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7691F275"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6663F3">
        <w:rPr>
          <w:rFonts w:ascii="Arial" w:hAnsi="Arial"/>
          <w:b/>
          <w:noProof/>
          <w:sz w:val="24"/>
        </w:rPr>
        <w:t>9</w:t>
      </w:r>
      <w:r w:rsidRPr="0029480C">
        <w:rPr>
          <w:rFonts w:ascii="Arial" w:hAnsi="Arial"/>
          <w:b/>
          <w:i/>
          <w:noProof/>
          <w:sz w:val="28"/>
        </w:rPr>
        <w:tab/>
      </w:r>
      <w:r w:rsidR="006A05ED" w:rsidRPr="006A05ED">
        <w:rPr>
          <w:rFonts w:ascii="Arial" w:hAnsi="Arial"/>
          <w:b/>
          <w:i/>
          <w:noProof/>
          <w:sz w:val="28"/>
        </w:rPr>
        <w:t>R4-23</w:t>
      </w:r>
      <w:r w:rsidR="0058189B">
        <w:rPr>
          <w:rFonts w:ascii="Arial" w:hAnsi="Arial"/>
          <w:b/>
          <w:i/>
          <w:noProof/>
          <w:sz w:val="28"/>
          <w:lang w:eastAsia="zh-CN"/>
        </w:rPr>
        <w:t>21883</w:t>
      </w:r>
      <w:bookmarkStart w:id="0" w:name="_GoBack"/>
      <w:bookmarkEnd w:id="0"/>
    </w:p>
    <w:p w14:paraId="4ABFADF2" w14:textId="466B093F" w:rsidR="00DD3799" w:rsidRPr="00BC144F" w:rsidRDefault="006663F3" w:rsidP="00DD3799">
      <w:pPr>
        <w:spacing w:after="120"/>
        <w:outlineLvl w:val="0"/>
        <w:rPr>
          <w:rFonts w:ascii="Arial" w:hAnsi="Arial"/>
          <w:b/>
          <w:noProof/>
          <w:sz w:val="24"/>
        </w:rPr>
      </w:pPr>
      <w:r>
        <w:rPr>
          <w:rFonts w:ascii="Arial" w:hAnsi="Arial"/>
          <w:b/>
          <w:bCs/>
          <w:sz w:val="24"/>
          <w:szCs w:val="24"/>
        </w:rPr>
        <w:t>Chicago</w:t>
      </w:r>
      <w:r w:rsidR="00393E89">
        <w:rPr>
          <w:rFonts w:ascii="Arial" w:hAnsi="Arial"/>
          <w:b/>
          <w:bCs/>
          <w:sz w:val="24"/>
          <w:szCs w:val="24"/>
        </w:rPr>
        <w:t xml:space="preserve">, </w:t>
      </w:r>
      <w:r>
        <w:rPr>
          <w:rFonts w:ascii="Arial" w:hAnsi="Arial"/>
          <w:b/>
          <w:bCs/>
          <w:sz w:val="24"/>
          <w:szCs w:val="24"/>
        </w:rPr>
        <w:t>USA</w:t>
      </w:r>
      <w:r w:rsidR="00393E89">
        <w:rPr>
          <w:rFonts w:ascii="Arial" w:hAnsi="Arial"/>
          <w:b/>
          <w:bCs/>
          <w:sz w:val="24"/>
          <w:szCs w:val="24"/>
        </w:rPr>
        <w:t>,</w:t>
      </w:r>
      <w:r w:rsidR="008F401F">
        <w:rPr>
          <w:rFonts w:ascii="Arial" w:hAnsi="Arial"/>
          <w:b/>
          <w:bCs/>
          <w:sz w:val="24"/>
          <w:szCs w:val="24"/>
        </w:rPr>
        <w:t xml:space="preserve"> </w:t>
      </w:r>
      <w:r>
        <w:rPr>
          <w:rFonts w:ascii="Arial" w:hAnsi="Arial"/>
          <w:b/>
          <w:bCs/>
          <w:sz w:val="24"/>
          <w:szCs w:val="24"/>
        </w:rPr>
        <w:t>13</w:t>
      </w:r>
      <w:r w:rsidR="00393E89" w:rsidRPr="00393E89">
        <w:rPr>
          <w:rFonts w:ascii="Arial" w:hAnsi="Arial"/>
          <w:b/>
          <w:bCs/>
          <w:sz w:val="24"/>
          <w:szCs w:val="24"/>
          <w:vertAlign w:val="superscript"/>
        </w:rPr>
        <w:t>th</w:t>
      </w:r>
      <w:r w:rsidR="00393E89">
        <w:rPr>
          <w:rFonts w:ascii="Arial" w:hAnsi="Arial"/>
          <w:b/>
          <w:bCs/>
          <w:sz w:val="24"/>
          <w:szCs w:val="24"/>
        </w:rPr>
        <w:t>-</w:t>
      </w:r>
      <w:r>
        <w:rPr>
          <w:rFonts w:ascii="Arial" w:hAnsi="Arial"/>
          <w:b/>
          <w:bCs/>
          <w:sz w:val="24"/>
          <w:szCs w:val="24"/>
        </w:rPr>
        <w:t>17</w:t>
      </w:r>
      <w:r w:rsidR="00393E89" w:rsidRPr="00393E89">
        <w:rPr>
          <w:rFonts w:ascii="Arial" w:hAnsi="Arial"/>
          <w:b/>
          <w:bCs/>
          <w:sz w:val="24"/>
          <w:szCs w:val="24"/>
          <w:vertAlign w:val="superscript"/>
        </w:rPr>
        <w:t>th</w:t>
      </w:r>
      <w:r w:rsidR="00393E89">
        <w:rPr>
          <w:rFonts w:ascii="Arial" w:hAnsi="Arial"/>
          <w:b/>
          <w:bCs/>
          <w:sz w:val="24"/>
          <w:szCs w:val="24"/>
        </w:rPr>
        <w:t xml:space="preserve">, </w:t>
      </w:r>
      <w:r>
        <w:rPr>
          <w:rFonts w:ascii="Arial" w:hAnsi="Arial"/>
          <w:b/>
          <w:bCs/>
          <w:sz w:val="24"/>
          <w:szCs w:val="24"/>
        </w:rPr>
        <w:t>Nov</w:t>
      </w:r>
      <w:r w:rsidR="008F401F">
        <w:rPr>
          <w:rFonts w:ascii="Arial" w:hAnsi="Arial"/>
          <w:b/>
          <w:bCs/>
          <w:sz w:val="24"/>
          <w:szCs w:val="24"/>
        </w:rPr>
        <w:t>,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C38A609" w:rsidR="00DD3799" w:rsidRPr="0029480C" w:rsidRDefault="00DD3799" w:rsidP="006663F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w:t>
            </w:r>
            <w:r w:rsidR="006663F3">
              <w:rPr>
                <w:rFonts w:ascii="Arial" w:hAnsi="Arial"/>
                <w:b/>
                <w:noProof/>
                <w:sz w:val="28"/>
              </w:rPr>
              <w:t>3</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E378106" w:rsidR="00DD3799" w:rsidRPr="0029480C" w:rsidRDefault="00393E89" w:rsidP="00EC3FCD">
            <w:pPr>
              <w:spacing w:after="0"/>
              <w:rPr>
                <w:rFonts w:ascii="Arial" w:hAnsi="Arial"/>
                <w:noProof/>
              </w:rPr>
            </w:pPr>
            <w:r w:rsidRPr="00393E89">
              <w:rPr>
                <w:rFonts w:ascii="Arial" w:hAnsi="Arial"/>
              </w:rPr>
              <w:t>Draft CR for TS38.101-3 Addition of inter-band ENDC Combinations with</w:t>
            </w:r>
            <w:r w:rsidR="00740FAE">
              <w:rPr>
                <w:rFonts w:ascii="Arial" w:hAnsi="Arial"/>
              </w:rPr>
              <w:t xml:space="preserve"> 2 NR 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38349BFA" w:rsidR="00DD3799" w:rsidRPr="0029480C" w:rsidRDefault="008F401F" w:rsidP="007031C3">
            <w:pPr>
              <w:spacing w:after="0"/>
              <w:rPr>
                <w:rFonts w:ascii="Arial" w:hAnsi="Arial"/>
                <w:noProof/>
                <w:lang w:eastAsia="zh-CN"/>
              </w:rPr>
            </w:pPr>
            <w:r>
              <w:rPr>
                <w:rFonts w:ascii="Arial" w:hAnsi="Arial"/>
              </w:rPr>
              <w:t xml:space="preserve">Samsung, </w:t>
            </w:r>
            <w:r w:rsidR="00740FAE">
              <w:rPr>
                <w:rFonts w:ascii="Arial" w:hAnsi="Arial"/>
              </w:rPr>
              <w:t>Rogers</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6107DE3" w:rsidR="00DD3799" w:rsidRPr="0029480C" w:rsidRDefault="00740FAE" w:rsidP="007031C3">
            <w:pPr>
              <w:spacing w:after="0"/>
              <w:ind w:left="100"/>
              <w:rPr>
                <w:rFonts w:ascii="Arial" w:hAnsi="Arial"/>
                <w:noProof/>
              </w:rPr>
            </w:pPr>
            <w:r w:rsidRPr="00740FAE">
              <w:rPr>
                <w:rFonts w:ascii="Arial" w:hAnsi="Arial"/>
                <w:noProof/>
              </w:rPr>
              <w:t>DC_R18_xBLTE_2BNR_yDL2UL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220525E" w:rsidR="00DD3799" w:rsidRPr="0029480C" w:rsidRDefault="006663F3" w:rsidP="00207950">
            <w:pPr>
              <w:spacing w:after="0"/>
              <w:ind w:left="100"/>
              <w:rPr>
                <w:rFonts w:ascii="Arial" w:hAnsi="Arial"/>
                <w:noProof/>
              </w:rPr>
            </w:pPr>
            <w:r>
              <w:rPr>
                <w:rFonts w:ascii="Arial" w:hAnsi="Arial"/>
              </w:rPr>
              <w:t>2023-10-18</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0A8DD64B" w:rsidR="007031C3" w:rsidRDefault="007031C3" w:rsidP="007031C3">
            <w:pPr>
              <w:pStyle w:val="CRCoverPage"/>
              <w:spacing w:after="0"/>
              <w:ind w:left="100"/>
            </w:pPr>
            <w:r>
              <w:t xml:space="preserve">The following </w:t>
            </w:r>
            <w:r w:rsidR="00393E89">
              <w:t>inter-band EN-DC</w:t>
            </w:r>
            <w:r>
              <w:t xml:space="preserve"> combination</w:t>
            </w:r>
            <w:r w:rsidR="002F0636">
              <w:t>s</w:t>
            </w:r>
            <w:r>
              <w:t xml:space="preserve"> with </w:t>
            </w:r>
            <w:r w:rsidR="00740FAE">
              <w:t>2NR band</w:t>
            </w:r>
            <w:r w:rsidR="00393E89">
              <w:t xml:space="preserve"> are</w:t>
            </w:r>
            <w:r w:rsidRPr="00975EED">
              <w:t xml:space="preserve"> needed based on operator request</w:t>
            </w:r>
            <w:r>
              <w:t>.</w:t>
            </w:r>
          </w:p>
          <w:p w14:paraId="569D7007" w14:textId="77FC0666" w:rsidR="00AA0A3D" w:rsidRDefault="00B94346" w:rsidP="007031C3">
            <w:pPr>
              <w:pStyle w:val="CRCoverPage"/>
              <w:spacing w:after="0"/>
              <w:ind w:left="100"/>
            </w:pPr>
            <w:r w:rsidRPr="00BC081A">
              <w:t>(</w:t>
            </w:r>
            <w:r w:rsidR="00740FAE" w:rsidRPr="00BC081A">
              <w:t>The fallbacks are either completed or proposed together in this draft CR</w:t>
            </w:r>
            <w:r w:rsidR="006663F3" w:rsidRPr="00BC081A">
              <w:t xml:space="preserve"> or proposed in </w:t>
            </w:r>
            <w:r w:rsidR="00BC081A" w:rsidRPr="00BC081A">
              <w:t>R4-2319416</w:t>
            </w:r>
            <w:r w:rsidR="006663F3" w:rsidRPr="00BC081A">
              <w:t xml:space="preserve"> in this meeting</w:t>
            </w:r>
            <w:r w:rsidR="00740FAE" w:rsidRPr="00BC081A">
              <w:t>.</w:t>
            </w:r>
            <w:r w:rsidRPr="00BC081A">
              <w:t>)</w:t>
            </w:r>
          </w:p>
          <w:p w14:paraId="24193C9C" w14:textId="77777777" w:rsidR="006663F3" w:rsidRDefault="006663F3" w:rsidP="007031C3">
            <w:pPr>
              <w:pStyle w:val="CRCoverPage"/>
              <w:spacing w:after="0"/>
              <w:ind w:left="100"/>
            </w:pPr>
          </w:p>
          <w:p w14:paraId="794FF758" w14:textId="24BDE57A" w:rsidR="00B94346" w:rsidRDefault="006663F3" w:rsidP="006663F3">
            <w:pPr>
              <w:pStyle w:val="CRCoverPage"/>
              <w:spacing w:after="0"/>
            </w:pPr>
            <w:r w:rsidRPr="006663F3">
              <w:t>DC_2A-7A-66A_n71A-n77A</w:t>
            </w:r>
          </w:p>
          <w:p w14:paraId="4FF9781A" w14:textId="77777777" w:rsidR="007031C3" w:rsidRDefault="006663F3" w:rsidP="006663F3">
            <w:pPr>
              <w:pStyle w:val="CRCoverPage"/>
              <w:spacing w:after="0"/>
              <w:rPr>
                <w:noProof/>
              </w:rPr>
            </w:pPr>
            <w:r w:rsidRPr="006663F3">
              <w:rPr>
                <w:noProof/>
              </w:rPr>
              <w:t>DC_2A-7A-12A_n2A-n66A</w:t>
            </w:r>
          </w:p>
          <w:p w14:paraId="3B297823" w14:textId="77777777" w:rsidR="006663F3" w:rsidRDefault="006663F3" w:rsidP="006663F3">
            <w:pPr>
              <w:pStyle w:val="CRCoverPage"/>
              <w:spacing w:after="0"/>
              <w:rPr>
                <w:noProof/>
              </w:rPr>
            </w:pPr>
            <w:r w:rsidRPr="006663F3">
              <w:rPr>
                <w:noProof/>
              </w:rPr>
              <w:t>DC_2A-7A-71A_n2A-n66A</w:t>
            </w:r>
          </w:p>
          <w:p w14:paraId="218FB21F" w14:textId="261E1941" w:rsidR="006663F3" w:rsidRDefault="006663F3" w:rsidP="006663F3">
            <w:pPr>
              <w:pStyle w:val="CRCoverPage"/>
              <w:spacing w:after="0"/>
              <w:rPr>
                <w:noProof/>
              </w:rPr>
            </w:pPr>
            <w:r w:rsidRPr="006663F3">
              <w:rPr>
                <w:noProof/>
              </w:rPr>
              <w:t>DC_2A-5A-7A_n66A-n77A</w:t>
            </w:r>
          </w:p>
          <w:p w14:paraId="6E496E9C" w14:textId="77777777" w:rsidR="006663F3" w:rsidRDefault="006663F3" w:rsidP="006663F3">
            <w:pPr>
              <w:pStyle w:val="CRCoverPage"/>
              <w:spacing w:after="0"/>
              <w:rPr>
                <w:noProof/>
              </w:rPr>
            </w:pPr>
            <w:r w:rsidRPr="006663F3">
              <w:rPr>
                <w:noProof/>
              </w:rPr>
              <w:t>DC_2A-7A-12A_n66A-n77A</w:t>
            </w:r>
          </w:p>
          <w:p w14:paraId="27A39BEC" w14:textId="77777777" w:rsidR="006663F3" w:rsidRDefault="006663F3" w:rsidP="006663F3">
            <w:pPr>
              <w:pStyle w:val="CRCoverPage"/>
              <w:spacing w:after="0"/>
              <w:rPr>
                <w:noProof/>
              </w:rPr>
            </w:pPr>
            <w:r w:rsidRPr="006663F3">
              <w:rPr>
                <w:noProof/>
              </w:rPr>
              <w:t>DC_2A-12A-66A_n66A-n77A</w:t>
            </w:r>
          </w:p>
          <w:p w14:paraId="086A009B" w14:textId="77777777" w:rsidR="006663F3" w:rsidRDefault="006663F3" w:rsidP="006663F3">
            <w:pPr>
              <w:pStyle w:val="CRCoverPage"/>
              <w:spacing w:after="0"/>
              <w:rPr>
                <w:noProof/>
              </w:rPr>
            </w:pPr>
            <w:r w:rsidRPr="006663F3">
              <w:rPr>
                <w:noProof/>
              </w:rPr>
              <w:t>DC_5A-7A-66A_n66A-n77A</w:t>
            </w:r>
          </w:p>
          <w:p w14:paraId="6A376200" w14:textId="77777777" w:rsidR="006663F3" w:rsidRDefault="006663F3" w:rsidP="006663F3">
            <w:pPr>
              <w:pStyle w:val="CRCoverPage"/>
              <w:spacing w:after="0"/>
              <w:rPr>
                <w:noProof/>
              </w:rPr>
            </w:pPr>
            <w:r w:rsidRPr="006663F3">
              <w:rPr>
                <w:noProof/>
              </w:rPr>
              <w:t>DC_7A-12A-66A_n66A-n77A</w:t>
            </w:r>
          </w:p>
          <w:p w14:paraId="44CB5E81" w14:textId="77777777" w:rsidR="006663F3" w:rsidRDefault="006663F3" w:rsidP="006663F3">
            <w:pPr>
              <w:pStyle w:val="CRCoverPage"/>
              <w:spacing w:after="0"/>
              <w:rPr>
                <w:noProof/>
              </w:rPr>
            </w:pPr>
            <w:r w:rsidRPr="006663F3">
              <w:rPr>
                <w:noProof/>
              </w:rPr>
              <w:t>DC_2A-5A-7A-66A_n66A-n77A</w:t>
            </w:r>
          </w:p>
          <w:p w14:paraId="657698E2" w14:textId="77777777" w:rsidR="006663F3" w:rsidRDefault="006663F3" w:rsidP="006663F3">
            <w:pPr>
              <w:pStyle w:val="CRCoverPage"/>
              <w:spacing w:after="0"/>
              <w:rPr>
                <w:ins w:id="2" w:author="Yuanyuan Zhang" w:date="2023-10-18T11:47:00Z"/>
                <w:noProof/>
              </w:rPr>
            </w:pPr>
            <w:r w:rsidRPr="006663F3">
              <w:rPr>
                <w:noProof/>
              </w:rPr>
              <w:t>DC_2A-7A-12A-66A_n66A-n77A</w:t>
            </w:r>
          </w:p>
          <w:p w14:paraId="1A2E7B99" w14:textId="5369BB96" w:rsidR="000247EE" w:rsidRPr="0029480C" w:rsidRDefault="000247EE" w:rsidP="006663F3">
            <w:pPr>
              <w:pStyle w:val="CRCoverPage"/>
              <w:spacing w:after="0"/>
              <w:rPr>
                <w:noProof/>
              </w:rPr>
            </w:pPr>
            <w:r>
              <w:rPr>
                <w:noProof/>
              </w:rPr>
              <w:t>DC_</w:t>
            </w:r>
            <w:r w:rsidRPr="000247EE">
              <w:rPr>
                <w:noProof/>
              </w:rPr>
              <w:t>5A-7A_n66A-n77A</w:t>
            </w:r>
            <w:r w:rsidR="001A2265">
              <w:rPr>
                <w:noProof/>
              </w:rPr>
              <w:t xml:space="preserve"> (Tib, Rib existing for this BC, but configuration missing)</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4475E145"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740FAE">
              <w:t xml:space="preserve"> combinations with 2 NR band</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904B3FE" w:rsidR="007031C3" w:rsidRPr="00CA7AD4" w:rsidRDefault="00C012A3" w:rsidP="00740FA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CA7AD4">
              <w:t xml:space="preserve"> combinations with </w:t>
            </w:r>
            <w:r w:rsidR="00740FAE">
              <w:t>2 NR band</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29BFF821" w:rsidR="00DD3799" w:rsidRPr="0029480C" w:rsidRDefault="00FB71E0" w:rsidP="00CA7AD4">
            <w:pPr>
              <w:spacing w:after="0"/>
              <w:ind w:left="100"/>
              <w:rPr>
                <w:rFonts w:ascii="Arial" w:hAnsi="Arial"/>
                <w:noProof/>
              </w:rPr>
            </w:pPr>
            <w:r>
              <w:rPr>
                <w:rFonts w:ascii="Arial" w:hAnsi="Arial"/>
                <w:noProof/>
              </w:rPr>
              <w:t>5.</w:t>
            </w:r>
            <w:r w:rsidR="00393E89">
              <w:rPr>
                <w:rFonts w:ascii="Arial" w:hAnsi="Arial"/>
                <w:noProof/>
              </w:rPr>
              <w:t>5B.4.</w:t>
            </w:r>
            <w:r w:rsidR="00740FAE">
              <w:rPr>
                <w:rFonts w:ascii="Arial" w:hAnsi="Arial"/>
                <w:noProof/>
              </w:rPr>
              <w:t>3, 5.5B.4.4, 5.5B.4.5</w:t>
            </w:r>
            <w:r w:rsidR="00FE5AFD">
              <w:rPr>
                <w:rFonts w:ascii="Arial" w:hAnsi="Arial"/>
                <w:noProof/>
              </w:rPr>
              <w:t>, 6.2B.4.2.3.4, 6.2B.4.2.3.5, 7.3B.3.3.4, 7.3B.3.3.5</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3"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4" w:name="_Toc2086435"/>
    </w:p>
    <w:bookmarkEnd w:id="4"/>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E97F737" w14:textId="77777777" w:rsidR="000247EE" w:rsidRDefault="000247EE" w:rsidP="000247EE">
      <w:pPr>
        <w:pStyle w:val="40"/>
      </w:pPr>
      <w:r>
        <w:t>5.5B.4.3</w:t>
      </w:r>
      <w:r>
        <w:tab/>
        <w:t xml:space="preserve">Inter-band EN-DC configurations </w:t>
      </w:r>
      <w:r>
        <w:rPr>
          <w:lang w:eastAsia="zh-CN"/>
        </w:rPr>
        <w:t xml:space="preserve">within FR1 </w:t>
      </w:r>
      <w:r>
        <w:t>(four bands)</w:t>
      </w:r>
    </w:p>
    <w:p w14:paraId="06F3DE23" w14:textId="77777777" w:rsidR="000247EE" w:rsidRDefault="000247EE" w:rsidP="000247EE">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0247EE" w:rsidRPr="000247EE" w14:paraId="3B18290E" w14:textId="77777777" w:rsidTr="000247EE">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33474D79"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b/>
                <w:sz w:val="18"/>
                <w:lang w:eastAsia="fi-FI"/>
              </w:rPr>
              <w:lastRenderedPageBreak/>
              <w:t>EN-DC</w:t>
            </w:r>
          </w:p>
          <w:p w14:paraId="5173F731"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68DF03A4" w14:textId="77777777" w:rsidR="000247EE" w:rsidRPr="000247EE" w:rsidRDefault="000247EE" w:rsidP="000247EE">
            <w:pPr>
              <w:keepNext/>
              <w:keepLines/>
              <w:autoSpaceDN w:val="0"/>
              <w:spacing w:after="0"/>
              <w:jc w:val="center"/>
              <w:rPr>
                <w:rFonts w:ascii="Arial" w:eastAsia="宋体" w:hAnsi="Arial"/>
                <w:b/>
                <w:sz w:val="18"/>
                <w:lang w:val="fr-FR" w:eastAsia="fi-FI"/>
              </w:rPr>
            </w:pPr>
            <w:r w:rsidRPr="000247EE">
              <w:rPr>
                <w:rFonts w:ascii="Arial" w:eastAsia="宋体" w:hAnsi="Arial"/>
                <w:b/>
                <w:sz w:val="18"/>
                <w:lang w:val="fr-FR" w:eastAsia="fi-FI"/>
              </w:rPr>
              <w:t>Uplink EN-DC</w:t>
            </w:r>
          </w:p>
          <w:p w14:paraId="4E9B998C" w14:textId="77777777" w:rsidR="000247EE" w:rsidRPr="000247EE" w:rsidRDefault="000247EE" w:rsidP="000247EE">
            <w:pPr>
              <w:keepNext/>
              <w:keepLines/>
              <w:autoSpaceDN w:val="0"/>
              <w:spacing w:after="0"/>
              <w:jc w:val="center"/>
              <w:rPr>
                <w:rFonts w:ascii="Arial" w:eastAsia="宋体" w:hAnsi="Arial"/>
                <w:b/>
                <w:sz w:val="18"/>
                <w:lang w:val="fr-FR" w:eastAsia="fi-FI"/>
              </w:rPr>
            </w:pPr>
            <w:r w:rsidRPr="000247EE">
              <w:rPr>
                <w:rFonts w:ascii="Arial" w:eastAsia="宋体" w:hAnsi="Arial"/>
                <w:b/>
                <w:sz w:val="18"/>
                <w:lang w:val="fr-FR" w:eastAsia="fi-FI"/>
              </w:rPr>
              <w:t>configuration</w:t>
            </w:r>
          </w:p>
          <w:p w14:paraId="425E6A13" w14:textId="77777777" w:rsidR="000247EE" w:rsidRPr="000247EE" w:rsidRDefault="000247EE" w:rsidP="000247EE">
            <w:pPr>
              <w:keepNext/>
              <w:keepLines/>
              <w:autoSpaceDN w:val="0"/>
              <w:spacing w:after="0"/>
              <w:jc w:val="center"/>
              <w:rPr>
                <w:rFonts w:ascii="Arial" w:eastAsia="宋体" w:hAnsi="Arial"/>
                <w:b/>
                <w:sz w:val="18"/>
                <w:lang w:val="fr-FR" w:eastAsia="fi-FI"/>
              </w:rPr>
            </w:pPr>
            <w:r w:rsidRPr="000247EE">
              <w:rPr>
                <w:rFonts w:ascii="Arial" w:eastAsia="宋体" w:hAnsi="Arial"/>
                <w:b/>
                <w:sz w:val="18"/>
                <w:lang w:val="fr-FR" w:eastAsia="fi-FI"/>
              </w:rPr>
              <w:t>(NOTE 1)</w:t>
            </w:r>
          </w:p>
        </w:tc>
      </w:tr>
      <w:tr w:rsidR="000247EE" w:rsidRPr="000247EE" w14:paraId="6A1B76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BC2D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-n41</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79FB51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44F3D3A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590C9240"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A_n3A</w:t>
            </w:r>
            <w:r w:rsidRPr="000247EE">
              <w:rPr>
                <w:rFonts w:ascii="Arial" w:eastAsia="宋体" w:hAnsi="Arial"/>
                <w:sz w:val="18"/>
                <w:vertAlign w:val="superscript"/>
                <w:lang w:eastAsia="zh-CN"/>
              </w:rPr>
              <w:t>4</w:t>
            </w:r>
          </w:p>
          <w:p w14:paraId="52538B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A_n41A</w:t>
            </w:r>
          </w:p>
        </w:tc>
      </w:tr>
      <w:tr w:rsidR="000247EE" w:rsidRPr="000247EE" w14:paraId="4EAE4D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5C2F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r w:rsidRPr="000247EE">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3637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2EFA4B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532709CF"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A_n3A</w:t>
            </w:r>
            <w:r w:rsidRPr="000247EE">
              <w:rPr>
                <w:rFonts w:ascii="Arial" w:eastAsia="宋体" w:hAnsi="Arial"/>
                <w:sz w:val="18"/>
                <w:vertAlign w:val="superscript"/>
                <w:lang w:eastAsia="zh-CN"/>
              </w:rPr>
              <w:t>4</w:t>
            </w:r>
          </w:p>
          <w:p w14:paraId="1BB01F5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A_n77A</w:t>
            </w:r>
          </w:p>
        </w:tc>
      </w:tr>
      <w:tr w:rsidR="000247EE" w:rsidRPr="000247EE" w14:paraId="20A989F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E2B9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r w:rsidRPr="000247EE">
              <w:rPr>
                <w:rFonts w:ascii="Arial" w:eastAsia="等线"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93C03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6E4CC09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A_n78A</w:t>
            </w:r>
          </w:p>
          <w:p w14:paraId="11863329"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A_n3A</w:t>
            </w:r>
            <w:r w:rsidRPr="000247EE">
              <w:rPr>
                <w:rFonts w:ascii="Arial" w:eastAsia="宋体" w:hAnsi="Arial"/>
                <w:sz w:val="18"/>
                <w:vertAlign w:val="superscript"/>
                <w:lang w:eastAsia="zh-CN"/>
              </w:rPr>
              <w:t>4</w:t>
            </w:r>
          </w:p>
          <w:p w14:paraId="646563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A_n78A</w:t>
            </w:r>
          </w:p>
        </w:tc>
      </w:tr>
      <w:tr w:rsidR="000247EE" w:rsidRPr="000247EE" w14:paraId="041B91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DBB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46A8DB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570580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092FA6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tc>
      </w:tr>
      <w:tr w:rsidR="000247EE" w:rsidRPr="000247EE" w14:paraId="30399D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D24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179D2BD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03A808B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DC_1A_n40A</w:t>
            </w:r>
          </w:p>
          <w:p w14:paraId="60620E2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DC_3A_n5A</w:t>
            </w:r>
          </w:p>
          <w:p w14:paraId="2CC582D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DC_3A_n40A</w:t>
            </w:r>
          </w:p>
        </w:tc>
      </w:tr>
      <w:tr w:rsidR="000247EE" w:rsidRPr="000247EE" w14:paraId="66F676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6475D"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DC_1A-3A-5A_n77A</w:t>
            </w:r>
          </w:p>
          <w:p w14:paraId="47CC887C"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DC_1A-3A-5A_n77(3A)</w:t>
            </w:r>
          </w:p>
          <w:p w14:paraId="0C9CE4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7A005C35"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7ADE61E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405DBB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DC_5A_n77A</w:t>
            </w:r>
          </w:p>
        </w:tc>
      </w:tr>
      <w:tr w:rsidR="000247EE" w:rsidRPr="000247EE" w14:paraId="4F63B0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DA681"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fi-FI"/>
              </w:rPr>
              <w:t>DC_1A-3A-5A_n78A</w:t>
            </w:r>
            <w:r w:rsidRPr="000247EE">
              <w:rPr>
                <w:rFonts w:ascii="Arial" w:eastAsia="宋体" w:hAnsi="Arial"/>
                <w:sz w:val="18"/>
                <w:vertAlign w:val="superscript"/>
                <w:lang w:eastAsia="fi-FI"/>
              </w:rPr>
              <w:t>2</w:t>
            </w:r>
            <w:r w:rsidRPr="000247EE">
              <w:rPr>
                <w:rFonts w:ascii="Arial" w:eastAsia="宋体" w:hAnsi="Arial"/>
                <w:sz w:val="18"/>
                <w:vertAlign w:val="superscript"/>
                <w:lang w:eastAsia="zh-CN"/>
              </w:rPr>
              <w:t xml:space="preserve"> </w:t>
            </w:r>
          </w:p>
          <w:p w14:paraId="44895B49" w14:textId="77777777" w:rsidR="000247EE" w:rsidRPr="000247EE" w:rsidRDefault="000247EE" w:rsidP="000247EE">
            <w:pPr>
              <w:keepNext/>
              <w:keepLines/>
              <w:autoSpaceDN w:val="0"/>
              <w:spacing w:after="0"/>
              <w:jc w:val="center"/>
              <w:rPr>
                <w:rFonts w:ascii="Arial" w:eastAsia="宋体" w:hAnsi="Arial"/>
                <w:noProof/>
                <w:sz w:val="18"/>
                <w:vertAlign w:val="superscript"/>
                <w:lang w:eastAsia="zh-CN"/>
              </w:rPr>
            </w:pPr>
            <w:r w:rsidRPr="000247EE">
              <w:rPr>
                <w:rFonts w:ascii="Arial" w:eastAsia="宋体" w:hAnsi="Arial"/>
                <w:noProof/>
                <w:sz w:val="18"/>
                <w:lang w:eastAsia="zh-CN"/>
              </w:rPr>
              <w:t>DC_1A-3A-5A_n78C</w:t>
            </w:r>
            <w:r w:rsidRPr="000247EE">
              <w:rPr>
                <w:rFonts w:ascii="Arial" w:eastAsia="宋体" w:hAnsi="Arial"/>
                <w:noProof/>
                <w:sz w:val="18"/>
                <w:vertAlign w:val="superscript"/>
                <w:lang w:eastAsia="zh-CN"/>
              </w:rPr>
              <w:t>2</w:t>
            </w:r>
          </w:p>
          <w:p w14:paraId="647FD0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DC_1A-3C-5A_n78A</w:t>
            </w:r>
          </w:p>
          <w:p w14:paraId="1677DEF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DC_1A-1A-3A-5A_n78A</w:t>
            </w:r>
          </w:p>
          <w:p w14:paraId="0FB190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2A0853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C6807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DEFB0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tc>
      </w:tr>
      <w:tr w:rsidR="000247EE" w:rsidRPr="000247EE" w14:paraId="17F10A2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5B7C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4518DC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5D13BE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6F4C9D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DC_5A_n78A</w:t>
            </w:r>
          </w:p>
        </w:tc>
      </w:tr>
      <w:tr w:rsidR="000247EE" w:rsidRPr="000247EE" w14:paraId="62A1052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FAFCC" w14:textId="77777777" w:rsidR="000247EE" w:rsidRPr="000247EE" w:rsidRDefault="000247EE" w:rsidP="000247EE">
            <w:pPr>
              <w:keepNext/>
              <w:keepLines/>
              <w:autoSpaceDN w:val="0"/>
              <w:spacing w:after="0"/>
              <w:jc w:val="center"/>
              <w:rPr>
                <w:rFonts w:ascii="Arial" w:eastAsia="宋体" w:hAnsi="Arial"/>
                <w:noProof/>
                <w:sz w:val="18"/>
                <w:lang w:val="fr-FR" w:eastAsia="zh-CN"/>
              </w:rPr>
            </w:pPr>
            <w:r w:rsidRPr="000247EE">
              <w:rPr>
                <w:rFonts w:ascii="Arial" w:eastAsia="宋体"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7BA7E3F9"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72E1B081"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573D38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DC_5A_n78A</w:t>
            </w:r>
          </w:p>
        </w:tc>
      </w:tr>
      <w:tr w:rsidR="000247EE" w:rsidRPr="000247EE" w14:paraId="363889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00EE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DC_1A-3A_n5A-n78A</w:t>
            </w:r>
            <w:r w:rsidRPr="000247EE">
              <w:rPr>
                <w:rFonts w:ascii="Arial" w:eastAsia="宋体" w:hAnsi="Arial"/>
                <w:sz w:val="18"/>
                <w:vertAlign w:val="superscript"/>
                <w:lang w:eastAsia="fi-FI"/>
              </w:rPr>
              <w:t>2</w:t>
            </w:r>
          </w:p>
          <w:p w14:paraId="585863F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DC_1A-3C_n5A-n78A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FF255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4447453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7D36BF3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DC_3A_n5A</w:t>
            </w:r>
          </w:p>
          <w:p w14:paraId="3853A8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7C67D3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DC_3C_n78A</w:t>
            </w:r>
          </w:p>
        </w:tc>
      </w:tr>
      <w:tr w:rsidR="000247EE" w:rsidRPr="000247EE" w14:paraId="3AF697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E2B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DC_1A-3A-5A_n79A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990872"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DC_1A_n79A</w:t>
            </w:r>
          </w:p>
          <w:p w14:paraId="5DE5E27E"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DC_3A_n79A</w:t>
            </w:r>
          </w:p>
          <w:p w14:paraId="572ED6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DC_5A_n79A</w:t>
            </w:r>
          </w:p>
        </w:tc>
      </w:tr>
      <w:tr w:rsidR="000247EE" w:rsidRPr="000247EE" w14:paraId="7FE737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F36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572631D"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DC_1A_n1A</w:t>
            </w:r>
          </w:p>
          <w:p w14:paraId="50512C25"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DC_3A_n1A</w:t>
            </w:r>
          </w:p>
          <w:p w14:paraId="551774C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lang w:eastAsia="zh-CN"/>
              </w:rPr>
              <w:t>DC_7A_n1A</w:t>
            </w:r>
          </w:p>
        </w:tc>
      </w:tr>
      <w:tr w:rsidR="000247EE" w:rsidRPr="000247EE" w14:paraId="7A6CD7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DA1F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DC_1A-3A-7A_n3A</w:t>
            </w:r>
          </w:p>
          <w:p w14:paraId="2B7BD6CD"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48EC4E4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2C84423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sz w:val="18"/>
                <w:vertAlign w:val="superscript"/>
                <w:lang w:eastAsia="zh-CN"/>
              </w:rPr>
              <w:t>4</w:t>
            </w:r>
          </w:p>
          <w:p w14:paraId="68ED80A3"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sz w:val="18"/>
                <w:lang w:eastAsia="zh-CN"/>
              </w:rPr>
              <w:t>DC_7A_n3A</w:t>
            </w:r>
          </w:p>
        </w:tc>
      </w:tr>
      <w:tr w:rsidR="000247EE" w:rsidRPr="000247EE" w14:paraId="1A2128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B590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DC_1A-3A-7A_n5A</w:t>
            </w:r>
          </w:p>
          <w:p w14:paraId="2EB400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DC_1A-3A-7C_n5A</w:t>
            </w:r>
          </w:p>
          <w:p w14:paraId="4A879B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DC_1A-3C-7A_n5A</w:t>
            </w:r>
          </w:p>
          <w:p w14:paraId="4F7437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38708A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DC_1A_n5A</w:t>
            </w:r>
          </w:p>
          <w:p w14:paraId="50727AE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DC_3A_n5A</w:t>
            </w:r>
          </w:p>
          <w:p w14:paraId="52E1C8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DC_7A_n5A</w:t>
            </w:r>
          </w:p>
          <w:p w14:paraId="3AD50B5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DC_7C_n5A</w:t>
            </w:r>
          </w:p>
        </w:tc>
      </w:tr>
      <w:tr w:rsidR="000247EE" w:rsidRPr="000247EE" w14:paraId="02D65E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A68F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DC_1A-3A-7A_n7A</w:t>
            </w:r>
          </w:p>
          <w:p w14:paraId="7B68C6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7D9FC43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753699A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4AB0FC9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tc>
      </w:tr>
      <w:tr w:rsidR="000247EE" w:rsidRPr="000247EE" w14:paraId="3D29F72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C0E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DC_1A-1A-3A-7A_n7A</w:t>
            </w:r>
          </w:p>
          <w:p w14:paraId="04BCD9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DC_1A-1A-3C-7A_n7A</w:t>
            </w:r>
          </w:p>
          <w:p w14:paraId="5BFB1D7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DC_1A-3A-3A-7A_n7A</w:t>
            </w:r>
          </w:p>
          <w:p w14:paraId="4BA6B3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552EE7F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0386A39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5F3E80B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DC_3C_n7A</w:t>
            </w:r>
          </w:p>
          <w:p w14:paraId="7BDBDF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tc>
      </w:tr>
      <w:tr w:rsidR="000247EE" w:rsidRPr="000247EE" w14:paraId="27166D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FADF8C"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DC_1A-3A-(n)7AA</w:t>
            </w:r>
          </w:p>
          <w:p w14:paraId="6C5EAB9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06E8ABE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DC_1A_n7A</w:t>
            </w:r>
            <w:r w:rsidRPr="000247EE">
              <w:rPr>
                <w:rFonts w:ascii="Arial" w:eastAsia="宋体" w:hAnsi="Arial"/>
                <w:sz w:val="18"/>
                <w:lang w:eastAsia="ja-JP"/>
              </w:rPr>
              <w:br/>
              <w:t>DC_3A_n7A</w:t>
            </w:r>
          </w:p>
        </w:tc>
      </w:tr>
      <w:tr w:rsidR="000247EE" w:rsidRPr="000247EE" w14:paraId="1C1D83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2A28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08A252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p w14:paraId="563F7A0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n8A</w:t>
            </w:r>
          </w:p>
          <w:p w14:paraId="5C39451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6AAF9F7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27D3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lastRenderedPageBreak/>
              <w:t>DC_1A-3A-7A_n26A</w:t>
            </w:r>
          </w:p>
          <w:p w14:paraId="18CB27F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DC_1A-3A-7C_n26A</w:t>
            </w:r>
          </w:p>
          <w:p w14:paraId="44C9C96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DC_1A-3C-7A_n26A</w:t>
            </w:r>
          </w:p>
          <w:p w14:paraId="0C418DD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49EAC4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DC_1A_n26A</w:t>
            </w:r>
          </w:p>
          <w:p w14:paraId="4E70E0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DC_3A_n26A</w:t>
            </w:r>
          </w:p>
          <w:p w14:paraId="5B5C83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DC_3C_n26A</w:t>
            </w:r>
          </w:p>
          <w:p w14:paraId="0734D5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DC_7A_n26A</w:t>
            </w:r>
          </w:p>
          <w:p w14:paraId="10E98C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DC_7C_n26A</w:t>
            </w:r>
          </w:p>
        </w:tc>
      </w:tr>
      <w:tr w:rsidR="000247EE" w:rsidRPr="000247EE" w14:paraId="31DCA4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E3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DC_1A-3A-7A_n28A</w:t>
            </w:r>
          </w:p>
          <w:p w14:paraId="7B2623AB"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DC_1A-3A-7C_n28A</w:t>
            </w:r>
          </w:p>
          <w:p w14:paraId="01335288"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DC_1A-3C-7A_n28A</w:t>
            </w:r>
          </w:p>
          <w:p w14:paraId="28F1E52D" w14:textId="77777777" w:rsidR="000247EE" w:rsidRPr="000247EE" w:rsidRDefault="000247EE" w:rsidP="000247EE">
            <w:pPr>
              <w:keepLines/>
              <w:autoSpaceDN w:val="0"/>
              <w:spacing w:after="0"/>
              <w:jc w:val="center"/>
              <w:rPr>
                <w:rFonts w:ascii="Arial" w:eastAsia="宋体" w:hAnsi="Arial"/>
                <w:noProof/>
                <w:sz w:val="18"/>
              </w:rPr>
            </w:pPr>
            <w:r w:rsidRPr="000247EE">
              <w:rPr>
                <w:rFonts w:ascii="Arial" w:eastAsia="宋体"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62F1CA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710230A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7C10B3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27B8CC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p w14:paraId="7784848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DC_7C_n28A</w:t>
            </w:r>
          </w:p>
        </w:tc>
      </w:tr>
      <w:tr w:rsidR="000247EE" w:rsidRPr="000247EE" w14:paraId="78AAD7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BE55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DC_1A-1A-3A-7A_n28A</w:t>
            </w:r>
          </w:p>
          <w:p w14:paraId="0FBA70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7E81AC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4FB1B3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6F412F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32C2DD2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tc>
      </w:tr>
      <w:tr w:rsidR="000247EE" w:rsidRPr="000247EE" w14:paraId="113311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88B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DC_1A-3A-7A_n38A</w:t>
            </w:r>
            <w:r w:rsidRPr="000247EE">
              <w:rPr>
                <w:rFonts w:ascii="Arial" w:eastAsia="宋体"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5BDB90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CA_1A-3A</w:t>
            </w:r>
          </w:p>
        </w:tc>
      </w:tr>
      <w:tr w:rsidR="000247EE" w:rsidRPr="000247EE" w14:paraId="5F08F2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20BF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0832FB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DC_1A_n40A</w:t>
            </w:r>
          </w:p>
          <w:p w14:paraId="26DA90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DC_3A_n40A</w:t>
            </w:r>
          </w:p>
          <w:p w14:paraId="29D4AD4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tc>
      </w:tr>
      <w:tr w:rsidR="000247EE" w:rsidRPr="000247EE" w14:paraId="768F96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A0A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4EAA0D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6CCD416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1951EA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DC_7A_n40A</w:t>
            </w:r>
          </w:p>
        </w:tc>
      </w:tr>
      <w:tr w:rsidR="000247EE" w:rsidRPr="000247EE" w14:paraId="6637CCE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FEE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7B87E48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27564C2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34B386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DC_7A_n77A</w:t>
            </w:r>
          </w:p>
        </w:tc>
      </w:tr>
      <w:tr w:rsidR="000247EE" w:rsidRPr="000247EE" w14:paraId="08ADB6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D59B9"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DC_1A-3A-7A_n77(2A)</w:t>
            </w:r>
          </w:p>
          <w:p w14:paraId="4C27B57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2A699D54"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30C5661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1FEAAAF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30599D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C2E45"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1EC7C92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717CF74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6227EA6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103C0B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12C9C"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DC_1A-3A-7A-7A_n77(2A)</w:t>
            </w:r>
          </w:p>
          <w:p w14:paraId="3D1957EE"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104F17A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454B6BD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7974C87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438152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F0812"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DC_1A-3A-7A_n78A</w:t>
            </w:r>
            <w:r w:rsidRPr="000247EE">
              <w:rPr>
                <w:rFonts w:ascii="Arial" w:eastAsia="宋体" w:hAnsi="Arial"/>
                <w:sz w:val="18"/>
                <w:vertAlign w:val="superscript"/>
                <w:lang w:eastAsia="fi-FI"/>
              </w:rPr>
              <w:t>2</w:t>
            </w:r>
          </w:p>
          <w:p w14:paraId="0C3592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w:t>
            </w:r>
            <w:r w:rsidRPr="000247EE">
              <w:rPr>
                <w:rFonts w:ascii="Arial" w:eastAsia="Malgun Gothic" w:hAnsi="Arial" w:cs="Arial"/>
                <w:sz w:val="18"/>
                <w:szCs w:val="18"/>
                <w:lang w:eastAsia="ko-KR"/>
              </w:rPr>
              <w:t>1A-3A</w:t>
            </w:r>
            <w:r w:rsidRPr="000247EE">
              <w:rPr>
                <w:rFonts w:ascii="Arial" w:eastAsia="宋体" w:hAnsi="Arial" w:cs="Arial"/>
                <w:sz w:val="18"/>
                <w:szCs w:val="18"/>
                <w:lang w:eastAsia="ja-JP"/>
              </w:rPr>
              <w:t>-</w:t>
            </w:r>
            <w:r w:rsidRPr="000247EE">
              <w:rPr>
                <w:rFonts w:ascii="Arial" w:eastAsia="Malgun Gothic" w:hAnsi="Arial" w:cs="Arial"/>
                <w:sz w:val="18"/>
                <w:szCs w:val="18"/>
                <w:lang w:eastAsia="ko-KR"/>
              </w:rPr>
              <w:t>7C_</w:t>
            </w:r>
            <w:r w:rsidRPr="000247EE">
              <w:rPr>
                <w:rFonts w:ascii="Arial" w:eastAsia="宋体" w:hAnsi="Arial" w:cs="Arial"/>
                <w:sz w:val="18"/>
                <w:szCs w:val="18"/>
                <w:lang w:eastAsia="ja-JP"/>
              </w:rPr>
              <w:t>n78</w:t>
            </w:r>
            <w:r w:rsidRPr="000247EE">
              <w:rPr>
                <w:rFonts w:ascii="Arial" w:eastAsia="Malgun Gothic" w:hAnsi="Arial" w:cs="Arial"/>
                <w:sz w:val="18"/>
                <w:szCs w:val="18"/>
                <w:lang w:eastAsia="ko-KR"/>
              </w:rPr>
              <w:t>A</w:t>
            </w:r>
          </w:p>
          <w:p w14:paraId="7E44EACA"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szCs w:val="18"/>
                <w:lang w:eastAsia="ja-JP"/>
              </w:rPr>
              <w:t>DC_</w:t>
            </w:r>
            <w:r w:rsidRPr="000247EE">
              <w:rPr>
                <w:rFonts w:ascii="Arial" w:eastAsia="Malgun Gothic" w:hAnsi="Arial" w:cs="Arial"/>
                <w:sz w:val="18"/>
                <w:szCs w:val="18"/>
                <w:lang w:eastAsia="ko-KR"/>
              </w:rPr>
              <w:t>1A-3C</w:t>
            </w:r>
            <w:r w:rsidRPr="000247EE">
              <w:rPr>
                <w:rFonts w:ascii="Arial" w:eastAsia="宋体" w:hAnsi="Arial" w:cs="Arial"/>
                <w:sz w:val="18"/>
                <w:szCs w:val="18"/>
                <w:lang w:eastAsia="ja-JP"/>
              </w:rPr>
              <w:t>-</w:t>
            </w:r>
            <w:r w:rsidRPr="000247EE">
              <w:rPr>
                <w:rFonts w:ascii="Arial" w:eastAsia="Malgun Gothic" w:hAnsi="Arial" w:cs="Arial"/>
                <w:sz w:val="18"/>
                <w:szCs w:val="18"/>
                <w:lang w:eastAsia="ko-KR"/>
              </w:rPr>
              <w:t>7A_</w:t>
            </w:r>
            <w:r w:rsidRPr="000247EE">
              <w:rPr>
                <w:rFonts w:ascii="Arial" w:eastAsia="宋体" w:hAnsi="Arial" w:cs="Arial"/>
                <w:sz w:val="18"/>
                <w:szCs w:val="18"/>
                <w:lang w:eastAsia="ja-JP"/>
              </w:rPr>
              <w:t>n78</w:t>
            </w:r>
            <w:r w:rsidRPr="000247EE">
              <w:rPr>
                <w:rFonts w:ascii="Arial" w:eastAsia="Malgun Gothic" w:hAnsi="Arial" w:cs="Arial"/>
                <w:sz w:val="18"/>
                <w:szCs w:val="18"/>
                <w:lang w:eastAsia="ko-KR"/>
              </w:rPr>
              <w:t>A</w:t>
            </w:r>
            <w:r w:rsidRPr="000247EE">
              <w:rPr>
                <w:rFonts w:ascii="Arial" w:eastAsia="宋体" w:hAnsi="Arial"/>
                <w:sz w:val="18"/>
                <w:vertAlign w:val="superscript"/>
                <w:lang w:eastAsia="fi-FI"/>
              </w:rPr>
              <w:t>2</w:t>
            </w:r>
          </w:p>
          <w:p w14:paraId="34F03BF9" w14:textId="77777777" w:rsidR="000247EE" w:rsidRPr="000247EE" w:rsidRDefault="000247EE" w:rsidP="000247EE">
            <w:pPr>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ja-JP"/>
              </w:rPr>
              <w:t>DC_</w:t>
            </w:r>
            <w:r w:rsidRPr="000247EE">
              <w:rPr>
                <w:rFonts w:ascii="Arial" w:eastAsia="Malgun Gothic" w:hAnsi="Arial" w:cs="Arial"/>
                <w:sz w:val="18"/>
                <w:szCs w:val="18"/>
                <w:lang w:eastAsia="ko-KR"/>
              </w:rPr>
              <w:t>1A-3C</w:t>
            </w:r>
            <w:r w:rsidRPr="000247EE">
              <w:rPr>
                <w:rFonts w:ascii="Arial" w:eastAsia="宋体" w:hAnsi="Arial" w:cs="Arial"/>
                <w:sz w:val="18"/>
                <w:szCs w:val="18"/>
                <w:lang w:eastAsia="ja-JP"/>
              </w:rPr>
              <w:t>-</w:t>
            </w:r>
            <w:r w:rsidRPr="000247EE">
              <w:rPr>
                <w:rFonts w:ascii="Arial" w:eastAsia="Malgun Gothic" w:hAnsi="Arial" w:cs="Arial"/>
                <w:sz w:val="18"/>
                <w:szCs w:val="18"/>
                <w:lang w:eastAsia="ko-KR"/>
              </w:rPr>
              <w:t>7C_</w:t>
            </w:r>
            <w:r w:rsidRPr="000247EE">
              <w:rPr>
                <w:rFonts w:ascii="Arial" w:eastAsia="宋体" w:hAnsi="Arial" w:cs="Arial"/>
                <w:sz w:val="18"/>
                <w:szCs w:val="18"/>
                <w:lang w:eastAsia="ja-JP"/>
              </w:rPr>
              <w:t>n78</w:t>
            </w:r>
            <w:r w:rsidRPr="000247EE">
              <w:rPr>
                <w:rFonts w:ascii="Arial" w:eastAsia="Malgun Gothic" w:hAnsi="Arial" w:cs="Arial"/>
                <w:sz w:val="18"/>
                <w:szCs w:val="18"/>
                <w:lang w:eastAsia="ko-KR"/>
              </w:rPr>
              <w:t>A</w:t>
            </w:r>
          </w:p>
          <w:p w14:paraId="7F398B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DC_1A-3A-7A_n78C</w:t>
            </w:r>
            <w:r w:rsidRPr="000247EE">
              <w:rPr>
                <w:rFonts w:ascii="Arial" w:eastAsia="宋体"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D9E62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03942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FAF73B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p w14:paraId="18F6B42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4B6A2E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DC_7C_n78A</w:t>
            </w:r>
          </w:p>
        </w:tc>
      </w:tr>
      <w:tr w:rsidR="000247EE" w:rsidRPr="000247EE" w14:paraId="645521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1BCE9"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DC_1A-3A-3A-7A_n78A</w:t>
            </w:r>
            <w:r w:rsidRPr="000247EE">
              <w:rPr>
                <w:rFonts w:ascii="Arial" w:eastAsia="宋体" w:hAnsi="Arial"/>
                <w:sz w:val="18"/>
                <w:vertAlign w:val="superscript"/>
                <w:lang w:eastAsia="fi-FI"/>
              </w:rPr>
              <w:t>2</w:t>
            </w:r>
          </w:p>
          <w:p w14:paraId="1BF90B8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w:t>
            </w:r>
            <w:r w:rsidRPr="000247EE">
              <w:rPr>
                <w:rFonts w:ascii="Arial" w:eastAsia="宋体" w:hAnsi="Arial"/>
                <w:sz w:val="18"/>
                <w:lang w:eastAsia="zh-TW"/>
              </w:rPr>
              <w:t>-3A</w:t>
            </w:r>
            <w:r w:rsidRPr="000247EE">
              <w:rPr>
                <w:rFonts w:ascii="Arial" w:eastAsia="宋体" w:hAnsi="Arial"/>
                <w:sz w:val="18"/>
                <w:lang w:eastAsia="fi-FI"/>
              </w:rPr>
              <w:t>-7A</w:t>
            </w:r>
            <w:r w:rsidRPr="000247EE">
              <w:rPr>
                <w:rFonts w:ascii="Arial" w:eastAsia="宋体" w:hAnsi="Arial"/>
                <w:sz w:val="18"/>
                <w:lang w:eastAsia="zh-TW"/>
              </w:rPr>
              <w:t>-7A</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3C7F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77EABD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0372C0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6EF01F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BC7B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DC_1A-3A-7A_n78(2A)</w:t>
            </w:r>
          </w:p>
          <w:p w14:paraId="4629ADF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DC_1A-3C-7A_n78(2A)</w:t>
            </w:r>
          </w:p>
          <w:p w14:paraId="4802D70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DC_1A-3A-7C_n78(2A)</w:t>
            </w:r>
          </w:p>
          <w:p w14:paraId="3001327E" w14:textId="77777777" w:rsidR="000247EE" w:rsidRPr="000247EE" w:rsidRDefault="000247EE" w:rsidP="000247EE">
            <w:pPr>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38FACFA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DC_1A_n78A</w:t>
            </w:r>
          </w:p>
          <w:p w14:paraId="08FD4F9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DC_3A_n78A</w:t>
            </w:r>
          </w:p>
          <w:p w14:paraId="78E38C2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DC_3C_n78A</w:t>
            </w:r>
          </w:p>
          <w:p w14:paraId="4C85944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DC_7A_n78A</w:t>
            </w:r>
          </w:p>
          <w:p w14:paraId="3B956F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DC_7C_n78A</w:t>
            </w:r>
          </w:p>
        </w:tc>
      </w:tr>
      <w:tr w:rsidR="000247EE" w:rsidRPr="000247EE" w14:paraId="1453BC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A813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013BDC19" w14:textId="77777777" w:rsidR="000247EE" w:rsidRPr="000247EE" w:rsidRDefault="000247EE" w:rsidP="000247EE">
            <w:pPr>
              <w:keepNext/>
              <w:keepLines/>
              <w:autoSpaceDN w:val="0"/>
              <w:spacing w:after="0" w:line="254" w:lineRule="auto"/>
              <w:jc w:val="center"/>
              <w:rPr>
                <w:rFonts w:ascii="Arial" w:eastAsia="宋体" w:hAnsi="Arial" w:cs="Arial"/>
                <w:kern w:val="2"/>
                <w:sz w:val="18"/>
                <w:lang w:val="en-US" w:eastAsia="ja-JP"/>
              </w:rPr>
            </w:pPr>
            <w:r w:rsidRPr="000247EE">
              <w:rPr>
                <w:rFonts w:ascii="Arial" w:eastAsia="宋体" w:hAnsi="Arial" w:cs="Arial"/>
                <w:kern w:val="2"/>
                <w:sz w:val="18"/>
                <w:lang w:val="en-US" w:eastAsia="ja-JP"/>
              </w:rPr>
              <w:t>DC_1A_n78A</w:t>
            </w:r>
          </w:p>
          <w:p w14:paraId="707758A3" w14:textId="77777777" w:rsidR="000247EE" w:rsidRPr="000247EE" w:rsidRDefault="000247EE" w:rsidP="000247EE">
            <w:pPr>
              <w:keepNext/>
              <w:keepLines/>
              <w:autoSpaceDN w:val="0"/>
              <w:spacing w:after="0" w:line="254" w:lineRule="auto"/>
              <w:jc w:val="center"/>
              <w:rPr>
                <w:rFonts w:ascii="Arial" w:eastAsia="Yu Mincho" w:hAnsi="Arial" w:cs="Arial"/>
                <w:kern w:val="2"/>
                <w:sz w:val="18"/>
                <w:lang w:val="en-US" w:eastAsia="ja-JP"/>
              </w:rPr>
            </w:pPr>
            <w:r w:rsidRPr="000247EE">
              <w:rPr>
                <w:rFonts w:ascii="Arial" w:eastAsia="Yu Mincho" w:hAnsi="Arial" w:cs="Arial"/>
                <w:kern w:val="2"/>
                <w:sz w:val="18"/>
                <w:lang w:val="en-US" w:eastAsia="ja-JP"/>
              </w:rPr>
              <w:t>DC_3A_n78A</w:t>
            </w:r>
          </w:p>
          <w:p w14:paraId="2D904FD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Yu Mincho" w:hAnsi="Arial" w:cs="Arial"/>
                <w:kern w:val="2"/>
                <w:sz w:val="18"/>
                <w:lang w:val="en-US" w:eastAsia="ja-JP"/>
              </w:rPr>
              <w:t>DC_7A_n78A</w:t>
            </w:r>
          </w:p>
        </w:tc>
      </w:tr>
      <w:tr w:rsidR="000247EE" w:rsidRPr="000247EE" w14:paraId="32C39F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F985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333B15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DC_1A_n78A</w:t>
            </w:r>
          </w:p>
          <w:p w14:paraId="61276D4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40986E1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zh-CN"/>
              </w:rPr>
              <w:t>DC_7A_n78A</w:t>
            </w:r>
          </w:p>
        </w:tc>
      </w:tr>
      <w:tr w:rsidR="000247EE" w:rsidRPr="000247EE" w14:paraId="6C973E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EA27A"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DC_1A-3A_n7A-n78A</w:t>
            </w:r>
          </w:p>
          <w:p w14:paraId="333BD965"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1A0FBE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690EE0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7AD2D2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DC_3A_n7A</w:t>
            </w:r>
          </w:p>
          <w:p w14:paraId="04DB4F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tc>
      </w:tr>
      <w:tr w:rsidR="000247EE" w:rsidRPr="000247EE" w14:paraId="557A16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39075"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DC_1A-3A_n7A-n78(2A)</w:t>
            </w:r>
          </w:p>
          <w:p w14:paraId="1809817E"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3FB97F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4A6EE6C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B976F4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DC_3A_n7A</w:t>
            </w:r>
          </w:p>
          <w:p w14:paraId="1B95BA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A11958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DC_3C_n7A</w:t>
            </w:r>
          </w:p>
          <w:p w14:paraId="6FA2D9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tc>
      </w:tr>
      <w:tr w:rsidR="000247EE" w:rsidRPr="000247EE" w14:paraId="4E7B9D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142BF"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lastRenderedPageBreak/>
              <w:t>DC_1A-3C_n7A-n78A</w:t>
            </w:r>
          </w:p>
          <w:p w14:paraId="5C2A7373" w14:textId="77777777" w:rsidR="000247EE" w:rsidRPr="000247EE" w:rsidRDefault="000247EE" w:rsidP="000247EE">
            <w:pPr>
              <w:keepNext/>
              <w:keepLines/>
              <w:autoSpaceDN w:val="0"/>
              <w:spacing w:after="0"/>
              <w:jc w:val="center"/>
              <w:rPr>
                <w:rFonts w:ascii="Arial" w:eastAsia="宋体" w:hAnsi="Arial" w:cs="Arial"/>
                <w:sz w:val="18"/>
                <w:szCs w:val="18"/>
                <w:lang w:eastAsia="ko-KR"/>
              </w:rPr>
            </w:pPr>
            <w:r w:rsidRPr="000247EE">
              <w:rPr>
                <w:rFonts w:ascii="Arial" w:eastAsia="宋体"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639BE9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6F5415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7B9BC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DC_3A_n7A</w:t>
            </w:r>
          </w:p>
          <w:p w14:paraId="7B7B3D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1E8E24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DC_3C_n7A</w:t>
            </w:r>
          </w:p>
          <w:p w14:paraId="1E3E136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tc>
      </w:tr>
      <w:tr w:rsidR="000247EE" w:rsidRPr="000247EE" w14:paraId="77879B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48871"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ja-JP"/>
              </w:rPr>
              <w:t>DC_</w:t>
            </w:r>
            <w:r w:rsidRPr="000247EE">
              <w:rPr>
                <w:rFonts w:ascii="Arial" w:eastAsia="Malgun Gothic" w:hAnsi="Arial"/>
                <w:sz w:val="18"/>
                <w:lang w:eastAsia="ko-KR"/>
              </w:rPr>
              <w:t>1A-3</w:t>
            </w:r>
            <w:r w:rsidRPr="000247EE">
              <w:rPr>
                <w:rFonts w:ascii="Arial" w:eastAsia="宋体" w:hAnsi="Arial"/>
                <w:sz w:val="18"/>
                <w:lang w:eastAsia="ja-JP"/>
              </w:rPr>
              <w:t>A-7A-</w:t>
            </w:r>
            <w:r w:rsidRPr="000247EE">
              <w:rPr>
                <w:rFonts w:ascii="Arial" w:eastAsia="Malgun Gothic" w:hAnsi="Arial"/>
                <w:sz w:val="18"/>
                <w:lang w:eastAsia="ko-KR"/>
              </w:rPr>
              <w:t>7A_</w:t>
            </w:r>
            <w:r w:rsidRPr="000247EE">
              <w:rPr>
                <w:rFonts w:ascii="Arial" w:eastAsia="宋体" w:hAnsi="Arial"/>
                <w:sz w:val="18"/>
                <w:lang w:eastAsia="ja-JP"/>
              </w:rPr>
              <w:t>n78</w:t>
            </w:r>
            <w:r w:rsidRPr="000247EE">
              <w:rPr>
                <w:rFonts w:ascii="Arial" w:eastAsia="Malgun Gothic" w:hAnsi="Arial"/>
                <w:sz w:val="18"/>
                <w:lang w:eastAsia="ko-KR"/>
              </w:rPr>
              <w:t>A</w:t>
            </w:r>
            <w:r w:rsidRPr="000247EE">
              <w:rPr>
                <w:rFonts w:ascii="Arial" w:eastAsia="宋体" w:hAnsi="Arial"/>
                <w:sz w:val="18"/>
                <w:vertAlign w:val="superscript"/>
                <w:lang w:eastAsia="fi-FI"/>
              </w:rPr>
              <w:t>2</w:t>
            </w:r>
          </w:p>
          <w:p w14:paraId="66D350BB"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fi-FI"/>
              </w:rPr>
              <w:t>DC_1A-1A-3C-7A_n78A</w:t>
            </w:r>
          </w:p>
          <w:p w14:paraId="53CD15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DC_1A-3A-7A-7A_n78C</w:t>
            </w:r>
            <w:r w:rsidRPr="000247EE">
              <w:rPr>
                <w:rFonts w:ascii="Arial" w:eastAsia="宋体"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DC00F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C1C76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7AF080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16AA98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97A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0BABF0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E3E1B2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0FA3B6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510E20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25470"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538E0D93"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0BABA5C9"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5303BA4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780AFC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9EE0A" w14:textId="77777777" w:rsidR="000247EE" w:rsidRPr="000247EE" w:rsidRDefault="000247EE" w:rsidP="000247EE">
            <w:pPr>
              <w:keepNext/>
              <w:keepLines/>
              <w:autoSpaceDN w:val="0"/>
              <w:spacing w:after="0"/>
              <w:jc w:val="center"/>
              <w:rPr>
                <w:rFonts w:ascii="Arial" w:eastAsia="宋体" w:hAnsi="Arial" w:cs="Arial"/>
                <w:kern w:val="2"/>
                <w:sz w:val="18"/>
                <w:lang w:val="fr-FR" w:eastAsia="ja-JP"/>
              </w:rPr>
            </w:pPr>
            <w:r w:rsidRPr="000247EE">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65FDBC2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DC_1A_n105A</w:t>
            </w:r>
          </w:p>
          <w:p w14:paraId="522787F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DC_3A_n105A</w:t>
            </w:r>
          </w:p>
          <w:p w14:paraId="51991016"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sz w:val="18"/>
                <w:lang w:val="en-US" w:eastAsia="fi-FI"/>
              </w:rPr>
              <w:t>DC_7A_n105A</w:t>
            </w:r>
          </w:p>
        </w:tc>
      </w:tr>
      <w:tr w:rsidR="000247EE" w:rsidRPr="000247EE" w14:paraId="77760F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B52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DC_1A-3</w:t>
            </w:r>
            <w:r w:rsidRPr="000247EE">
              <w:rPr>
                <w:rFonts w:ascii="Arial" w:eastAsia="Malgun Gothic" w:hAnsi="Arial"/>
                <w:sz w:val="18"/>
                <w:lang w:eastAsia="zh-CN"/>
              </w:rPr>
              <w:t>A-8A_</w:t>
            </w:r>
            <w:r w:rsidRPr="000247EE">
              <w:rPr>
                <w:rFonts w:ascii="Arial" w:eastAsia="宋体" w:hAnsi="Arial"/>
                <w:sz w:val="18"/>
                <w:lang w:eastAsia="zh-CN"/>
              </w:rPr>
              <w:t>n</w:t>
            </w:r>
            <w:r w:rsidRPr="000247EE">
              <w:rPr>
                <w:rFonts w:ascii="Arial" w:eastAsia="Malgun Gothic" w:hAnsi="Arial"/>
                <w:sz w:val="18"/>
                <w:lang w:eastAsia="zh-CN"/>
              </w:rPr>
              <w:t>28</w:t>
            </w:r>
            <w:r w:rsidRPr="000247EE">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3E0763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0524D31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70C2AD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DC_8A_n28A</w:t>
            </w:r>
          </w:p>
        </w:tc>
      </w:tr>
      <w:tr w:rsidR="000247EE" w:rsidRPr="000247EE" w14:paraId="0967E1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C3F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DC_1A-3</w:t>
            </w:r>
            <w:r w:rsidRPr="000247EE">
              <w:rPr>
                <w:rFonts w:ascii="Arial" w:eastAsia="Malgun Gothic" w:hAnsi="Arial"/>
                <w:sz w:val="18"/>
              </w:rPr>
              <w:t>A-8A_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fi-FI"/>
              </w:rPr>
              <w:t>2</w:t>
            </w:r>
          </w:p>
          <w:p w14:paraId="13318D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6F123A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29663C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521ED69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DC_3C_n77A</w:t>
            </w:r>
          </w:p>
          <w:p w14:paraId="041A8B8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DC_8A_n77A</w:t>
            </w:r>
          </w:p>
        </w:tc>
      </w:tr>
      <w:tr w:rsidR="000247EE" w:rsidRPr="000247EE" w14:paraId="5A304D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914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DC_1A-3</w:t>
            </w:r>
            <w:r w:rsidRPr="000247EE">
              <w:rPr>
                <w:rFonts w:ascii="Arial" w:eastAsia="Malgun Gothic" w:hAnsi="Arial"/>
                <w:sz w:val="18"/>
              </w:rPr>
              <w:t>A-8A_</w:t>
            </w:r>
            <w:r w:rsidRPr="000247EE">
              <w:rPr>
                <w:rFonts w:ascii="Arial" w:eastAsia="宋体" w:hAnsi="Arial"/>
                <w:sz w:val="18"/>
              </w:rPr>
              <w:t>n</w:t>
            </w:r>
            <w:r w:rsidRPr="000247EE">
              <w:rPr>
                <w:rFonts w:ascii="Arial" w:eastAsia="Malgun Gothic" w:hAnsi="Arial"/>
                <w:sz w:val="18"/>
              </w:rPr>
              <w:t>77(2</w:t>
            </w:r>
            <w:r w:rsidRPr="000247EE">
              <w:rPr>
                <w:rFonts w:ascii="Arial" w:eastAsia="宋体" w:hAnsi="Arial"/>
                <w:sz w:val="18"/>
              </w:rPr>
              <w:t>A)</w:t>
            </w:r>
            <w:r w:rsidRPr="000247EE">
              <w:rPr>
                <w:rFonts w:ascii="Arial" w:eastAsia="宋体" w:hAnsi="Arial"/>
                <w:sz w:val="18"/>
                <w:vertAlign w:val="superscript"/>
                <w:lang w:eastAsia="fi-FI"/>
              </w:rPr>
              <w:t>2</w:t>
            </w:r>
          </w:p>
          <w:p w14:paraId="7BCE627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37A500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00B0C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52FCD67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DC_3C_n77A</w:t>
            </w:r>
          </w:p>
          <w:p w14:paraId="48BB72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31F13B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0CEF32" w14:textId="77777777" w:rsidR="000247EE" w:rsidRPr="000247EE" w:rsidRDefault="000247EE" w:rsidP="000247EE">
            <w:pPr>
              <w:autoSpaceDN w:val="0"/>
              <w:spacing w:after="0"/>
              <w:jc w:val="center"/>
              <w:rPr>
                <w:rFonts w:ascii="Arial" w:eastAsia="Times New Roman" w:hAnsi="Arial" w:cs="Arial"/>
                <w:color w:val="000000"/>
                <w:sz w:val="18"/>
                <w:szCs w:val="18"/>
                <w:lang w:val="en-US"/>
              </w:rPr>
            </w:pPr>
            <w:r w:rsidRPr="000247EE">
              <w:rPr>
                <w:rFonts w:ascii="Arial" w:eastAsia="宋体" w:hAnsi="Arial" w:cs="Arial"/>
                <w:color w:val="000000"/>
                <w:sz w:val="18"/>
                <w:szCs w:val="18"/>
              </w:rPr>
              <w:t>DC_1A_n3A-n8A-n77A</w:t>
            </w:r>
          </w:p>
          <w:p w14:paraId="2D4107B7" w14:textId="77777777" w:rsidR="000247EE" w:rsidRPr="000247EE" w:rsidRDefault="000247EE" w:rsidP="000247EE">
            <w:pPr>
              <w:keepNext/>
              <w:keepLines/>
              <w:autoSpaceDN w:val="0"/>
              <w:spacing w:after="0"/>
              <w:jc w:val="center"/>
              <w:rPr>
                <w:rFonts w:ascii="Arial" w:eastAsia="宋体"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32D1B3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DC_1A_n3A</w:t>
            </w:r>
            <w:r w:rsidRPr="000247EE">
              <w:rPr>
                <w:rFonts w:ascii="Arial" w:eastAsia="宋体" w:hAnsi="Arial" w:cs="Arial"/>
                <w:color w:val="000000"/>
                <w:sz w:val="18"/>
                <w:szCs w:val="18"/>
              </w:rPr>
              <w:br/>
              <w:t>DC_1A_n8A</w:t>
            </w:r>
            <w:r w:rsidRPr="000247EE">
              <w:rPr>
                <w:rFonts w:ascii="Arial" w:eastAsia="宋体" w:hAnsi="Arial" w:cs="Arial"/>
                <w:color w:val="000000"/>
                <w:sz w:val="18"/>
                <w:szCs w:val="18"/>
              </w:rPr>
              <w:br/>
              <w:t>DC_1A_n77A</w:t>
            </w:r>
          </w:p>
        </w:tc>
      </w:tr>
      <w:tr w:rsidR="000247EE" w:rsidRPr="000247EE" w14:paraId="65CE67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74B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118992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DC_1A_n3A</w:t>
            </w:r>
            <w:r w:rsidRPr="000247EE">
              <w:rPr>
                <w:rFonts w:ascii="Arial" w:eastAsia="宋体" w:hAnsi="Arial" w:cs="Arial"/>
                <w:color w:val="000000"/>
                <w:sz w:val="18"/>
                <w:szCs w:val="18"/>
              </w:rPr>
              <w:br/>
              <w:t>DC_1A_n8A</w:t>
            </w:r>
            <w:r w:rsidRPr="000247EE">
              <w:rPr>
                <w:rFonts w:ascii="Arial" w:eastAsia="宋体" w:hAnsi="Arial" w:cs="Arial"/>
                <w:color w:val="000000"/>
                <w:sz w:val="18"/>
                <w:szCs w:val="18"/>
              </w:rPr>
              <w:br/>
              <w:t>DC_1A_n77A</w:t>
            </w:r>
          </w:p>
        </w:tc>
      </w:tr>
      <w:tr w:rsidR="000247EE" w:rsidRPr="000247EE" w14:paraId="684F1F5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882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DC_1A-3A-8A_n77(3A)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C36DC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1FBDDD4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51DEB83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25F0DA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2B11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DC_1A-3A_n8A-n77A</w:t>
            </w:r>
          </w:p>
          <w:p w14:paraId="50FF85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75BE201B"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DC_1A_n8A</w:t>
            </w:r>
          </w:p>
          <w:p w14:paraId="19E2A2F2"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DC_1A_n77A</w:t>
            </w:r>
          </w:p>
          <w:p w14:paraId="2691F09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DC_3A_n8A</w:t>
            </w:r>
          </w:p>
          <w:p w14:paraId="47C685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DC_3A_n77A</w:t>
            </w:r>
          </w:p>
        </w:tc>
      </w:tr>
      <w:tr w:rsidR="000247EE" w:rsidRPr="000247EE" w14:paraId="372540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AC6E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DC_1A-3A-8A_n78A</w:t>
            </w:r>
            <w:r w:rsidRPr="000247EE">
              <w:rPr>
                <w:rFonts w:ascii="Arial" w:eastAsia="宋体" w:hAnsi="Arial"/>
                <w:sz w:val="18"/>
                <w:vertAlign w:val="superscript"/>
                <w:lang w:eastAsia="fi-FI"/>
              </w:rPr>
              <w:t>2</w:t>
            </w:r>
          </w:p>
          <w:p w14:paraId="4C7D76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DC_1A-3C-8A_n78A</w:t>
            </w:r>
            <w:r w:rsidRPr="000247EE">
              <w:rPr>
                <w:rFonts w:ascii="Arial" w:eastAsia="宋体"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444F7A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4DDFB4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2FD369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DC_8A_n78A</w:t>
            </w:r>
          </w:p>
        </w:tc>
      </w:tr>
      <w:tr w:rsidR="000247EE" w:rsidRPr="000247EE" w14:paraId="469472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D3847"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DC_1A-3A-8A_n78(2A)</w:t>
            </w:r>
            <w:r w:rsidRPr="000247EE">
              <w:rPr>
                <w:rFonts w:ascii="Arial" w:eastAsia="宋体" w:hAnsi="Arial"/>
                <w:sz w:val="18"/>
                <w:vertAlign w:val="superscript"/>
                <w:lang w:eastAsia="fi-FI"/>
              </w:rPr>
              <w:t>2</w:t>
            </w:r>
          </w:p>
          <w:p w14:paraId="1B04BB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DC_1A-3C-8A_n78(2A)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9666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7F21D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E5C50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DC_8A_n78A</w:t>
            </w:r>
          </w:p>
        </w:tc>
      </w:tr>
      <w:tr w:rsidR="000247EE" w:rsidRPr="000247EE" w14:paraId="1664002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53A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0BAACF0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DC_1A_n8A</w:t>
            </w:r>
          </w:p>
          <w:p w14:paraId="32D4469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14A5A21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DC_3A_n8A</w:t>
            </w:r>
          </w:p>
          <w:p w14:paraId="3147466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tc>
      </w:tr>
      <w:tr w:rsidR="000247EE" w:rsidRPr="000247EE" w14:paraId="2FC36C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EC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DC_1A-3</w:t>
            </w:r>
            <w:r w:rsidRPr="000247EE">
              <w:rPr>
                <w:rFonts w:ascii="Arial" w:eastAsia="Malgun Gothic" w:hAnsi="Arial"/>
                <w:sz w:val="18"/>
              </w:rPr>
              <w:t>A-8A_</w:t>
            </w:r>
            <w:r w:rsidRPr="000247EE">
              <w:rPr>
                <w:rFonts w:ascii="Arial" w:eastAsia="宋体" w:hAnsi="Arial"/>
                <w:sz w:val="18"/>
              </w:rPr>
              <w:t>n</w:t>
            </w:r>
            <w:r w:rsidRPr="000247EE">
              <w:rPr>
                <w:rFonts w:ascii="Arial" w:eastAsia="Malgun Gothic" w:hAnsi="Arial"/>
                <w:sz w:val="18"/>
              </w:rPr>
              <w:t>79</w:t>
            </w:r>
            <w:r w:rsidRPr="000247EE">
              <w:rPr>
                <w:rFonts w:ascii="Arial" w:eastAsia="宋体" w:hAnsi="Arial"/>
                <w:sz w:val="18"/>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373C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1C28B0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DC_3A_n79A</w:t>
            </w:r>
          </w:p>
          <w:p w14:paraId="60015FC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DC_8A_n79A</w:t>
            </w:r>
          </w:p>
        </w:tc>
      </w:tr>
      <w:tr w:rsidR="000247EE" w:rsidRPr="000247EE" w14:paraId="25C906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08C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DC_1A-3A-11A_n28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C8AB03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F9609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09F20C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tc>
      </w:tr>
      <w:tr w:rsidR="000247EE" w:rsidRPr="000247EE" w14:paraId="0BCBB0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A82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DC_1A-3A-11A_n77</w:t>
            </w:r>
            <w:r w:rsidRPr="000247EE">
              <w:rPr>
                <w:rFonts w:ascii="Arial" w:eastAsia="宋体" w:hAnsi="Arial"/>
                <w:sz w:val="18"/>
                <w:lang w:val="fi-FI"/>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45E2E0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6C18DC2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10C25F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616E74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C55F1" w14:textId="77777777" w:rsidR="000247EE" w:rsidRPr="000247EE" w:rsidRDefault="000247EE" w:rsidP="000247EE">
            <w:pPr>
              <w:keepNext/>
              <w:keepLines/>
              <w:autoSpaceDN w:val="0"/>
              <w:spacing w:after="0"/>
              <w:jc w:val="center"/>
              <w:rPr>
                <w:rFonts w:ascii="Arial" w:eastAsia="宋体" w:hAnsi="Arial"/>
                <w:noProof/>
                <w:sz w:val="18"/>
                <w:vertAlign w:val="superscript"/>
                <w:lang w:eastAsia="zh-CN"/>
              </w:rPr>
            </w:pPr>
            <w:r w:rsidRPr="000247EE">
              <w:rPr>
                <w:rFonts w:ascii="Arial" w:eastAsia="宋体" w:hAnsi="Arial"/>
                <w:sz w:val="18"/>
              </w:rPr>
              <w:t>DC_1A-3A-11A_n77(2</w:t>
            </w:r>
            <w:r w:rsidRPr="000247EE">
              <w:rPr>
                <w:rFonts w:ascii="Arial" w:eastAsia="宋体" w:hAnsi="Arial"/>
                <w:sz w:val="18"/>
                <w:lang w:val="fi-FI"/>
              </w:rPr>
              <w:t>A)</w:t>
            </w:r>
            <w:r w:rsidRPr="000247EE">
              <w:rPr>
                <w:rFonts w:ascii="Arial" w:eastAsia="宋体" w:hAnsi="Arial"/>
                <w:noProof/>
                <w:sz w:val="18"/>
                <w:vertAlign w:val="superscript"/>
                <w:lang w:eastAsia="zh-CN"/>
              </w:rPr>
              <w:t xml:space="preserve"> 2</w:t>
            </w:r>
          </w:p>
          <w:p w14:paraId="2B89C1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DC_1A-3A-11A_n77(3A)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ED56D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3CCF88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00B957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07CD7C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B46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w:t>
            </w:r>
            <w:r w:rsidRPr="000247EE">
              <w:rPr>
                <w:rFonts w:ascii="Arial" w:eastAsia="宋体" w:hAnsi="Arial"/>
                <w:sz w:val="18"/>
                <w:lang w:val="fi-FI" w:eastAsia="zh-CN"/>
              </w:rPr>
              <w:t>1A-3</w:t>
            </w:r>
            <w:r w:rsidRPr="000247EE">
              <w:rPr>
                <w:rFonts w:ascii="Arial" w:eastAsia="宋体" w:hAnsi="Arial"/>
                <w:sz w:val="18"/>
                <w:lang w:val="fi-FI" w:eastAsia="fi-FI"/>
              </w:rPr>
              <w:t>A</w:t>
            </w:r>
            <w:r w:rsidRPr="000247EE">
              <w:rPr>
                <w:rFonts w:ascii="Arial" w:eastAsia="宋体" w:hAnsi="Arial"/>
                <w:sz w:val="18"/>
                <w:lang w:val="fi-FI" w:eastAsia="zh-CN"/>
              </w:rPr>
              <w:t>-18A</w:t>
            </w:r>
            <w:r w:rsidRPr="000247EE">
              <w:rPr>
                <w:rFonts w:ascii="Arial" w:eastAsia="宋体" w:hAnsi="Arial"/>
                <w:sz w:val="18"/>
                <w:lang w:val="fi-FI" w:eastAsia="fi-FI"/>
              </w:rPr>
              <w:t>_</w:t>
            </w:r>
            <w:r w:rsidRPr="000247EE">
              <w:rPr>
                <w:rFonts w:ascii="Arial" w:eastAsia="宋体" w:hAnsi="Arial"/>
                <w:sz w:val="18"/>
                <w:lang w:val="fi-FI" w:eastAsia="zh-CN"/>
              </w:rPr>
              <w:t>n3</w:t>
            </w:r>
            <w:r w:rsidRPr="000247EE">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F6A4685"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1A_n3A</w:t>
            </w:r>
          </w:p>
          <w:p w14:paraId="0B203D34" w14:textId="77777777" w:rsidR="000247EE" w:rsidRPr="000247EE" w:rsidRDefault="000247EE" w:rsidP="000247EE">
            <w:pPr>
              <w:keepNext/>
              <w:keepLines/>
              <w:autoSpaceDN w:val="0"/>
              <w:spacing w:after="0"/>
              <w:jc w:val="center"/>
              <w:rPr>
                <w:rFonts w:ascii="Arial" w:eastAsia="宋体" w:hAnsi="Arial"/>
                <w:b/>
                <w:sz w:val="18"/>
                <w:vertAlign w:val="superscript"/>
                <w:lang w:eastAsia="zh-CN"/>
              </w:rPr>
            </w:pPr>
            <w:r w:rsidRPr="000247EE">
              <w:rPr>
                <w:rFonts w:ascii="Arial" w:eastAsia="宋体" w:hAnsi="Arial"/>
                <w:sz w:val="18"/>
                <w:lang w:eastAsia="fi-FI"/>
              </w:rPr>
              <w:t>DC_</w:t>
            </w:r>
            <w:r w:rsidRPr="000247EE">
              <w:rPr>
                <w:rFonts w:ascii="Arial" w:eastAsia="宋体" w:hAnsi="Arial"/>
                <w:sz w:val="18"/>
                <w:lang w:eastAsia="zh-CN"/>
              </w:rPr>
              <w:t>3A_n3A</w:t>
            </w:r>
            <w:r w:rsidRPr="000247EE">
              <w:rPr>
                <w:rFonts w:ascii="Arial" w:eastAsia="宋体" w:hAnsi="Arial"/>
                <w:sz w:val="18"/>
                <w:vertAlign w:val="superscript"/>
                <w:lang w:eastAsia="zh-CN"/>
              </w:rPr>
              <w:t>4</w:t>
            </w:r>
          </w:p>
          <w:p w14:paraId="6ED8A20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zh-CN"/>
              </w:rPr>
              <w:t>DC_18A_n3A</w:t>
            </w:r>
          </w:p>
        </w:tc>
      </w:tr>
      <w:tr w:rsidR="000247EE" w:rsidRPr="000247EE" w14:paraId="233A20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AFD8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-3</w:t>
            </w:r>
            <w:r w:rsidRPr="000247EE">
              <w:rPr>
                <w:rFonts w:ascii="Arial" w:eastAsia="宋体" w:hAnsi="Arial" w:cs="Arial"/>
                <w:sz w:val="18"/>
                <w:lang w:val="en-US" w:eastAsia="ja-JP"/>
              </w:rPr>
              <w:t>A</w:t>
            </w:r>
            <w:r w:rsidRPr="000247EE">
              <w:rPr>
                <w:rFonts w:ascii="Arial" w:eastAsia="宋体" w:hAnsi="Arial" w:cs="Arial"/>
                <w:sz w:val="18"/>
                <w:lang w:eastAsia="ja-JP"/>
              </w:rPr>
              <w:t>-18</w:t>
            </w:r>
            <w:r w:rsidRPr="000247EE">
              <w:rPr>
                <w:rFonts w:ascii="Arial" w:eastAsia="宋体" w:hAnsi="Arial" w:cs="Arial"/>
                <w:sz w:val="18"/>
                <w:lang w:val="en-US" w:eastAsia="ja-JP"/>
              </w:rPr>
              <w:t>A</w:t>
            </w:r>
            <w:r w:rsidRPr="000247EE">
              <w:rPr>
                <w:rFonts w:ascii="Arial" w:eastAsia="宋体" w:hAnsi="Arial" w:cs="Arial"/>
                <w:sz w:val="18"/>
                <w:lang w:eastAsia="ja-JP"/>
              </w:rPr>
              <w:t>_n</w:t>
            </w:r>
            <w:r w:rsidRPr="000247EE">
              <w:rPr>
                <w:rFonts w:ascii="Arial" w:eastAsia="宋体" w:hAnsi="Arial" w:cs="Arial"/>
                <w:sz w:val="18"/>
                <w:lang w:eastAsia="zh-CN"/>
              </w:rPr>
              <w:t>2</w:t>
            </w:r>
            <w:r w:rsidRPr="000247EE">
              <w:rPr>
                <w:rFonts w:ascii="Arial" w:eastAsia="宋体" w:hAnsi="Arial" w:cs="Arial"/>
                <w:sz w:val="18"/>
                <w:lang w:eastAsia="ja-JP"/>
              </w:rPr>
              <w:t>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37C91E9"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n28A</w:t>
            </w:r>
          </w:p>
          <w:p w14:paraId="4CF67348"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p w14:paraId="25B170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w:t>
            </w:r>
            <w:r w:rsidRPr="000247EE">
              <w:rPr>
                <w:rFonts w:ascii="Arial" w:eastAsia="宋体" w:hAnsi="Arial"/>
                <w:sz w:val="18"/>
                <w:lang w:val="en-US" w:eastAsia="ja-JP"/>
              </w:rPr>
              <w:t>18</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tc>
      </w:tr>
      <w:tr w:rsidR="000247EE" w:rsidRPr="000247EE" w14:paraId="5AA4F6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1D7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-3</w:t>
            </w:r>
            <w:r w:rsidRPr="000247EE">
              <w:rPr>
                <w:rFonts w:ascii="Arial" w:eastAsia="宋体" w:hAnsi="Arial" w:cs="Arial"/>
                <w:sz w:val="18"/>
                <w:lang w:val="en-US" w:eastAsia="ja-JP"/>
              </w:rPr>
              <w:t>A</w:t>
            </w:r>
            <w:r w:rsidRPr="000247EE">
              <w:rPr>
                <w:rFonts w:ascii="Arial" w:eastAsia="宋体" w:hAnsi="Arial" w:cs="Arial"/>
                <w:sz w:val="18"/>
                <w:lang w:eastAsia="ja-JP"/>
              </w:rPr>
              <w:t>-18</w:t>
            </w:r>
            <w:r w:rsidRPr="000247EE">
              <w:rPr>
                <w:rFonts w:ascii="Arial" w:eastAsia="宋体" w:hAnsi="Arial" w:cs="Arial"/>
                <w:sz w:val="18"/>
                <w:lang w:val="en-US" w:eastAsia="ja-JP"/>
              </w:rPr>
              <w:t>A</w:t>
            </w:r>
            <w:r w:rsidRPr="000247EE">
              <w:rPr>
                <w:rFonts w:ascii="Arial" w:eastAsia="宋体" w:hAnsi="Arial" w:cs="Arial"/>
                <w:sz w:val="18"/>
                <w:lang w:eastAsia="ja-JP"/>
              </w:rPr>
              <w:t>_n</w:t>
            </w:r>
            <w:r w:rsidRPr="000247EE">
              <w:rPr>
                <w:rFonts w:ascii="Arial" w:eastAsia="宋体" w:hAnsi="Arial" w:cs="Arial"/>
                <w:sz w:val="18"/>
                <w:lang w:eastAsia="zh-CN"/>
              </w:rPr>
              <w:t>41</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9C409CA"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n41A</w:t>
            </w:r>
          </w:p>
          <w:p w14:paraId="00B85A8F"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n41</w:t>
            </w:r>
            <w:r w:rsidRPr="000247EE">
              <w:rPr>
                <w:rFonts w:ascii="Arial" w:eastAsia="宋体" w:hAnsi="Arial"/>
                <w:sz w:val="18"/>
                <w:lang w:val="en-US" w:eastAsia="fi-FI"/>
              </w:rPr>
              <w:t>A</w:t>
            </w:r>
          </w:p>
          <w:p w14:paraId="3B76E1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w:t>
            </w:r>
            <w:r w:rsidRPr="000247EE">
              <w:rPr>
                <w:rFonts w:ascii="Arial" w:eastAsia="宋体" w:hAnsi="Arial"/>
                <w:sz w:val="18"/>
                <w:lang w:val="en-US" w:eastAsia="ja-JP"/>
              </w:rPr>
              <w:t>18</w:t>
            </w:r>
            <w:r w:rsidRPr="000247EE">
              <w:rPr>
                <w:rFonts w:ascii="Arial" w:eastAsia="宋体" w:hAnsi="Arial"/>
                <w:sz w:val="18"/>
                <w:lang w:val="en-US" w:eastAsia="fi-FI"/>
              </w:rPr>
              <w:t>A_</w:t>
            </w:r>
            <w:r w:rsidRPr="000247EE">
              <w:rPr>
                <w:rFonts w:ascii="Arial" w:eastAsia="宋体" w:hAnsi="Arial"/>
                <w:sz w:val="18"/>
                <w:lang w:val="en-US" w:eastAsia="ja-JP"/>
              </w:rPr>
              <w:t>n41</w:t>
            </w:r>
            <w:r w:rsidRPr="000247EE">
              <w:rPr>
                <w:rFonts w:ascii="Arial" w:eastAsia="宋体" w:hAnsi="Arial"/>
                <w:sz w:val="18"/>
                <w:lang w:val="en-US" w:eastAsia="fi-FI"/>
              </w:rPr>
              <w:t>A</w:t>
            </w:r>
          </w:p>
        </w:tc>
      </w:tr>
      <w:tr w:rsidR="000247EE" w:rsidRPr="000247EE" w14:paraId="30B891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A5A0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0D7C55D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75F62C1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00073C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DC_18A_n77A</w:t>
            </w:r>
          </w:p>
        </w:tc>
      </w:tr>
      <w:tr w:rsidR="000247EE" w:rsidRPr="000247EE" w14:paraId="0075756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3F4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19C762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111479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597F373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DC_18A_n77A</w:t>
            </w:r>
          </w:p>
        </w:tc>
      </w:tr>
      <w:tr w:rsidR="000247EE" w:rsidRPr="000247EE" w14:paraId="0D334D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583A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7B3951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0F77B3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113DDC2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DC_18A_n78A</w:t>
            </w:r>
          </w:p>
        </w:tc>
      </w:tr>
      <w:tr w:rsidR="000247EE" w:rsidRPr="000247EE" w14:paraId="2DBA2E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E303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152BF2A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20836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01DAE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DC_18A_n78A</w:t>
            </w:r>
          </w:p>
        </w:tc>
      </w:tr>
      <w:tr w:rsidR="000247EE" w:rsidRPr="000247EE" w14:paraId="7D2828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9AF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3ABD8F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p>
          <w:p w14:paraId="153E78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18973D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DC_18A_n79A</w:t>
            </w:r>
          </w:p>
        </w:tc>
      </w:tr>
      <w:tr w:rsidR="000247EE" w:rsidRPr="000247EE" w14:paraId="462B7B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40FA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DC_1A-3A-19A_n77A</w:t>
            </w:r>
            <w:r w:rsidRPr="000247EE">
              <w:rPr>
                <w:rFonts w:ascii="Arial" w:eastAsia="宋体" w:hAnsi="Arial"/>
                <w:sz w:val="18"/>
                <w:vertAlign w:val="superscript"/>
                <w:lang w:eastAsia="fi-FI"/>
              </w:rPr>
              <w:t>2,9</w:t>
            </w:r>
          </w:p>
          <w:p w14:paraId="332A1AD1"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DC_1A-3A-19A_n77C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539BE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r w:rsidRPr="000247EE">
              <w:rPr>
                <w:rFonts w:ascii="Arial" w:eastAsia="宋体" w:hAnsi="Arial"/>
                <w:sz w:val="18"/>
                <w:vertAlign w:val="superscript"/>
                <w:lang w:eastAsia="fi-FI"/>
              </w:rPr>
              <w:t>9</w:t>
            </w:r>
          </w:p>
          <w:p w14:paraId="2F905D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fi-FI"/>
              </w:rPr>
              <w:t>9</w:t>
            </w:r>
          </w:p>
          <w:p w14:paraId="5050C89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r w:rsidRPr="000247EE">
              <w:rPr>
                <w:rFonts w:ascii="Arial" w:eastAsia="宋体" w:hAnsi="Arial"/>
                <w:sz w:val="18"/>
                <w:vertAlign w:val="superscript"/>
                <w:lang w:eastAsia="fi-FI"/>
              </w:rPr>
              <w:t>9</w:t>
            </w:r>
          </w:p>
        </w:tc>
      </w:tr>
      <w:tr w:rsidR="000247EE" w:rsidRPr="000247EE" w14:paraId="6FE4AB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5962"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DC_1A-3A-19A_n77(2A)</w:t>
            </w:r>
            <w:r w:rsidRPr="000247E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28BB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559AC3E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2D59FA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p>
        </w:tc>
      </w:tr>
      <w:tr w:rsidR="000247EE" w:rsidRPr="000247EE" w14:paraId="7EE5EB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372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lastRenderedPageBreak/>
              <w:t>DC_1A-3A-19A_n78A</w:t>
            </w:r>
            <w:r w:rsidRPr="000247EE">
              <w:rPr>
                <w:rFonts w:ascii="Arial" w:eastAsia="宋体" w:hAnsi="Arial"/>
                <w:sz w:val="18"/>
                <w:vertAlign w:val="superscript"/>
                <w:lang w:eastAsia="fi-FI"/>
              </w:rPr>
              <w:t>2, 9</w:t>
            </w:r>
          </w:p>
          <w:p w14:paraId="436941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F047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vertAlign w:val="superscript"/>
                <w:lang w:eastAsia="fi-FI"/>
              </w:rPr>
              <w:t>9</w:t>
            </w:r>
          </w:p>
          <w:p w14:paraId="18059E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fi-FI"/>
              </w:rPr>
              <w:t>9</w:t>
            </w:r>
          </w:p>
          <w:p w14:paraId="2AAB0B8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r w:rsidRPr="000247EE">
              <w:rPr>
                <w:rFonts w:ascii="Arial" w:eastAsia="宋体" w:hAnsi="Arial"/>
                <w:sz w:val="18"/>
                <w:vertAlign w:val="superscript"/>
                <w:lang w:eastAsia="fi-FI"/>
              </w:rPr>
              <w:t>9</w:t>
            </w:r>
          </w:p>
        </w:tc>
      </w:tr>
      <w:tr w:rsidR="000247EE" w:rsidRPr="000247EE" w14:paraId="250EDF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0DC17"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DC_1A-3A-19A_n78(2A)</w:t>
            </w:r>
            <w:r w:rsidRPr="000247E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584E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3B802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65345E3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p>
        </w:tc>
      </w:tr>
      <w:tr w:rsidR="000247EE" w:rsidRPr="000247EE" w14:paraId="3FEAAF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BF5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DC_1A-3A-19A_n79A</w:t>
            </w:r>
            <w:r w:rsidRPr="000247EE">
              <w:rPr>
                <w:rFonts w:ascii="Arial" w:eastAsia="宋体" w:hAnsi="Arial"/>
                <w:sz w:val="18"/>
                <w:vertAlign w:val="superscript"/>
                <w:lang w:eastAsia="fi-FI"/>
              </w:rPr>
              <w:t>2,9</w:t>
            </w:r>
          </w:p>
          <w:p w14:paraId="4DED03F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DC_1A-3A-19A_n79C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BE52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r w:rsidRPr="000247EE">
              <w:rPr>
                <w:rFonts w:ascii="Arial" w:eastAsia="宋体" w:hAnsi="Arial"/>
                <w:sz w:val="18"/>
                <w:vertAlign w:val="superscript"/>
                <w:lang w:eastAsia="fi-FI"/>
              </w:rPr>
              <w:t>9</w:t>
            </w:r>
          </w:p>
          <w:p w14:paraId="5865750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r w:rsidRPr="000247EE">
              <w:rPr>
                <w:rFonts w:ascii="Arial" w:eastAsia="宋体" w:hAnsi="Arial"/>
                <w:sz w:val="18"/>
                <w:vertAlign w:val="superscript"/>
                <w:lang w:eastAsia="fi-FI"/>
              </w:rPr>
              <w:t>9</w:t>
            </w:r>
          </w:p>
          <w:p w14:paraId="474868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DC_19A_n79A</w:t>
            </w:r>
            <w:r w:rsidRPr="000247EE">
              <w:rPr>
                <w:rFonts w:ascii="Arial" w:eastAsia="宋体" w:hAnsi="Arial"/>
                <w:sz w:val="18"/>
                <w:vertAlign w:val="superscript"/>
                <w:lang w:eastAsia="fi-FI"/>
              </w:rPr>
              <w:t>9</w:t>
            </w:r>
          </w:p>
        </w:tc>
      </w:tr>
      <w:tr w:rsidR="000247EE" w:rsidRPr="000247EE" w14:paraId="6E38D3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B5324"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15614939"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DC_1A_n1A</w:t>
            </w:r>
          </w:p>
          <w:p w14:paraId="5042CB9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DC_3A_n1A</w:t>
            </w:r>
          </w:p>
          <w:p w14:paraId="2D88A54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DC_20A_n1A</w:t>
            </w:r>
          </w:p>
        </w:tc>
      </w:tr>
      <w:tr w:rsidR="000247EE" w:rsidRPr="000247EE" w14:paraId="7F0158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7DA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4F1BCA65"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DC_1A_n3A</w:t>
            </w:r>
          </w:p>
          <w:p w14:paraId="78307109"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DC_3A_n3A</w:t>
            </w:r>
          </w:p>
          <w:p w14:paraId="756D592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DC_20A_n3A</w:t>
            </w:r>
          </w:p>
        </w:tc>
      </w:tr>
      <w:tr w:rsidR="000247EE" w:rsidRPr="000247EE" w14:paraId="3C3F80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596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5E5349B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DC_1A_n7A</w:t>
            </w:r>
            <w:r w:rsidRPr="000247EE">
              <w:rPr>
                <w:rFonts w:ascii="Arial" w:eastAsia="宋体" w:hAnsi="Arial" w:cs="Arial"/>
                <w:color w:val="000000"/>
                <w:sz w:val="18"/>
                <w:szCs w:val="18"/>
                <w:lang w:val="en-US" w:eastAsia="zh-CN" w:bidi="ar"/>
              </w:rPr>
              <w:br/>
              <w:t>DC_3A_n7A</w:t>
            </w:r>
            <w:r w:rsidRPr="000247EE">
              <w:rPr>
                <w:rFonts w:ascii="Arial" w:eastAsia="宋体" w:hAnsi="Arial" w:cs="Arial"/>
                <w:color w:val="000000"/>
                <w:sz w:val="18"/>
                <w:szCs w:val="18"/>
                <w:lang w:val="en-US" w:eastAsia="zh-CN" w:bidi="ar"/>
              </w:rPr>
              <w:br/>
              <w:t>DC_20A_n7A</w:t>
            </w:r>
          </w:p>
        </w:tc>
      </w:tr>
      <w:tr w:rsidR="000247EE" w:rsidRPr="000247EE" w14:paraId="52AE08F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E9B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BCD92F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p w14:paraId="788ADAB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n8A</w:t>
            </w:r>
          </w:p>
          <w:p w14:paraId="01F5ED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6F63B2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A79AB"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DC_1A-3A-20A_n28A</w:t>
            </w:r>
            <w:r w:rsidRPr="000247EE">
              <w:rPr>
                <w:rFonts w:ascii="Arial" w:eastAsia="宋体" w:hAnsi="Arial"/>
                <w:sz w:val="18"/>
                <w:vertAlign w:val="superscript"/>
                <w:lang w:eastAsia="fi-FI"/>
              </w:rPr>
              <w:t>3,8,14</w:t>
            </w:r>
          </w:p>
          <w:p w14:paraId="363A7D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DC_1A-3C-20A_n28A</w:t>
            </w:r>
            <w:r w:rsidRPr="000247E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CF5EB8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015AC67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127D4E8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6C395A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DC_20A_n28A</w:t>
            </w:r>
          </w:p>
        </w:tc>
      </w:tr>
      <w:tr w:rsidR="000247EE" w:rsidRPr="000247EE" w14:paraId="589272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779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DC_1A-3A-</w:t>
            </w:r>
            <w:r w:rsidRPr="000247EE">
              <w:rPr>
                <w:rFonts w:ascii="Arial" w:eastAsia="宋体" w:hAnsi="Arial" w:cs="Arial"/>
                <w:sz w:val="18"/>
                <w:lang w:eastAsia="zh-CN"/>
              </w:rPr>
              <w:t>20</w:t>
            </w:r>
            <w:r w:rsidRPr="000247EE">
              <w:rPr>
                <w:rFonts w:ascii="Arial" w:eastAsia="宋体" w:hAnsi="Arial" w:cs="Arial"/>
                <w:sz w:val="18"/>
                <w:lang w:eastAsia="ja-JP"/>
              </w:rPr>
              <w:t>A_n</w:t>
            </w:r>
            <w:r w:rsidRPr="000247EE">
              <w:rPr>
                <w:rFonts w:ascii="Arial" w:eastAsia="宋体" w:hAnsi="Arial" w:cs="Arial"/>
                <w:sz w:val="18"/>
                <w:lang w:eastAsia="zh-CN"/>
              </w:rPr>
              <w:t>38</w:t>
            </w:r>
            <w:r w:rsidRPr="000247EE">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587C046"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DC_3A_n38A</w:t>
            </w:r>
          </w:p>
          <w:p w14:paraId="63E80EF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22"/>
                <w:lang w:eastAsia="zh-CN"/>
              </w:rPr>
              <w:t>DC_20A_n38A</w:t>
            </w:r>
          </w:p>
        </w:tc>
      </w:tr>
      <w:tr w:rsidR="000247EE" w:rsidRPr="000247EE" w14:paraId="7858FB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FD9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DC_1A-3A-20A_n41A</w:t>
            </w:r>
          </w:p>
          <w:p w14:paraId="17ABD17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DC_1A-3C-</w:t>
            </w:r>
            <w:r w:rsidRPr="000247EE">
              <w:rPr>
                <w:rFonts w:ascii="Arial" w:eastAsia="宋体" w:hAnsi="Arial"/>
                <w:sz w:val="18"/>
                <w:lang w:eastAsia="zh-CN"/>
              </w:rPr>
              <w:t>20</w:t>
            </w:r>
            <w:r w:rsidRPr="000247EE">
              <w:rPr>
                <w:rFonts w:ascii="Arial" w:eastAsia="宋体" w:hAnsi="Arial"/>
                <w:sz w:val="18"/>
                <w:lang w:eastAsia="ja-JP"/>
              </w:rPr>
              <w:t>A_n</w:t>
            </w:r>
            <w:r w:rsidRPr="000247EE">
              <w:rPr>
                <w:rFonts w:ascii="Arial" w:eastAsia="宋体" w:hAnsi="Arial"/>
                <w:sz w:val="18"/>
                <w:lang w:eastAsia="zh-CN"/>
              </w:rPr>
              <w:t>41</w:t>
            </w:r>
            <w:r w:rsidRPr="000247EE">
              <w:rPr>
                <w:rFonts w:ascii="Arial" w:eastAsia="宋体"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58EAF1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DC_1A_n41A</w:t>
            </w:r>
          </w:p>
          <w:p w14:paraId="3DDF294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353F0CD7"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szCs w:val="22"/>
                <w:lang w:eastAsia="zh-CN"/>
              </w:rPr>
              <w:t>DC_3C_n41A</w:t>
            </w:r>
          </w:p>
          <w:p w14:paraId="4EDC669A"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lang w:eastAsia="zh-CN"/>
              </w:rPr>
              <w:t>DC_20A_n41A</w:t>
            </w:r>
          </w:p>
        </w:tc>
      </w:tr>
      <w:tr w:rsidR="000247EE" w:rsidRPr="000247EE" w14:paraId="5D9385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C009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DC_1A-3A-20A_n78A</w:t>
            </w:r>
            <w:r w:rsidRPr="000247EE">
              <w:rPr>
                <w:rFonts w:ascii="Arial" w:eastAsia="宋体" w:hAnsi="Arial"/>
                <w:sz w:val="18"/>
                <w:vertAlign w:val="superscript"/>
                <w:lang w:eastAsia="fi-FI"/>
              </w:rPr>
              <w:t>2</w:t>
            </w:r>
          </w:p>
          <w:p w14:paraId="499FBD8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DC_1A-3A-20A_n78C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36DC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3C8431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4C325F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1F1FCF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864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DE2D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080B3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6472B1E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2FC5EE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A10F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1A9F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A6C09D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DC3133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44DE6A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EF21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707B4BE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51ACE8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072F2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618C94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679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DC_1A-3A-21A_n77A</w:t>
            </w:r>
            <w:r w:rsidRPr="000247EE">
              <w:rPr>
                <w:rFonts w:ascii="Arial" w:eastAsia="宋体" w:hAnsi="Arial"/>
                <w:sz w:val="18"/>
                <w:vertAlign w:val="superscript"/>
                <w:lang w:eastAsia="fi-FI"/>
              </w:rPr>
              <w:t>2,9</w:t>
            </w:r>
          </w:p>
          <w:p w14:paraId="5EAD6C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2AAF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r w:rsidRPr="000247EE">
              <w:rPr>
                <w:rFonts w:ascii="Arial" w:eastAsia="宋体" w:hAnsi="Arial"/>
                <w:sz w:val="18"/>
                <w:vertAlign w:val="superscript"/>
                <w:lang w:eastAsia="fi-FI"/>
              </w:rPr>
              <w:t>9</w:t>
            </w:r>
          </w:p>
          <w:p w14:paraId="069D628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fi-FI"/>
              </w:rPr>
              <w:t>9</w:t>
            </w:r>
          </w:p>
          <w:p w14:paraId="5ED9B89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r w:rsidRPr="000247EE">
              <w:rPr>
                <w:rFonts w:ascii="Arial" w:eastAsia="宋体" w:hAnsi="Arial"/>
                <w:sz w:val="18"/>
                <w:vertAlign w:val="superscript"/>
                <w:lang w:eastAsia="fi-FI"/>
              </w:rPr>
              <w:t>9</w:t>
            </w:r>
          </w:p>
        </w:tc>
      </w:tr>
      <w:tr w:rsidR="000247EE" w:rsidRPr="000247EE" w14:paraId="4120506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B7C1A"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DC_1A-3A-21A_n77(2A)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14F0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r w:rsidRPr="000247EE">
              <w:rPr>
                <w:rFonts w:ascii="Arial" w:eastAsia="宋体" w:hAnsi="Arial"/>
                <w:sz w:val="18"/>
                <w:vertAlign w:val="superscript"/>
                <w:lang w:eastAsia="fi-FI"/>
              </w:rPr>
              <w:t>9</w:t>
            </w:r>
          </w:p>
          <w:p w14:paraId="005661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fi-FI"/>
              </w:rPr>
              <w:t>9</w:t>
            </w:r>
          </w:p>
          <w:p w14:paraId="0CDACE1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r w:rsidRPr="000247EE">
              <w:rPr>
                <w:rFonts w:ascii="Arial" w:eastAsia="宋体" w:hAnsi="Arial"/>
                <w:sz w:val="18"/>
                <w:vertAlign w:val="superscript"/>
                <w:lang w:eastAsia="fi-FI"/>
              </w:rPr>
              <w:t>9</w:t>
            </w:r>
          </w:p>
        </w:tc>
      </w:tr>
      <w:tr w:rsidR="000247EE" w:rsidRPr="000247EE" w14:paraId="5E0563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922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DC_1A-3A-21A_n78A</w:t>
            </w:r>
            <w:r w:rsidRPr="000247EE">
              <w:rPr>
                <w:rFonts w:ascii="Arial" w:eastAsia="宋体" w:hAnsi="Arial"/>
                <w:sz w:val="18"/>
                <w:vertAlign w:val="superscript"/>
                <w:lang w:eastAsia="fi-FI"/>
              </w:rPr>
              <w:t>2,9</w:t>
            </w:r>
          </w:p>
          <w:p w14:paraId="4C66AD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1848A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vertAlign w:val="superscript"/>
                <w:lang w:eastAsia="fi-FI"/>
              </w:rPr>
              <w:t>9</w:t>
            </w:r>
          </w:p>
          <w:p w14:paraId="30A7F3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fi-FI"/>
              </w:rPr>
              <w:t>9</w:t>
            </w:r>
          </w:p>
          <w:p w14:paraId="363659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r w:rsidRPr="000247EE">
              <w:rPr>
                <w:rFonts w:ascii="Arial" w:eastAsia="宋体" w:hAnsi="Arial"/>
                <w:sz w:val="18"/>
                <w:vertAlign w:val="superscript"/>
                <w:lang w:eastAsia="fi-FI"/>
              </w:rPr>
              <w:t>9</w:t>
            </w:r>
          </w:p>
        </w:tc>
      </w:tr>
      <w:tr w:rsidR="000247EE" w:rsidRPr="000247EE" w14:paraId="2C33DB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93D5E"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DC_1A-3A-21A_n78(2A)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43FF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vertAlign w:val="superscript"/>
                <w:lang w:eastAsia="fi-FI"/>
              </w:rPr>
              <w:t>9</w:t>
            </w:r>
          </w:p>
          <w:p w14:paraId="69AE1F8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fi-FI"/>
              </w:rPr>
              <w:t>9</w:t>
            </w:r>
          </w:p>
          <w:p w14:paraId="57FD51B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r w:rsidRPr="000247EE">
              <w:rPr>
                <w:rFonts w:ascii="Arial" w:eastAsia="宋体" w:hAnsi="Arial"/>
                <w:sz w:val="18"/>
                <w:vertAlign w:val="superscript"/>
                <w:lang w:eastAsia="fi-FI"/>
              </w:rPr>
              <w:t>9</w:t>
            </w:r>
          </w:p>
        </w:tc>
      </w:tr>
      <w:tr w:rsidR="000247EE" w:rsidRPr="000247EE" w14:paraId="21E82E9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C76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DC_1A-3A-21A_n79A</w:t>
            </w:r>
            <w:r w:rsidRPr="000247EE">
              <w:rPr>
                <w:rFonts w:ascii="Arial" w:eastAsia="宋体" w:hAnsi="Arial"/>
                <w:sz w:val="18"/>
                <w:vertAlign w:val="superscript"/>
                <w:lang w:eastAsia="fi-FI"/>
              </w:rPr>
              <w:t>2,9</w:t>
            </w:r>
          </w:p>
          <w:p w14:paraId="2DE607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DC_1A-3A-21A_n79C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A8D4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r w:rsidRPr="000247EE">
              <w:rPr>
                <w:rFonts w:ascii="Arial" w:eastAsia="宋体" w:hAnsi="Arial"/>
                <w:sz w:val="18"/>
                <w:vertAlign w:val="superscript"/>
                <w:lang w:eastAsia="fi-FI"/>
              </w:rPr>
              <w:t>9</w:t>
            </w:r>
          </w:p>
          <w:p w14:paraId="23EAA3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r w:rsidRPr="000247EE">
              <w:rPr>
                <w:rFonts w:ascii="Arial" w:eastAsia="宋体" w:hAnsi="Arial"/>
                <w:sz w:val="18"/>
                <w:vertAlign w:val="superscript"/>
                <w:lang w:eastAsia="fi-FI"/>
              </w:rPr>
              <w:t>9</w:t>
            </w:r>
          </w:p>
          <w:p w14:paraId="7B87C0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DC_21A_n79A</w:t>
            </w:r>
            <w:r w:rsidRPr="000247EE">
              <w:rPr>
                <w:rFonts w:ascii="Arial" w:eastAsia="宋体" w:hAnsi="Arial"/>
                <w:sz w:val="18"/>
                <w:vertAlign w:val="superscript"/>
                <w:lang w:eastAsia="fi-FI"/>
              </w:rPr>
              <w:t>9</w:t>
            </w:r>
          </w:p>
        </w:tc>
      </w:tr>
      <w:tr w:rsidR="000247EE" w:rsidRPr="000247EE" w14:paraId="474A55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F7BA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DC_1A-3A-26A_n78A</w:t>
            </w:r>
          </w:p>
          <w:p w14:paraId="7B4826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4DAC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lang w:eastAsia="fi-FI"/>
              </w:rPr>
              <w:br/>
              <w:t>DC_3A_n78A</w:t>
            </w:r>
            <w:r w:rsidRPr="000247EE">
              <w:rPr>
                <w:rFonts w:ascii="Arial" w:eastAsia="宋体" w:hAnsi="Arial"/>
                <w:sz w:val="18"/>
                <w:lang w:eastAsia="fi-FI"/>
              </w:rPr>
              <w:br/>
              <w:t>DC_26A_n78A</w:t>
            </w:r>
          </w:p>
        </w:tc>
      </w:tr>
      <w:tr w:rsidR="000247EE" w:rsidRPr="000247EE" w14:paraId="1A2944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602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DC_1A-3A-26A_n78(2A)</w:t>
            </w:r>
            <w:r w:rsidRPr="000247EE">
              <w:rPr>
                <w:rFonts w:ascii="Arial" w:eastAsia="宋体"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6BD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r w:rsidRPr="000247EE">
              <w:rPr>
                <w:rFonts w:ascii="Arial" w:eastAsia="宋体" w:hAnsi="Arial"/>
                <w:sz w:val="18"/>
                <w:lang w:eastAsia="fi-FI"/>
              </w:rPr>
              <w:br/>
              <w:t>DC_3A_n78A</w:t>
            </w:r>
            <w:r w:rsidRPr="000247EE">
              <w:rPr>
                <w:rFonts w:ascii="Arial" w:eastAsia="宋体" w:hAnsi="Arial"/>
                <w:sz w:val="18"/>
                <w:lang w:eastAsia="fi-FI"/>
              </w:rPr>
              <w:br/>
              <w:t>DC_26A_n78A</w:t>
            </w:r>
          </w:p>
        </w:tc>
      </w:tr>
      <w:tr w:rsidR="000247EE" w:rsidRPr="000247EE" w14:paraId="3FB96A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BFB2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1F1FB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910CF2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4E7E7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DC_26A_n78A</w:t>
            </w:r>
          </w:p>
        </w:tc>
      </w:tr>
      <w:tr w:rsidR="000247EE" w:rsidRPr="000247EE" w14:paraId="0307CC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F7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62E47C8C"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DC_1A_n26A</w:t>
            </w:r>
          </w:p>
          <w:p w14:paraId="728AE2B8"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DC_1A_n78A</w:t>
            </w:r>
          </w:p>
          <w:p w14:paraId="5528A135"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DC_3A_n26A</w:t>
            </w:r>
          </w:p>
          <w:p w14:paraId="12BD4B8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tc>
      </w:tr>
      <w:tr w:rsidR="000247EE" w:rsidRPr="000247EE" w14:paraId="7E81C2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AE6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37B0CD6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DC_1A_n26A</w:t>
            </w:r>
          </w:p>
          <w:p w14:paraId="14C49C4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DC_1A_n78A</w:t>
            </w:r>
          </w:p>
          <w:p w14:paraId="55ABD13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DC_3A_n26A</w:t>
            </w:r>
          </w:p>
          <w:p w14:paraId="3B86162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DC_3C_n26A</w:t>
            </w:r>
          </w:p>
          <w:p w14:paraId="220BC01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DC_3A_n78A</w:t>
            </w:r>
          </w:p>
          <w:p w14:paraId="37D4EC8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DC_3C_n78A</w:t>
            </w:r>
          </w:p>
        </w:tc>
      </w:tr>
      <w:tr w:rsidR="000247EE" w:rsidRPr="000247EE" w14:paraId="0ED2F8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112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0FB02F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48AD442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sz w:val="18"/>
                <w:vertAlign w:val="superscript"/>
                <w:lang w:eastAsia="zh-CN"/>
              </w:rPr>
              <w:t>4</w:t>
            </w:r>
          </w:p>
          <w:p w14:paraId="3A1D3DA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DC_28A_n3A</w:t>
            </w:r>
          </w:p>
        </w:tc>
      </w:tr>
      <w:tr w:rsidR="000247EE" w:rsidRPr="000247EE" w14:paraId="0EF932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88F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DC_1A-3A-28A_n5A</w:t>
            </w:r>
          </w:p>
          <w:p w14:paraId="6800713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74039C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DC_1A_n5A</w:t>
            </w:r>
          </w:p>
          <w:p w14:paraId="499009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DC_3A_n5A</w:t>
            </w:r>
          </w:p>
          <w:p w14:paraId="35CCDAF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DC_28A_n5A</w:t>
            </w:r>
          </w:p>
        </w:tc>
      </w:tr>
      <w:tr w:rsidR="000247EE" w:rsidRPr="000247EE" w14:paraId="1792BF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A09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DC_1A-3A-28A_n7A</w:t>
            </w:r>
          </w:p>
          <w:p w14:paraId="612813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DC_1A-3C-28A_n7A</w:t>
            </w:r>
          </w:p>
          <w:p w14:paraId="598FA7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DC_1A-3A-28A_n7B</w:t>
            </w:r>
          </w:p>
          <w:p w14:paraId="771346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398D98D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082DB51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5C8921A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DC_3C_n7A</w:t>
            </w:r>
          </w:p>
          <w:p w14:paraId="13DCC58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62D14F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114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DC_1A-3A-3A-28A_n7A</w:t>
            </w:r>
          </w:p>
          <w:p w14:paraId="514CDE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CF73DC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0408DC4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62F818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164794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A83E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DC_1A-1A-3A-28A_n7A</w:t>
            </w:r>
          </w:p>
          <w:p w14:paraId="49D215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DC_1A-1A-3C-28A_n7A</w:t>
            </w:r>
          </w:p>
          <w:p w14:paraId="1B7D49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DC_1A-1A-3A-28A_n7B</w:t>
            </w:r>
          </w:p>
          <w:p w14:paraId="306DB79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C29E19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DC_1A_n7A</w:t>
            </w:r>
          </w:p>
          <w:p w14:paraId="6DBF683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DC_3A_n7A</w:t>
            </w:r>
          </w:p>
          <w:p w14:paraId="630DFF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DC_3C_n7A</w:t>
            </w:r>
          </w:p>
          <w:p w14:paraId="2B131634"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DC_28A_n7A</w:t>
            </w:r>
          </w:p>
        </w:tc>
      </w:tr>
      <w:tr w:rsidR="000247EE" w:rsidRPr="000247EE" w14:paraId="02B6DD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FEA9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DC_1A-1A-3A-3A-28A_n7A</w:t>
            </w:r>
          </w:p>
          <w:p w14:paraId="24A68BC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44E0A1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DC_1A_n7A</w:t>
            </w:r>
          </w:p>
          <w:p w14:paraId="60E708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DC_3A_n7A</w:t>
            </w:r>
          </w:p>
          <w:p w14:paraId="1A307F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DC_3C_n7A</w:t>
            </w:r>
          </w:p>
          <w:p w14:paraId="518BFEB2"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DC_28A_n7A</w:t>
            </w:r>
          </w:p>
        </w:tc>
      </w:tr>
      <w:tr w:rsidR="000247EE" w:rsidRPr="000247EE" w14:paraId="18F897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FA50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3C4BAA3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DC_1A_n38A</w:t>
            </w:r>
          </w:p>
          <w:p w14:paraId="3DCE875B"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DC_3A_n38A</w:t>
            </w:r>
          </w:p>
          <w:p w14:paraId="372B737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S Mincho" w:hAnsi="Arial" w:cs="Arial"/>
                <w:sz w:val="18"/>
                <w:lang w:eastAsia="ja-JP"/>
              </w:rPr>
              <w:t>DC_28A_n38A</w:t>
            </w:r>
          </w:p>
        </w:tc>
      </w:tr>
      <w:tr w:rsidR="000247EE" w:rsidRPr="000247EE" w14:paraId="0CBAE5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A22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32630BB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DC_1A_n28A</w:t>
            </w:r>
          </w:p>
          <w:p w14:paraId="1CC61FB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DC_3A_n28A</w:t>
            </w:r>
          </w:p>
          <w:p w14:paraId="77BC5379"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DC_1A_n38A</w:t>
            </w:r>
          </w:p>
          <w:p w14:paraId="0EDB438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S Mincho" w:hAnsi="Arial" w:cs="Arial"/>
                <w:sz w:val="18"/>
                <w:lang w:eastAsia="ja-JP"/>
              </w:rPr>
              <w:t>DC_3A_n38A</w:t>
            </w:r>
          </w:p>
        </w:tc>
      </w:tr>
      <w:tr w:rsidR="000247EE" w:rsidRPr="000247EE" w14:paraId="582D9B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A3D4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330D3232"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DC_1A_n40A</w:t>
            </w:r>
          </w:p>
          <w:p w14:paraId="1C4B6F93"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DC_3A_n40A</w:t>
            </w:r>
          </w:p>
          <w:p w14:paraId="150411D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MS Mincho" w:hAnsi="Arial" w:cs="Arial"/>
                <w:sz w:val="18"/>
                <w:lang w:eastAsia="ja-JP"/>
              </w:rPr>
              <w:t>DC_28A_n40A</w:t>
            </w:r>
          </w:p>
        </w:tc>
      </w:tr>
      <w:tr w:rsidR="000247EE" w:rsidRPr="000247EE" w14:paraId="574C8C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57B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DC_1A-3A_n28A-n41A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558E3B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0E25C0F3"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5967E45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3</w:t>
            </w:r>
            <w:r w:rsidRPr="000247EE">
              <w:rPr>
                <w:rFonts w:ascii="Arial" w:eastAsia="宋体" w:hAnsi="Arial"/>
                <w:sz w:val="18"/>
                <w:lang w:eastAsia="zh-CN"/>
              </w:rPr>
              <w:t>A_n28A</w:t>
            </w:r>
          </w:p>
          <w:p w14:paraId="01AFFB69" w14:textId="77777777" w:rsidR="000247EE" w:rsidRPr="000247EE" w:rsidRDefault="000247EE" w:rsidP="000247EE">
            <w:pPr>
              <w:keepNext/>
              <w:keepLines/>
              <w:autoSpaceDN w:val="0"/>
              <w:spacing w:after="0"/>
              <w:jc w:val="center"/>
              <w:rPr>
                <w:rFonts w:ascii="Arial" w:eastAsia="MS Mincho"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3</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59FC8A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1EA3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60431FBD"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DC_1A_n28A</w:t>
            </w:r>
          </w:p>
          <w:p w14:paraId="0A2574B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DC_3A_n28A</w:t>
            </w:r>
          </w:p>
        </w:tc>
      </w:tr>
      <w:tr w:rsidR="000247EE" w:rsidRPr="000247EE" w14:paraId="293F76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B8CB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1562574C"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DC_1A_n28A</w:t>
            </w:r>
          </w:p>
          <w:p w14:paraId="78BBBA0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54DC79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DC_3C_n28A</w:t>
            </w:r>
          </w:p>
        </w:tc>
      </w:tr>
      <w:tr w:rsidR="000247EE" w:rsidRPr="000247EE" w14:paraId="22E677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41B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DC_1A-3A-28A_n77A</w:t>
            </w:r>
            <w:r w:rsidRPr="000247EE">
              <w:rPr>
                <w:rFonts w:ascii="Arial" w:eastAsia="宋体" w:hAnsi="Arial"/>
                <w:sz w:val="18"/>
                <w:vertAlign w:val="superscript"/>
                <w:lang w:eastAsia="fi-FI"/>
              </w:rPr>
              <w:t>2</w:t>
            </w:r>
          </w:p>
          <w:p w14:paraId="5290B9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3AF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DC_1A_n77A</w:t>
            </w:r>
          </w:p>
          <w:p w14:paraId="7ADEF3C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563AA5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DC_28A_n77A</w:t>
            </w:r>
          </w:p>
        </w:tc>
      </w:tr>
      <w:tr w:rsidR="000247EE" w:rsidRPr="000247EE" w14:paraId="459F87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D11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DC_1A-3A_n28A-n77A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25C2B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06AA8AB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579871D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0E53F3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DC_3A_n77A</w:t>
            </w:r>
          </w:p>
        </w:tc>
      </w:tr>
      <w:tr w:rsidR="000247EE" w:rsidRPr="000247EE" w14:paraId="658190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91EF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DC_1A-3A_n28A-n77(2A)</w:t>
            </w:r>
            <w:r w:rsidRPr="000247EE">
              <w:rPr>
                <w:rFonts w:ascii="Arial" w:eastAsia="宋体"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2C54F8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0687F20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285D2BD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1968D3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DC_3A_n77A</w:t>
            </w:r>
          </w:p>
        </w:tc>
      </w:tr>
      <w:tr w:rsidR="000247EE" w:rsidRPr="000247EE" w14:paraId="32A226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A651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lastRenderedPageBreak/>
              <w:t>DC_1A_n3A-n28A-n77A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655123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38A9F4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6B157E7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DC_1A_n77A</w:t>
            </w:r>
          </w:p>
        </w:tc>
      </w:tr>
      <w:tr w:rsidR="000247EE" w:rsidRPr="000247EE" w14:paraId="69D0DC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8F34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DC_1A_n3A-n28A-n77(2A)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98894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27C6F8A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173F133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DC_1A_n77A</w:t>
            </w:r>
          </w:p>
        </w:tc>
      </w:tr>
      <w:tr w:rsidR="000247EE" w:rsidRPr="000247EE" w14:paraId="271C61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94A6B"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DC_1A-3A-28A_n78A</w:t>
            </w:r>
            <w:r w:rsidRPr="000247EE">
              <w:rPr>
                <w:rFonts w:ascii="Arial" w:eastAsia="宋体" w:hAnsi="Arial"/>
                <w:sz w:val="18"/>
                <w:vertAlign w:val="superscript"/>
                <w:lang w:eastAsia="fi-FI"/>
              </w:rPr>
              <w:t>2</w:t>
            </w:r>
          </w:p>
          <w:p w14:paraId="3B68B3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DC_1A-3C-28A_n78A</w:t>
            </w:r>
            <w:r w:rsidRPr="000247EE">
              <w:rPr>
                <w:rFonts w:ascii="Arial" w:eastAsia="宋体" w:hAnsi="Arial"/>
                <w:sz w:val="18"/>
                <w:vertAlign w:val="superscript"/>
                <w:lang w:eastAsia="fi-FI"/>
              </w:rPr>
              <w:t>2</w:t>
            </w:r>
          </w:p>
          <w:p w14:paraId="3AAEAA0D" w14:textId="77777777" w:rsidR="000247EE" w:rsidRPr="000247EE" w:rsidRDefault="000247EE" w:rsidP="000247EE">
            <w:pPr>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DC_1A-3A-28A_n78C</w:t>
            </w:r>
            <w:r w:rsidRPr="000247EE">
              <w:rPr>
                <w:rFonts w:ascii="Arial" w:eastAsia="宋体" w:hAnsi="Arial"/>
                <w:sz w:val="18"/>
                <w:vertAlign w:val="superscript"/>
                <w:lang w:eastAsia="fi-FI"/>
              </w:rPr>
              <w:t>2</w:t>
            </w:r>
          </w:p>
          <w:p w14:paraId="59BE93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DC_1A-1A-3A-28A_n78A</w:t>
            </w:r>
          </w:p>
          <w:p w14:paraId="7F27F3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DC_1A-1A-3C-28A_n78A</w:t>
            </w:r>
          </w:p>
          <w:p w14:paraId="3ABD44F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DC_1A-3A-28A_n78(2A)</w:t>
            </w:r>
            <w:r w:rsidRPr="000247EE">
              <w:rPr>
                <w:rFonts w:ascii="Arial" w:eastAsia="宋体" w:hAnsi="Arial"/>
                <w:sz w:val="18"/>
                <w:vertAlign w:val="superscript"/>
                <w:lang w:eastAsia="fi-FI"/>
              </w:rPr>
              <w:t xml:space="preserve"> 2</w:t>
            </w:r>
          </w:p>
          <w:p w14:paraId="0A0A91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DC_1A-3C-28A_n78(2A)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7B59B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12ED4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5C904E6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205108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BA2F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DC_1A-3A-3A-28A_n78A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074F9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3A84613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039258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54EF03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D36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DC_1A-3A-28A_n79A</w:t>
            </w:r>
            <w:r w:rsidRPr="000247EE">
              <w:rPr>
                <w:rFonts w:ascii="Arial" w:eastAsia="宋体" w:hAnsi="Arial"/>
                <w:sz w:val="18"/>
                <w:vertAlign w:val="superscript"/>
                <w:lang w:eastAsia="fi-FI"/>
              </w:rPr>
              <w:t>2</w:t>
            </w:r>
          </w:p>
          <w:p w14:paraId="13195D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DC_1A-3A-28A_n79C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12BF1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DC_1A_n79A</w:t>
            </w:r>
          </w:p>
          <w:p w14:paraId="1D3AB91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70DC77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DC_28A_n79A</w:t>
            </w:r>
          </w:p>
        </w:tc>
      </w:tr>
      <w:tr w:rsidR="000247EE" w:rsidRPr="000247EE" w14:paraId="48C909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5697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DC_1A-3A_n28A-n79A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8ECD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1CA23D2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A_n79A</w:t>
            </w:r>
          </w:p>
          <w:p w14:paraId="1712087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3</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29DAC5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w:t>
            </w:r>
            <w:r w:rsidRPr="000247EE">
              <w:rPr>
                <w:rFonts w:ascii="Arial" w:eastAsia="宋体" w:hAnsi="Arial" w:cs="Arial"/>
                <w:sz w:val="18"/>
                <w:lang w:val="en-US" w:eastAsia="ja-JP"/>
              </w:rPr>
              <w:t>3</w:t>
            </w:r>
            <w:r w:rsidRPr="000247EE">
              <w:rPr>
                <w:rFonts w:ascii="Arial" w:eastAsia="宋体" w:hAnsi="Arial" w:cs="Arial"/>
                <w:sz w:val="18"/>
                <w:lang w:eastAsia="ja-JP"/>
              </w:rPr>
              <w:t>A_n79A</w:t>
            </w:r>
          </w:p>
        </w:tc>
      </w:tr>
      <w:tr w:rsidR="000247EE" w:rsidRPr="000247EE" w14:paraId="584118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1725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0D66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352D9A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318BB8E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DC_1A_n79A</w:t>
            </w:r>
          </w:p>
        </w:tc>
      </w:tr>
      <w:tr w:rsidR="000247EE" w:rsidRPr="000247EE" w14:paraId="6B4501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5D73D"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Malgun Gothic" w:hAnsi="Arial"/>
                <w:sz w:val="18"/>
                <w:lang w:eastAsia="ko-KR"/>
              </w:rPr>
              <w:t>DC_1A-3A_n28A-n78A</w:t>
            </w:r>
            <w:r w:rsidRPr="000247EE">
              <w:rPr>
                <w:rFonts w:ascii="Arial" w:eastAsia="宋体" w:hAnsi="Arial"/>
                <w:sz w:val="18"/>
                <w:vertAlign w:val="superscript"/>
                <w:lang w:eastAsia="fi-FI"/>
              </w:rPr>
              <w:t>2</w:t>
            </w:r>
          </w:p>
          <w:p w14:paraId="165F11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DC_1A-3C_n28A-n78A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2C93B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DC_1A_n28A</w:t>
            </w:r>
          </w:p>
          <w:p w14:paraId="412C66E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5F75141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2991BF6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DC_3C_n28A</w:t>
            </w:r>
          </w:p>
          <w:p w14:paraId="5769B47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0D3CA9A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DC_3C_n78A</w:t>
            </w:r>
          </w:p>
        </w:tc>
      </w:tr>
      <w:tr w:rsidR="000247EE" w:rsidRPr="000247EE" w14:paraId="43067B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AD3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DC_1A-3A_n28A-n78(2A)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ADDDC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DC_1A_n28A</w:t>
            </w:r>
          </w:p>
          <w:p w14:paraId="2F232DF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73A6EF1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662F0C1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35EF93D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DC_3C_n78A</w:t>
            </w:r>
          </w:p>
        </w:tc>
      </w:tr>
      <w:tr w:rsidR="000247EE" w:rsidRPr="000247EE" w14:paraId="15D8AC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A03DE" w14:textId="77777777" w:rsidR="000247EE" w:rsidRPr="000247EE" w:rsidRDefault="000247EE" w:rsidP="000247EE">
            <w:pPr>
              <w:keepNext/>
              <w:keepLines/>
              <w:autoSpaceDN w:val="0"/>
              <w:spacing w:after="0"/>
              <w:jc w:val="center"/>
              <w:rPr>
                <w:rFonts w:ascii="Arial" w:eastAsia="Calibri" w:hAnsi="Arial"/>
                <w:sz w:val="18"/>
                <w:lang w:val="fi-FI" w:eastAsia="fi-FI"/>
              </w:rPr>
            </w:pPr>
            <w:r w:rsidRPr="000247EE">
              <w:rPr>
                <w:rFonts w:ascii="Arial" w:eastAsia="宋体" w:hAnsi="Arial"/>
                <w:sz w:val="18"/>
                <w:lang w:val="fi-FI" w:eastAsia="fi-FI"/>
              </w:rPr>
              <w:t>DC_1A-3A-32A_n28A</w:t>
            </w:r>
          </w:p>
          <w:p w14:paraId="17635D6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5A03E926" w14:textId="77777777" w:rsidR="000247EE" w:rsidRPr="000247EE" w:rsidRDefault="000247EE" w:rsidP="000247EE">
            <w:pPr>
              <w:autoSpaceDN w:val="0"/>
              <w:spacing w:after="0"/>
              <w:jc w:val="center"/>
              <w:rPr>
                <w:rFonts w:ascii="Arial" w:eastAsia="宋体" w:hAnsi="Arial" w:cs="Arial"/>
                <w:color w:val="000000"/>
                <w:sz w:val="18"/>
                <w:szCs w:val="18"/>
                <w:lang w:val="en-US" w:eastAsia="zh-CN"/>
              </w:rPr>
            </w:pPr>
            <w:r w:rsidRPr="000247EE">
              <w:rPr>
                <w:rFonts w:ascii="Arial" w:eastAsia="宋体" w:hAnsi="Arial" w:cs="Arial"/>
                <w:color w:val="000000"/>
                <w:sz w:val="18"/>
                <w:szCs w:val="18"/>
                <w:lang w:eastAsia="zh-CN"/>
              </w:rPr>
              <w:t>DC_1A_n28A</w:t>
            </w:r>
          </w:p>
          <w:p w14:paraId="63144CB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1CD0EB1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zh-CN"/>
              </w:rPr>
              <w:t>DC_3C_n28A</w:t>
            </w:r>
          </w:p>
        </w:tc>
      </w:tr>
      <w:tr w:rsidR="000247EE" w:rsidRPr="000247EE" w14:paraId="691164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B92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DC_1A-3A-32A_n78A</w:t>
            </w:r>
          </w:p>
          <w:p w14:paraId="381DE3C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DB82B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4D7052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DC_3A_</w:t>
            </w:r>
            <w:r w:rsidRPr="000247EE">
              <w:rPr>
                <w:rFonts w:ascii="Arial" w:eastAsia="宋体" w:hAnsi="Arial"/>
                <w:sz w:val="18"/>
                <w:lang w:eastAsia="ja-JP"/>
              </w:rPr>
              <w:t>n78A</w:t>
            </w:r>
          </w:p>
        </w:tc>
      </w:tr>
      <w:tr w:rsidR="000247EE" w:rsidRPr="000247EE" w14:paraId="2741A8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A3261"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2AB938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6B473ED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tc>
      </w:tr>
      <w:tr w:rsidR="000247EE" w:rsidRPr="000247EE" w14:paraId="5E73BA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D8E82"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7AB0C1A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6A0124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48DCECC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DC_3C_</w:t>
            </w:r>
            <w:r w:rsidRPr="000247EE">
              <w:rPr>
                <w:rFonts w:ascii="Arial" w:eastAsia="宋体" w:hAnsi="Arial"/>
                <w:sz w:val="18"/>
                <w:lang w:eastAsia="ja-JP"/>
              </w:rPr>
              <w:t>n78A</w:t>
            </w:r>
          </w:p>
        </w:tc>
      </w:tr>
      <w:tr w:rsidR="000247EE" w:rsidRPr="000247EE" w14:paraId="41DE79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D3D6A"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DC_1A-3A-38A_n28A</w:t>
            </w:r>
          </w:p>
          <w:p w14:paraId="14B9D8B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38BA8EDC"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DC_1A_n28A</w:t>
            </w:r>
          </w:p>
          <w:p w14:paraId="68076D3B"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7FF64C11"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DC_3C_n28A</w:t>
            </w:r>
          </w:p>
          <w:p w14:paraId="26D12E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DC_38A_n28A</w:t>
            </w:r>
          </w:p>
        </w:tc>
      </w:tr>
      <w:tr w:rsidR="000247EE" w:rsidRPr="000247EE" w14:paraId="3CCADB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2A394" w14:textId="77777777" w:rsidR="000247EE" w:rsidRPr="000247EE" w:rsidRDefault="000247EE" w:rsidP="000247EE">
            <w:pPr>
              <w:keepNext/>
              <w:keepLines/>
              <w:autoSpaceDN w:val="0"/>
              <w:spacing w:after="0"/>
              <w:jc w:val="center"/>
              <w:rPr>
                <w:rFonts w:ascii="Arial" w:eastAsia="宋体" w:hAnsi="Arial"/>
                <w:b/>
                <w:sz w:val="18"/>
                <w:lang w:val="fi-FI" w:eastAsia="fi-FI"/>
              </w:rPr>
            </w:pPr>
            <w:r w:rsidRPr="000247EE">
              <w:rPr>
                <w:rFonts w:ascii="Arial" w:eastAsia="宋体"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27AA207C"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DC_1A_n78A</w:t>
            </w:r>
          </w:p>
          <w:p w14:paraId="44AD05F8"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eastAsia="宋体"/>
                <w:lang w:val="en-US" w:eastAsia="zh-CN"/>
              </w:rPr>
              <w:t>DC_3A_n78A</w:t>
            </w:r>
          </w:p>
        </w:tc>
      </w:tr>
      <w:tr w:rsidR="000247EE" w:rsidRPr="000247EE" w14:paraId="661B9A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49B1D"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DC_1A-3A-38A_n78(2A)</w:t>
            </w:r>
          </w:p>
          <w:p w14:paraId="41CF95E8"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53B6AE1C"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DC_1A_n78A</w:t>
            </w:r>
          </w:p>
          <w:p w14:paraId="2242574B"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DC_3A_n78A</w:t>
            </w:r>
          </w:p>
        </w:tc>
      </w:tr>
      <w:tr w:rsidR="000247EE" w:rsidRPr="000247EE" w14:paraId="4BE8C4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1112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7A2CD73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w:t>
            </w:r>
            <w:r w:rsidRPr="000247EE">
              <w:rPr>
                <w:rFonts w:ascii="Arial" w:eastAsia="宋体" w:hAnsi="Arial"/>
                <w:sz w:val="18"/>
                <w:lang w:eastAsia="zh-CN"/>
              </w:rPr>
              <w:t>3</w:t>
            </w:r>
            <w:r w:rsidRPr="000247EE">
              <w:rPr>
                <w:rFonts w:ascii="Arial" w:eastAsia="宋体" w:hAnsi="Arial"/>
                <w:sz w:val="18"/>
              </w:rPr>
              <w:t>8A</w:t>
            </w:r>
          </w:p>
          <w:p w14:paraId="254A54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2FA97F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w:t>
            </w:r>
            <w:r w:rsidRPr="000247EE">
              <w:rPr>
                <w:rFonts w:ascii="Arial" w:eastAsia="宋体" w:hAnsi="Arial"/>
                <w:sz w:val="18"/>
                <w:lang w:eastAsia="zh-CN"/>
              </w:rPr>
              <w:t>3</w:t>
            </w:r>
            <w:r w:rsidRPr="000247EE">
              <w:rPr>
                <w:rFonts w:ascii="Arial" w:eastAsia="宋体" w:hAnsi="Arial"/>
                <w:sz w:val="18"/>
              </w:rPr>
              <w:t>8A</w:t>
            </w:r>
          </w:p>
          <w:p w14:paraId="1484F64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DC_3A_n78A</w:t>
            </w:r>
          </w:p>
        </w:tc>
      </w:tr>
      <w:tr w:rsidR="000247EE" w:rsidRPr="000247EE" w14:paraId="5C606B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F0F1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11830688"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DC_1A_n78A</w:t>
            </w:r>
          </w:p>
          <w:p w14:paraId="6A9E37B7"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DC_3A_n78A</w:t>
            </w:r>
          </w:p>
          <w:p w14:paraId="52CC5D0B"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DC_3C_n78A</w:t>
            </w:r>
          </w:p>
          <w:p w14:paraId="051A48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zh-CN"/>
              </w:rPr>
              <w:t>DC_38A_n78A</w:t>
            </w:r>
          </w:p>
        </w:tc>
      </w:tr>
      <w:tr w:rsidR="000247EE" w:rsidRPr="000247EE" w14:paraId="22F5E4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47D39"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lastRenderedPageBreak/>
              <w:t>DC_1A-3A_n40A-n77A</w:t>
            </w:r>
          </w:p>
        </w:tc>
        <w:tc>
          <w:tcPr>
            <w:tcW w:w="3686" w:type="dxa"/>
            <w:tcBorders>
              <w:top w:val="single" w:sz="4" w:space="0" w:color="auto"/>
              <w:left w:val="single" w:sz="4" w:space="0" w:color="auto"/>
              <w:bottom w:val="single" w:sz="4" w:space="0" w:color="auto"/>
              <w:right w:val="single" w:sz="4" w:space="0" w:color="auto"/>
            </w:tcBorders>
            <w:hideMark/>
          </w:tcPr>
          <w:p w14:paraId="7F14E72B"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DC_1A_n40A</w:t>
            </w:r>
          </w:p>
          <w:p w14:paraId="5FF5596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DC_1A_n77A</w:t>
            </w:r>
          </w:p>
          <w:p w14:paraId="6272A25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DC_3A_n40A</w:t>
            </w:r>
          </w:p>
          <w:p w14:paraId="62CB0E71"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DC_3A_n77A</w:t>
            </w:r>
          </w:p>
        </w:tc>
      </w:tr>
      <w:tr w:rsidR="000247EE" w:rsidRPr="000247EE" w14:paraId="753BF7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39930"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1258AA0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DC_1A_n40A</w:t>
            </w:r>
          </w:p>
          <w:p w14:paraId="6E7F44A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DC_1A_n77A</w:t>
            </w:r>
          </w:p>
          <w:p w14:paraId="2379956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zh-CN"/>
              </w:rPr>
            </w:pPr>
            <w:r w:rsidRPr="000247EE">
              <w:rPr>
                <w:rFonts w:ascii="Arial" w:hAnsi="Arial" w:cs="Arial"/>
                <w:sz w:val="18"/>
                <w:lang w:val="en-US" w:eastAsia="zh-CN"/>
              </w:rPr>
              <w:t>DC_3A_n40A</w:t>
            </w:r>
          </w:p>
          <w:p w14:paraId="0A658F6D"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DC_3A_n77A</w:t>
            </w:r>
          </w:p>
        </w:tc>
      </w:tr>
      <w:tr w:rsidR="000247EE" w:rsidRPr="000247EE" w14:paraId="74CFC6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DE7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1A-3A_n40A-n78A</w:t>
            </w:r>
          </w:p>
          <w:p w14:paraId="556D438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5BC4C37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1A_n40A</w:t>
            </w:r>
          </w:p>
          <w:p w14:paraId="268BD7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5DDAA58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3A_n40A</w:t>
            </w:r>
          </w:p>
          <w:p w14:paraId="280C240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DC_3A_n78A</w:t>
            </w:r>
          </w:p>
        </w:tc>
      </w:tr>
      <w:tr w:rsidR="000247EE" w:rsidRPr="000247EE" w14:paraId="16E558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152DC"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A</w:t>
            </w:r>
            <w:r w:rsidRPr="000247EE">
              <w:rPr>
                <w:rFonts w:ascii="Arial" w:eastAsia="宋体" w:hAnsi="Arial"/>
                <w:sz w:val="18"/>
                <w:lang w:eastAsia="ja-JP"/>
              </w:rPr>
              <w:t>_n78</w:t>
            </w:r>
            <w:r w:rsidRPr="000247EE">
              <w:rPr>
                <w:rFonts w:ascii="Arial" w:eastAsia="宋体" w:hAnsi="Arial"/>
                <w:sz w:val="18"/>
                <w:lang w:val="en-US" w:eastAsia="ja-JP"/>
              </w:rPr>
              <w:t>A</w:t>
            </w:r>
          </w:p>
          <w:p w14:paraId="67D4A5F3"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7</w:t>
            </w:r>
            <w:r w:rsidRPr="000247EE">
              <w:rPr>
                <w:rFonts w:ascii="Arial" w:eastAsia="宋体" w:hAnsi="Arial"/>
                <w:sz w:val="18"/>
                <w:lang w:eastAsia="ja-JP"/>
              </w:rPr>
              <w:t>8</w:t>
            </w:r>
            <w:r w:rsidRPr="000247EE">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3EF47EC"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6DA7111B"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p w14:paraId="3D4839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7A0CDF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0E7CE"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DC_1A-3A-40A_n78(2A)</w:t>
            </w:r>
          </w:p>
          <w:p w14:paraId="4179C3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745FF0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5355366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0716357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DC_40A_n78A</w:t>
            </w:r>
          </w:p>
        </w:tc>
      </w:tr>
      <w:tr w:rsidR="000247EE" w:rsidRPr="000247EE" w14:paraId="242169E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4AA0D"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1A-3</w:t>
            </w:r>
            <w:r w:rsidRPr="000247EE">
              <w:rPr>
                <w:rFonts w:ascii="Arial" w:eastAsia="宋体" w:hAnsi="Arial"/>
                <w:sz w:val="18"/>
                <w:lang w:eastAsia="fi-FI"/>
              </w:rPr>
              <w:t>A</w:t>
            </w:r>
            <w:r w:rsidRPr="000247EE">
              <w:rPr>
                <w:rFonts w:ascii="Arial" w:eastAsia="宋体" w:hAnsi="Arial"/>
                <w:sz w:val="18"/>
                <w:lang w:eastAsia="zh-CN"/>
              </w:rPr>
              <w:t>-41A</w:t>
            </w:r>
            <w:r w:rsidRPr="000247EE">
              <w:rPr>
                <w:rFonts w:ascii="Arial" w:eastAsia="宋体" w:hAnsi="Arial"/>
                <w:sz w:val="18"/>
                <w:lang w:eastAsia="fi-FI"/>
              </w:rPr>
              <w:t>_</w:t>
            </w:r>
            <w:r w:rsidRPr="000247EE">
              <w:rPr>
                <w:rFonts w:ascii="Arial" w:eastAsia="宋体" w:hAnsi="Arial"/>
                <w:sz w:val="18"/>
                <w:lang w:eastAsia="zh-CN"/>
              </w:rPr>
              <w:t>n3</w:t>
            </w:r>
            <w:r w:rsidRPr="000247EE">
              <w:rPr>
                <w:rFonts w:ascii="Arial" w:eastAsia="宋体" w:hAnsi="Arial"/>
                <w:sz w:val="18"/>
                <w:lang w:eastAsia="fi-FI"/>
              </w:rPr>
              <w:t>A</w:t>
            </w:r>
          </w:p>
          <w:p w14:paraId="772C984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zh-CN"/>
              </w:rPr>
              <w:t>1A-3</w:t>
            </w:r>
            <w:r w:rsidRPr="000247EE">
              <w:rPr>
                <w:rFonts w:ascii="Arial" w:eastAsia="宋体" w:hAnsi="Arial"/>
                <w:sz w:val="18"/>
                <w:lang w:eastAsia="fi-FI"/>
              </w:rPr>
              <w:t>A</w:t>
            </w:r>
            <w:r w:rsidRPr="000247EE">
              <w:rPr>
                <w:rFonts w:ascii="Arial" w:eastAsia="宋体" w:hAnsi="Arial"/>
                <w:sz w:val="18"/>
                <w:lang w:eastAsia="zh-CN"/>
              </w:rPr>
              <w:t>-41C</w:t>
            </w:r>
            <w:r w:rsidRPr="000247EE">
              <w:rPr>
                <w:rFonts w:ascii="Arial" w:eastAsia="宋体" w:hAnsi="Arial"/>
                <w:sz w:val="18"/>
                <w:lang w:eastAsia="fi-FI"/>
              </w:rPr>
              <w:t>_</w:t>
            </w:r>
            <w:r w:rsidRPr="000247EE">
              <w:rPr>
                <w:rFonts w:ascii="Arial" w:eastAsia="宋体" w:hAnsi="Arial"/>
                <w:sz w:val="18"/>
                <w:lang w:eastAsia="zh-CN"/>
              </w:rPr>
              <w:t>n3</w:t>
            </w:r>
            <w:r w:rsidRPr="000247EE">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4DBAB2D"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1A_n3A</w:t>
            </w:r>
          </w:p>
          <w:p w14:paraId="7A4291B8" w14:textId="77777777" w:rsidR="000247EE" w:rsidRPr="000247EE" w:rsidRDefault="000247EE" w:rsidP="000247EE">
            <w:pPr>
              <w:keepNext/>
              <w:keepLines/>
              <w:autoSpaceDN w:val="0"/>
              <w:spacing w:after="0"/>
              <w:jc w:val="center"/>
              <w:rPr>
                <w:rFonts w:ascii="Arial" w:eastAsia="宋体" w:hAnsi="Arial"/>
                <w:b/>
                <w:sz w:val="18"/>
                <w:vertAlign w:val="superscript"/>
                <w:lang w:eastAsia="zh-CN"/>
              </w:rPr>
            </w:pPr>
            <w:r w:rsidRPr="000247EE">
              <w:rPr>
                <w:rFonts w:ascii="Arial" w:eastAsia="宋体" w:hAnsi="Arial"/>
                <w:sz w:val="18"/>
                <w:lang w:eastAsia="fi-FI"/>
              </w:rPr>
              <w:t>DC_</w:t>
            </w:r>
            <w:r w:rsidRPr="000247EE">
              <w:rPr>
                <w:rFonts w:ascii="Arial" w:eastAsia="宋体" w:hAnsi="Arial"/>
                <w:sz w:val="18"/>
                <w:lang w:eastAsia="zh-CN"/>
              </w:rPr>
              <w:t>3A_n3A</w:t>
            </w:r>
            <w:r w:rsidRPr="000247EE">
              <w:rPr>
                <w:rFonts w:ascii="Arial" w:eastAsia="宋体" w:hAnsi="Arial"/>
                <w:sz w:val="18"/>
                <w:vertAlign w:val="superscript"/>
                <w:lang w:eastAsia="zh-CN"/>
              </w:rPr>
              <w:t>4</w:t>
            </w:r>
          </w:p>
          <w:p w14:paraId="66DD3EC5"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zh-CN"/>
              </w:rPr>
              <w:t>DC_41A_n3A</w:t>
            </w:r>
          </w:p>
          <w:p w14:paraId="50BE006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DC_41C_n3A</w:t>
            </w:r>
          </w:p>
        </w:tc>
      </w:tr>
      <w:tr w:rsidR="000247EE" w:rsidRPr="000247EE" w14:paraId="0AD2F2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85C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-41</w:t>
            </w:r>
            <w:r w:rsidRPr="000247EE">
              <w:rPr>
                <w:rFonts w:ascii="Arial" w:eastAsia="宋体" w:hAnsi="Arial"/>
                <w:sz w:val="18"/>
                <w:lang w:val="en-US" w:eastAsia="ja-JP"/>
              </w:rPr>
              <w:t>A</w:t>
            </w:r>
            <w:r w:rsidRPr="000247EE">
              <w:rPr>
                <w:rFonts w:ascii="Arial" w:eastAsia="宋体" w:hAnsi="Arial"/>
                <w:sz w:val="18"/>
                <w:lang w:eastAsia="ja-JP"/>
              </w:rPr>
              <w:t>_n</w:t>
            </w:r>
            <w:r w:rsidRPr="000247EE">
              <w:rPr>
                <w:rFonts w:ascii="Arial" w:eastAsia="宋体" w:hAnsi="Arial"/>
                <w:sz w:val="18"/>
                <w:lang w:eastAsia="zh-CN"/>
              </w:rPr>
              <w:t>2</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noProof/>
                <w:sz w:val="18"/>
                <w:vertAlign w:val="superscript"/>
                <w:lang w:eastAsia="zh-CN"/>
              </w:rPr>
              <w:t>2</w:t>
            </w:r>
          </w:p>
          <w:p w14:paraId="5D24BFA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-3</w:t>
            </w:r>
            <w:r w:rsidRPr="000247EE">
              <w:rPr>
                <w:rFonts w:ascii="Arial" w:eastAsia="宋体" w:hAnsi="Arial"/>
                <w:sz w:val="18"/>
                <w:lang w:val="en-US" w:eastAsia="ja-JP"/>
              </w:rPr>
              <w:t>A</w:t>
            </w:r>
            <w:r w:rsidRPr="000247EE">
              <w:rPr>
                <w:rFonts w:ascii="Arial" w:eastAsia="宋体" w:hAnsi="Arial"/>
                <w:sz w:val="18"/>
                <w:lang w:eastAsia="ja-JP"/>
              </w:rPr>
              <w:t>-41</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2</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5D84D71"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n28A</w:t>
            </w:r>
          </w:p>
          <w:p w14:paraId="361FCC9B"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3</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p w14:paraId="7CF92701" w14:textId="77777777" w:rsidR="000247EE" w:rsidRPr="000247EE" w:rsidRDefault="000247EE" w:rsidP="000247EE">
            <w:pPr>
              <w:keepNext/>
              <w:keepLines/>
              <w:autoSpaceDN w:val="0"/>
              <w:spacing w:after="0"/>
              <w:jc w:val="center"/>
              <w:rPr>
                <w:rFonts w:ascii="Arial" w:eastAsia="宋体" w:hAnsi="Arial"/>
                <w:b/>
                <w:sz w:val="18"/>
                <w:lang w:val="en-US" w:eastAsia="zh-CN"/>
              </w:rPr>
            </w:pPr>
            <w:r w:rsidRPr="000247EE">
              <w:rPr>
                <w:rFonts w:ascii="Arial" w:eastAsia="宋体" w:hAnsi="Arial"/>
                <w:sz w:val="18"/>
                <w:lang w:val="en-US" w:eastAsia="fi-FI"/>
              </w:rPr>
              <w:t>DC_</w:t>
            </w:r>
            <w:r w:rsidRPr="000247EE">
              <w:rPr>
                <w:rFonts w:ascii="Arial" w:eastAsia="宋体" w:hAnsi="Arial"/>
                <w:sz w:val="18"/>
                <w:lang w:val="en-US" w:eastAsia="ja-JP"/>
              </w:rPr>
              <w:t>41</w:t>
            </w:r>
            <w:r w:rsidRPr="000247EE">
              <w:rPr>
                <w:rFonts w:ascii="Arial" w:eastAsia="宋体" w:hAnsi="Arial"/>
                <w:sz w:val="18"/>
                <w:lang w:val="en-US" w:eastAsia="fi-FI"/>
              </w:rPr>
              <w:t>A_</w:t>
            </w:r>
            <w:r w:rsidRPr="000247EE">
              <w:rPr>
                <w:rFonts w:ascii="Arial" w:eastAsia="宋体" w:hAnsi="Arial"/>
                <w:sz w:val="18"/>
                <w:lang w:val="en-US" w:eastAsia="ja-JP"/>
              </w:rPr>
              <w:t>n28</w:t>
            </w:r>
            <w:r w:rsidRPr="000247EE">
              <w:rPr>
                <w:rFonts w:ascii="Arial" w:eastAsia="宋体" w:hAnsi="Arial"/>
                <w:sz w:val="18"/>
                <w:lang w:val="en-US" w:eastAsia="fi-FI"/>
              </w:rPr>
              <w:t>A</w:t>
            </w:r>
          </w:p>
          <w:p w14:paraId="7D5A434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w:t>
            </w:r>
            <w:r w:rsidRPr="000247EE">
              <w:rPr>
                <w:rFonts w:ascii="Arial" w:eastAsia="宋体" w:hAnsi="Arial"/>
                <w:sz w:val="18"/>
                <w:lang w:val="en-US" w:eastAsia="ja-JP"/>
              </w:rPr>
              <w:t>41</w:t>
            </w:r>
            <w:r w:rsidRPr="000247EE">
              <w:rPr>
                <w:rFonts w:ascii="Arial" w:eastAsia="宋体" w:hAnsi="Arial"/>
                <w:sz w:val="18"/>
                <w:lang w:val="en-US" w:eastAsia="zh-CN"/>
              </w:rPr>
              <w:t>C</w:t>
            </w:r>
            <w:r w:rsidRPr="000247EE">
              <w:rPr>
                <w:rFonts w:ascii="Arial" w:eastAsia="宋体" w:hAnsi="Arial"/>
                <w:sz w:val="18"/>
                <w:lang w:val="en-US" w:eastAsia="fi-FI"/>
              </w:rPr>
              <w:t>_</w:t>
            </w:r>
            <w:r w:rsidRPr="000247EE">
              <w:rPr>
                <w:rFonts w:ascii="Arial" w:eastAsia="宋体" w:hAnsi="Arial"/>
                <w:sz w:val="18"/>
                <w:lang w:val="en-US" w:eastAsia="ja-JP"/>
              </w:rPr>
              <w:t>n28</w:t>
            </w:r>
            <w:r w:rsidRPr="000247EE">
              <w:rPr>
                <w:rFonts w:ascii="Arial" w:eastAsia="宋体" w:hAnsi="Arial"/>
                <w:sz w:val="18"/>
                <w:lang w:val="en-US" w:eastAsia="fi-FI"/>
              </w:rPr>
              <w:t>A</w:t>
            </w:r>
          </w:p>
        </w:tc>
      </w:tr>
      <w:tr w:rsidR="000247EE" w:rsidRPr="000247EE" w14:paraId="7E6E59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CA3A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w:t>
            </w:r>
            <w:r w:rsidRPr="000247EE">
              <w:rPr>
                <w:rFonts w:ascii="Arial" w:eastAsia="宋体" w:hAnsi="Arial"/>
                <w:sz w:val="18"/>
                <w:lang w:val="fi-FI" w:eastAsia="zh-CN"/>
              </w:rPr>
              <w:t>1A-3</w:t>
            </w:r>
            <w:r w:rsidRPr="000247EE">
              <w:rPr>
                <w:rFonts w:ascii="Arial" w:eastAsia="宋体" w:hAnsi="Arial"/>
                <w:sz w:val="18"/>
                <w:lang w:val="fi-FI" w:eastAsia="fi-FI"/>
              </w:rPr>
              <w:t>A</w:t>
            </w:r>
            <w:r w:rsidRPr="000247EE">
              <w:rPr>
                <w:rFonts w:ascii="Arial" w:eastAsia="宋体" w:hAnsi="Arial"/>
                <w:sz w:val="18"/>
                <w:lang w:val="fi-FI" w:eastAsia="zh-CN"/>
              </w:rPr>
              <w:t>-41A</w:t>
            </w:r>
            <w:r w:rsidRPr="000247EE">
              <w:rPr>
                <w:rFonts w:ascii="Arial" w:eastAsia="宋体" w:hAnsi="Arial"/>
                <w:sz w:val="18"/>
                <w:lang w:val="fi-FI" w:eastAsia="fi-FI"/>
              </w:rPr>
              <w:t>_</w:t>
            </w:r>
            <w:r w:rsidRPr="000247EE">
              <w:rPr>
                <w:rFonts w:ascii="Arial" w:eastAsia="宋体" w:hAnsi="Arial"/>
                <w:sz w:val="18"/>
                <w:lang w:val="fi-FI" w:eastAsia="zh-CN"/>
              </w:rPr>
              <w:t>n41</w:t>
            </w:r>
            <w:r w:rsidRPr="000247EE">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402492" w14:textId="77777777" w:rsidR="000247EE" w:rsidRPr="000247EE" w:rsidRDefault="000247EE" w:rsidP="000247EE">
            <w:pPr>
              <w:keepNext/>
              <w:keepLines/>
              <w:autoSpaceDN w:val="0"/>
              <w:spacing w:after="0"/>
              <w:jc w:val="center"/>
              <w:rPr>
                <w:rFonts w:ascii="Arial" w:eastAsia="宋体" w:hAnsi="Arial"/>
                <w:b/>
                <w:sz w:val="18"/>
                <w:lang w:eastAsia="zh-CN"/>
              </w:rPr>
            </w:pPr>
            <w:r w:rsidRPr="000247EE">
              <w:rPr>
                <w:rFonts w:ascii="Arial" w:eastAsia="宋体" w:hAnsi="Arial"/>
                <w:sz w:val="18"/>
                <w:lang w:eastAsia="fi-FI"/>
              </w:rPr>
              <w:t>DC_</w:t>
            </w:r>
            <w:r w:rsidRPr="000247EE">
              <w:rPr>
                <w:rFonts w:ascii="Arial" w:eastAsia="宋体" w:hAnsi="Arial"/>
                <w:sz w:val="18"/>
                <w:lang w:eastAsia="zh-CN"/>
              </w:rPr>
              <w:t>1A_n41A</w:t>
            </w:r>
          </w:p>
          <w:p w14:paraId="5CC7F77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zh-CN"/>
              </w:rPr>
              <w:t>3A_n41A</w:t>
            </w:r>
          </w:p>
        </w:tc>
      </w:tr>
      <w:tr w:rsidR="000247EE" w:rsidRPr="000247EE" w14:paraId="72F9C8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549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4AB8DBF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w:t>
            </w:r>
            <w:r w:rsidRPr="000247EE">
              <w:rPr>
                <w:rFonts w:ascii="Arial" w:eastAsia="宋体" w:hAnsi="Arial"/>
                <w:sz w:val="18"/>
                <w:lang w:eastAsia="zh-CN"/>
              </w:rPr>
              <w:t>41</w:t>
            </w:r>
            <w:r w:rsidRPr="000247EE">
              <w:rPr>
                <w:rFonts w:ascii="Arial" w:eastAsia="宋体" w:hAnsi="Arial"/>
                <w:sz w:val="18"/>
                <w:lang w:eastAsia="ja-JP"/>
              </w:rPr>
              <w:t>A</w:t>
            </w:r>
          </w:p>
          <w:p w14:paraId="30DB954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3</w:t>
            </w:r>
            <w:r w:rsidRPr="000247EE">
              <w:rPr>
                <w:rFonts w:ascii="Arial" w:eastAsia="宋体" w:hAnsi="Arial"/>
                <w:sz w:val="18"/>
                <w:lang w:eastAsia="ja-JP"/>
              </w:rPr>
              <w:t>A_n</w:t>
            </w:r>
            <w:r w:rsidRPr="000247EE">
              <w:rPr>
                <w:rFonts w:ascii="Arial" w:eastAsia="宋体" w:hAnsi="Arial"/>
                <w:sz w:val="18"/>
                <w:lang w:eastAsia="zh-CN"/>
              </w:rPr>
              <w:t>41</w:t>
            </w:r>
            <w:r w:rsidRPr="000247EE">
              <w:rPr>
                <w:rFonts w:ascii="Arial" w:eastAsia="宋体" w:hAnsi="Arial"/>
                <w:sz w:val="18"/>
                <w:lang w:eastAsia="ja-JP"/>
              </w:rPr>
              <w:t>A</w:t>
            </w:r>
          </w:p>
        </w:tc>
      </w:tr>
      <w:tr w:rsidR="000247EE" w:rsidRPr="000247EE" w14:paraId="6C137F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D30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1A-3A-41A_n77A</w:t>
            </w:r>
          </w:p>
          <w:p w14:paraId="0A7C888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668F815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2A617A3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p>
          <w:p w14:paraId="789B404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41A_n77A</w:t>
            </w:r>
          </w:p>
          <w:p w14:paraId="76FD3CD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zh-CN"/>
              </w:rPr>
              <w:t>DC_41C_n77A</w:t>
            </w:r>
          </w:p>
        </w:tc>
      </w:tr>
      <w:tr w:rsidR="000247EE" w:rsidRPr="000247EE" w14:paraId="00E815C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C011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1A-3A-41A_n77(2A)</w:t>
            </w:r>
          </w:p>
          <w:p w14:paraId="2462D32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7E4B6C6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2E8AF1E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p>
          <w:p w14:paraId="236F0B3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41A_n77A</w:t>
            </w:r>
          </w:p>
          <w:p w14:paraId="760D8D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41C_n77A</w:t>
            </w:r>
          </w:p>
        </w:tc>
      </w:tr>
      <w:tr w:rsidR="000247EE" w:rsidRPr="000247EE" w14:paraId="788CB6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8D4E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-3</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C2C78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711EC3E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444EC8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A_n41A</w:t>
            </w:r>
          </w:p>
          <w:p w14:paraId="1D7DA7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A_n77A</w:t>
            </w:r>
          </w:p>
        </w:tc>
      </w:tr>
      <w:tr w:rsidR="000247EE" w:rsidRPr="000247EE" w14:paraId="465FAB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F69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069A44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674F0F5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5F0C81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A_n41A</w:t>
            </w:r>
          </w:p>
          <w:p w14:paraId="7DDA9A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3</w:t>
            </w:r>
            <w:r w:rsidRPr="000247EE">
              <w:rPr>
                <w:rFonts w:ascii="Arial" w:eastAsia="宋体" w:hAnsi="Arial"/>
                <w:sz w:val="18"/>
              </w:rPr>
              <w:t>A_n77A</w:t>
            </w:r>
          </w:p>
        </w:tc>
      </w:tr>
      <w:tr w:rsidR="000247EE" w:rsidRPr="000247EE" w14:paraId="4A36A5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7111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1A-3A-41A_n78A</w:t>
            </w:r>
          </w:p>
          <w:p w14:paraId="5E97E2E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03E92E5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23A442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3A_n78A</w:t>
            </w:r>
          </w:p>
          <w:p w14:paraId="6FA5B7A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41A_n78A</w:t>
            </w:r>
          </w:p>
          <w:p w14:paraId="43846C2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zh-CN"/>
              </w:rPr>
              <w:t>DC_41C_n7</w:t>
            </w:r>
            <w:r w:rsidRPr="000247EE">
              <w:rPr>
                <w:rFonts w:ascii="Arial" w:eastAsia="宋体" w:hAnsi="Arial"/>
                <w:sz w:val="18"/>
                <w:lang w:eastAsia="zh-CN"/>
              </w:rPr>
              <w:t>8</w:t>
            </w:r>
            <w:r w:rsidRPr="000247EE">
              <w:rPr>
                <w:rFonts w:ascii="Arial" w:eastAsia="Malgun Gothic" w:hAnsi="Arial"/>
                <w:sz w:val="18"/>
                <w:lang w:eastAsia="zh-CN"/>
              </w:rPr>
              <w:t>A</w:t>
            </w:r>
          </w:p>
        </w:tc>
      </w:tr>
      <w:tr w:rsidR="000247EE" w:rsidRPr="000247EE" w14:paraId="71F060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557C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09B67AC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DC_1A_n41A</w:t>
            </w:r>
          </w:p>
          <w:p w14:paraId="3891620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3C69E3A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DC_3A_n41A</w:t>
            </w:r>
          </w:p>
          <w:p w14:paraId="454E8F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sz w:val="18"/>
                <w:lang w:eastAsia="ko-KR"/>
              </w:rPr>
              <w:t>DC_3A_n78A</w:t>
            </w:r>
          </w:p>
        </w:tc>
      </w:tr>
      <w:tr w:rsidR="000247EE" w:rsidRPr="000247EE" w14:paraId="324468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E55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0FCE94C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DC_1A_n41A</w:t>
            </w:r>
          </w:p>
          <w:p w14:paraId="032E077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17E0EEB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DC_3A_n41A</w:t>
            </w:r>
          </w:p>
          <w:p w14:paraId="2B31D85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tc>
      </w:tr>
      <w:tr w:rsidR="000247EE" w:rsidRPr="000247EE" w14:paraId="3D3388C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6BA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1A-3A-41A_n78(2A)</w:t>
            </w:r>
          </w:p>
          <w:p w14:paraId="6B349C9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5C69320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4AB17EF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3A_n78A</w:t>
            </w:r>
          </w:p>
          <w:p w14:paraId="1661126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41A_n78A</w:t>
            </w:r>
          </w:p>
          <w:p w14:paraId="250B4A7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41C_n78A</w:t>
            </w:r>
          </w:p>
        </w:tc>
      </w:tr>
      <w:tr w:rsidR="000247EE" w:rsidRPr="000247EE" w14:paraId="4C297C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3D95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lastRenderedPageBreak/>
              <w:t>DC</w:t>
            </w:r>
            <w:r w:rsidRPr="000247EE">
              <w:rPr>
                <w:rFonts w:ascii="Arial" w:eastAsia="宋体" w:hAnsi="Arial"/>
                <w:sz w:val="18"/>
              </w:rPr>
              <w:t>_</w:t>
            </w:r>
            <w:r w:rsidRPr="000247EE">
              <w:rPr>
                <w:rFonts w:ascii="Arial" w:eastAsia="宋体" w:hAnsi="Arial"/>
                <w:sz w:val="18"/>
                <w:lang w:eastAsia="ja-JP"/>
              </w:rPr>
              <w:t>1A-3A-41A_n79A</w:t>
            </w:r>
            <w:r w:rsidRPr="000247EE">
              <w:rPr>
                <w:rFonts w:ascii="Arial" w:eastAsia="宋体" w:hAnsi="Arial"/>
                <w:sz w:val="18"/>
                <w:vertAlign w:val="superscript"/>
                <w:lang w:eastAsia="fi-FI"/>
              </w:rPr>
              <w:t>2</w:t>
            </w:r>
          </w:p>
          <w:p w14:paraId="7D85D9A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1A-3A-41C_n79A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FB25F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1A_n79A</w:t>
            </w:r>
          </w:p>
          <w:p w14:paraId="47EB85C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3A_n79A</w:t>
            </w:r>
          </w:p>
          <w:p w14:paraId="3177634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41A_n79A</w:t>
            </w:r>
          </w:p>
        </w:tc>
      </w:tr>
      <w:tr w:rsidR="000247EE" w:rsidRPr="000247EE" w14:paraId="0C899F3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B350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DC_1A-3A-42A_n28</w:t>
            </w:r>
            <w:r w:rsidRPr="000247EE">
              <w:rPr>
                <w:rFonts w:ascii="Arial" w:eastAsia="宋体" w:hAnsi="Arial"/>
                <w:sz w:val="18"/>
                <w:lang w:val="fi-FI"/>
              </w:rPr>
              <w:t>A</w:t>
            </w:r>
            <w:r w:rsidRPr="000247EE">
              <w:rPr>
                <w:rFonts w:ascii="Arial" w:eastAsia="宋体" w:hAnsi="Arial"/>
                <w:sz w:val="18"/>
                <w:vertAlign w:val="superscript"/>
                <w:lang w:val="fi-FI"/>
              </w:rPr>
              <w:t>2</w:t>
            </w:r>
          </w:p>
          <w:p w14:paraId="534E8C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DC_1A-3A-42C_n28</w:t>
            </w:r>
            <w:r w:rsidRPr="000247EE">
              <w:rPr>
                <w:rFonts w:ascii="Arial" w:eastAsia="宋体" w:hAnsi="Arial"/>
                <w:sz w:val="18"/>
                <w:lang w:val="fi-FI"/>
              </w:rPr>
              <w:t>A</w:t>
            </w:r>
            <w:r w:rsidRPr="000247EE">
              <w:rPr>
                <w:rFonts w:ascii="Arial" w:eastAsia="宋体"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07837CFC"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lang w:val="fi-FI"/>
              </w:rPr>
              <w:t>DC_1A_n28A</w:t>
            </w:r>
          </w:p>
          <w:p w14:paraId="5A5E966E"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lang w:val="fi-FI"/>
              </w:rPr>
              <w:t>DC_3A_n28A</w:t>
            </w:r>
          </w:p>
          <w:p w14:paraId="79BDCD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017BFC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DC_42C_n28A</w:t>
            </w:r>
          </w:p>
        </w:tc>
      </w:tr>
      <w:tr w:rsidR="000247EE" w:rsidRPr="000247EE" w14:paraId="54EA104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E952C"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1A-3A-42A_n77A</w:t>
            </w:r>
            <w:r w:rsidRPr="000247EE">
              <w:rPr>
                <w:rFonts w:ascii="Arial" w:eastAsia="宋体" w:hAnsi="Arial"/>
                <w:sz w:val="18"/>
                <w:vertAlign w:val="superscript"/>
                <w:lang w:eastAsia="ja-JP"/>
              </w:rPr>
              <w:t>7,8,9</w:t>
            </w:r>
          </w:p>
          <w:p w14:paraId="429D65D4"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1A-3A-42A_n77C</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p w14:paraId="2B5857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1A-3A-42C_n77A</w:t>
            </w:r>
            <w:r w:rsidRPr="000247EE">
              <w:rPr>
                <w:rFonts w:ascii="Arial" w:eastAsia="宋体" w:hAnsi="Arial"/>
                <w:sz w:val="18"/>
                <w:vertAlign w:val="superscript"/>
                <w:lang w:eastAsia="ja-JP"/>
              </w:rPr>
              <w:t>7,8,9</w:t>
            </w:r>
          </w:p>
          <w:p w14:paraId="7734382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1A-3A-42C_n77C</w:t>
            </w:r>
            <w:r w:rsidRPr="000247EE">
              <w:rPr>
                <w:rFonts w:ascii="Arial" w:eastAsia="宋体" w:hAnsi="Arial"/>
                <w:sz w:val="18"/>
                <w:vertAlign w:val="superscript"/>
                <w:lang w:eastAsia="ja-JP"/>
              </w:rPr>
              <w:t>7,8</w:t>
            </w:r>
          </w:p>
          <w:p w14:paraId="295B60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DC_1A-3A-42D_n77A</w:t>
            </w:r>
            <w:r w:rsidRPr="000247EE">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317FAC0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r w:rsidRPr="000247EE">
              <w:rPr>
                <w:rFonts w:ascii="Arial" w:eastAsia="宋体" w:hAnsi="Arial"/>
                <w:sz w:val="18"/>
                <w:vertAlign w:val="superscript"/>
                <w:lang w:eastAsia="ja-JP"/>
              </w:rPr>
              <w:t>9</w:t>
            </w:r>
          </w:p>
          <w:p w14:paraId="09F69CC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r w:rsidRPr="000247EE">
              <w:rPr>
                <w:rFonts w:ascii="Arial" w:eastAsia="宋体" w:hAnsi="Arial"/>
                <w:sz w:val="18"/>
                <w:vertAlign w:val="superscript"/>
                <w:lang w:eastAsia="ja-JP"/>
              </w:rPr>
              <w:t>9</w:t>
            </w:r>
          </w:p>
        </w:tc>
      </w:tr>
      <w:tr w:rsidR="000247EE" w:rsidRPr="000247EE" w14:paraId="0516038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064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1A-3A-42A_n77(2A)</w:t>
            </w:r>
            <w:r w:rsidRPr="000247EE">
              <w:rPr>
                <w:rFonts w:ascii="Arial" w:eastAsia="宋体" w:hAnsi="Arial"/>
                <w:sz w:val="18"/>
                <w:vertAlign w:val="superscript"/>
                <w:lang w:eastAsia="ja-JP"/>
              </w:rPr>
              <w:t xml:space="preserve"> 7,8</w:t>
            </w:r>
          </w:p>
          <w:p w14:paraId="028E90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1A-3A-42C_n77(2A)</w:t>
            </w:r>
            <w:r w:rsidRPr="000247E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25696A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3EDED17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3A_n77A</w:t>
            </w:r>
          </w:p>
        </w:tc>
      </w:tr>
      <w:tr w:rsidR="000247EE" w:rsidRPr="000247EE" w14:paraId="62607F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1B7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1A-3A-42A_n78A</w:t>
            </w:r>
            <w:r w:rsidRPr="000247EE">
              <w:rPr>
                <w:rFonts w:ascii="Arial" w:eastAsia="宋体" w:hAnsi="Arial"/>
                <w:sz w:val="18"/>
                <w:vertAlign w:val="superscript"/>
                <w:lang w:eastAsia="ja-JP"/>
              </w:rPr>
              <w:t>7,8,9</w:t>
            </w:r>
          </w:p>
          <w:p w14:paraId="493A379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1A-3A-42A_n78C</w:t>
            </w:r>
            <w:r w:rsidRPr="000247EE">
              <w:rPr>
                <w:rFonts w:ascii="Arial" w:eastAsia="宋体" w:hAnsi="Arial"/>
                <w:sz w:val="18"/>
                <w:vertAlign w:val="superscript"/>
                <w:lang w:eastAsia="ja-JP"/>
              </w:rPr>
              <w:t>7,8</w:t>
            </w:r>
          </w:p>
          <w:p w14:paraId="59747B1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1A-3A-42C_n78A</w:t>
            </w:r>
            <w:r w:rsidRPr="000247EE">
              <w:rPr>
                <w:rFonts w:ascii="Arial" w:eastAsia="宋体" w:hAnsi="Arial"/>
                <w:sz w:val="18"/>
                <w:vertAlign w:val="superscript"/>
                <w:lang w:eastAsia="ja-JP"/>
              </w:rPr>
              <w:t>7,8,9</w:t>
            </w:r>
          </w:p>
          <w:p w14:paraId="64A41C1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1A-3A-42C_n78C</w:t>
            </w:r>
            <w:r w:rsidRPr="000247EE">
              <w:rPr>
                <w:rFonts w:ascii="Arial" w:eastAsia="宋体" w:hAnsi="Arial"/>
                <w:sz w:val="18"/>
                <w:vertAlign w:val="superscript"/>
                <w:lang w:eastAsia="ja-JP"/>
              </w:rPr>
              <w:t>7,8</w:t>
            </w:r>
          </w:p>
          <w:p w14:paraId="06D78C2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DC_1A-3A-42D_n78A</w:t>
            </w:r>
            <w:r w:rsidRPr="000247EE">
              <w:rPr>
                <w:rFonts w:ascii="Arial" w:eastAsia="宋体"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628AB8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r w:rsidRPr="000247EE">
              <w:rPr>
                <w:rFonts w:ascii="Arial" w:eastAsia="宋体" w:hAnsi="Arial"/>
                <w:sz w:val="18"/>
                <w:vertAlign w:val="superscript"/>
                <w:lang w:eastAsia="ja-JP"/>
              </w:rPr>
              <w:t>9</w:t>
            </w:r>
          </w:p>
          <w:p w14:paraId="314941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3A_n78A</w:t>
            </w:r>
            <w:r w:rsidRPr="000247EE">
              <w:rPr>
                <w:rFonts w:ascii="Arial" w:eastAsia="宋体" w:hAnsi="Arial"/>
                <w:sz w:val="18"/>
                <w:vertAlign w:val="superscript"/>
                <w:lang w:eastAsia="ja-JP"/>
              </w:rPr>
              <w:t>9</w:t>
            </w:r>
          </w:p>
        </w:tc>
      </w:tr>
      <w:tr w:rsidR="000247EE" w:rsidRPr="000247EE" w14:paraId="06486C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3018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1A-3A-42A_n79A</w:t>
            </w:r>
            <w:r w:rsidRPr="000247EE">
              <w:rPr>
                <w:rFonts w:ascii="Arial" w:eastAsia="宋体" w:hAnsi="Arial"/>
                <w:sz w:val="18"/>
                <w:vertAlign w:val="superscript"/>
                <w:lang w:eastAsia="ja-JP"/>
              </w:rPr>
              <w:t>9</w:t>
            </w:r>
          </w:p>
          <w:p w14:paraId="2D5E83B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1A-3A-42A_n79C</w:t>
            </w:r>
          </w:p>
          <w:p w14:paraId="1DEFDDF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1A-3A-42C_n79A</w:t>
            </w:r>
            <w:r w:rsidRPr="000247EE">
              <w:rPr>
                <w:rFonts w:ascii="Arial" w:eastAsia="宋体" w:hAnsi="Arial"/>
                <w:sz w:val="18"/>
                <w:vertAlign w:val="superscript"/>
                <w:lang w:eastAsia="ja-JP"/>
              </w:rPr>
              <w:t>9</w:t>
            </w:r>
          </w:p>
          <w:p w14:paraId="1624434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1A-3A-42C_n79C</w:t>
            </w:r>
          </w:p>
          <w:p w14:paraId="0836954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DC_1A-3A-42D_n79A</w:t>
            </w:r>
            <w:r w:rsidRPr="000247EE">
              <w:rPr>
                <w:rFonts w:ascii="Arial" w:eastAsia="宋体"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109700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1A_n79A</w:t>
            </w:r>
            <w:r w:rsidRPr="000247EE">
              <w:rPr>
                <w:rFonts w:ascii="Arial" w:eastAsia="宋体" w:hAnsi="Arial"/>
                <w:sz w:val="18"/>
                <w:vertAlign w:val="superscript"/>
                <w:lang w:eastAsia="ja-JP"/>
              </w:rPr>
              <w:t>9</w:t>
            </w:r>
          </w:p>
          <w:p w14:paraId="521B8E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3A_n79A</w:t>
            </w:r>
            <w:r w:rsidRPr="000247EE">
              <w:rPr>
                <w:rFonts w:ascii="Arial" w:eastAsia="宋体" w:hAnsi="Arial"/>
                <w:sz w:val="18"/>
                <w:vertAlign w:val="superscript"/>
                <w:lang w:eastAsia="ja-JP"/>
              </w:rPr>
              <w:t>9</w:t>
            </w:r>
          </w:p>
        </w:tc>
      </w:tr>
      <w:tr w:rsidR="000247EE" w:rsidRPr="000247EE" w14:paraId="3C6645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706A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4276B77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DC_1A_n78A</w:t>
            </w:r>
          </w:p>
          <w:p w14:paraId="5F6839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DC_3A_n78A</w:t>
            </w:r>
          </w:p>
        </w:tc>
      </w:tr>
      <w:tr w:rsidR="000247EE" w:rsidRPr="000247EE" w14:paraId="62AF83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808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758BE20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126C2A1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DC_1A_n79A</w:t>
            </w:r>
          </w:p>
          <w:p w14:paraId="5A96DF7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p w14:paraId="6907936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DC_3A_n79A</w:t>
            </w:r>
          </w:p>
        </w:tc>
      </w:tr>
      <w:tr w:rsidR="000247EE" w:rsidRPr="000247EE" w14:paraId="14EB0D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579B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DC_1A-(n)3AA-n77A</w:t>
            </w:r>
          </w:p>
          <w:p w14:paraId="3E5BA30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5C89D77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DC_1A_n3A</w:t>
            </w:r>
          </w:p>
          <w:p w14:paraId="2F1C39F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68E7852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tc>
      </w:tr>
      <w:tr w:rsidR="000247EE" w:rsidRPr="000247EE" w14:paraId="77FECD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BFCAF"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67998F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091B72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7D170A9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DC_1A_n79A</w:t>
            </w:r>
          </w:p>
        </w:tc>
      </w:tr>
      <w:tr w:rsidR="000247EE" w:rsidRPr="000247EE" w14:paraId="09EB9F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E39F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bCs/>
                <w:sz w:val="18"/>
              </w:rPr>
              <w:t>DC_1A_n3A-n77</w:t>
            </w:r>
            <w:r w:rsidRPr="000247EE">
              <w:rPr>
                <w:rFonts w:ascii="Arial" w:eastAsia="宋体" w:hAnsi="Arial"/>
                <w:bCs/>
                <w:sz w:val="18"/>
                <w:lang w:val="en-US" w:eastAsia="zh-CN"/>
              </w:rPr>
              <w:t>(2</w:t>
            </w:r>
            <w:r w:rsidRPr="000247EE">
              <w:rPr>
                <w:rFonts w:ascii="Arial" w:eastAsia="宋体" w:hAnsi="Arial"/>
                <w:bCs/>
                <w:sz w:val="18"/>
              </w:rPr>
              <w:t>A</w:t>
            </w:r>
            <w:r w:rsidRPr="000247EE">
              <w:rPr>
                <w:rFonts w:ascii="Arial" w:eastAsia="宋体" w:hAnsi="Arial"/>
                <w:bCs/>
                <w:sz w:val="18"/>
                <w:lang w:val="en-US" w:eastAsia="zh-CN"/>
              </w:rPr>
              <w:t>)</w:t>
            </w:r>
            <w:r w:rsidRPr="000247EE">
              <w:rPr>
                <w:rFonts w:ascii="Arial" w:eastAsia="宋体"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0DD311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7547A22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82476B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DC_1A_n79A</w:t>
            </w:r>
          </w:p>
        </w:tc>
      </w:tr>
      <w:tr w:rsidR="000247EE" w:rsidRPr="000247EE" w14:paraId="64D531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75B5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5F88F7F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249CCDB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DC_1A_n79A</w:t>
            </w:r>
          </w:p>
          <w:p w14:paraId="2E8DA8C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0B916B7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DC_3A_n79A</w:t>
            </w:r>
          </w:p>
        </w:tc>
      </w:tr>
      <w:tr w:rsidR="000247EE" w:rsidRPr="000247EE" w14:paraId="723B59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B400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3333F06F"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DC_1A_n78A</w:t>
            </w:r>
          </w:p>
          <w:p w14:paraId="6A9BAC6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DC_1A_n105A</w:t>
            </w:r>
          </w:p>
          <w:p w14:paraId="7131388A"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DC_3A_n78A</w:t>
            </w:r>
          </w:p>
          <w:p w14:paraId="0852F98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ko-KR"/>
              </w:rPr>
              <w:t>DC_3A_n105A</w:t>
            </w:r>
          </w:p>
        </w:tc>
      </w:tr>
      <w:tr w:rsidR="000247EE" w:rsidRPr="000247EE" w14:paraId="028049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3491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69A7F8C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DC_1A_n78A</w:t>
            </w:r>
          </w:p>
          <w:p w14:paraId="6BFEF88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DC_1A_n80A</w:t>
            </w:r>
          </w:p>
          <w:p w14:paraId="2F921D6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137ECCB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tc>
      </w:tr>
      <w:tr w:rsidR="000247EE" w:rsidRPr="000247EE" w14:paraId="1CC6A1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5C0CA"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C41B7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40385A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4CEC355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DC_7A_n40A</w:t>
            </w:r>
          </w:p>
        </w:tc>
      </w:tr>
      <w:tr w:rsidR="000247EE" w:rsidRPr="000247EE" w14:paraId="76EA5A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5FCC3"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12E89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61514FF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0776E2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DC_7A_n40A</w:t>
            </w:r>
          </w:p>
        </w:tc>
      </w:tr>
      <w:tr w:rsidR="000247EE" w:rsidRPr="000247EE" w14:paraId="1E9D7F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A69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7FABA1F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76707AE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42806E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DC_7A_n77A</w:t>
            </w:r>
          </w:p>
        </w:tc>
      </w:tr>
      <w:tr w:rsidR="000247EE" w:rsidRPr="000247EE" w14:paraId="388289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896D9"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DC_1A-5A-7A_n77(2A)</w:t>
            </w:r>
          </w:p>
          <w:p w14:paraId="64FFCBBC"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4437E16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2ECE50A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3BF81D2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0DE209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A7F63"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lastRenderedPageBreak/>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925B22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362FB2E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EEEE55D"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0E9E60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EE452"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DC_1A-5A-7A-7A_n77(2A)</w:t>
            </w:r>
          </w:p>
          <w:p w14:paraId="0BD9F0F7"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2FDD8AC"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DC_1A_n77A</w:t>
            </w:r>
          </w:p>
          <w:p w14:paraId="1F6E0704"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B0FF7B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4ECCFB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E12E6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DC_1A-5A-7A_n78A</w:t>
            </w:r>
          </w:p>
          <w:p w14:paraId="15BD393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DC_1A-5A-7A_n78C</w:t>
            </w:r>
          </w:p>
          <w:p w14:paraId="17490E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68BC74A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0D4BF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1CD5BD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26ECB7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4BD7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47530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1EC181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00891B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3BBFE1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F3459"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13983122"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50A1ABA2"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65424E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2D6811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497AA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DC_1A-5A-7A-7A_n78A</w:t>
            </w:r>
          </w:p>
          <w:p w14:paraId="5CF289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5F8DBA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B439B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4BB9AE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511B71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14F8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347A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445E0A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17C73A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7FE5D88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B14C"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752E7910"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DC_1A_n78A</w:t>
            </w:r>
          </w:p>
          <w:p w14:paraId="12E74D75"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4E9331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09CC30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141C3" w14:textId="77777777" w:rsidR="000247EE" w:rsidRPr="000247EE" w:rsidRDefault="000247EE" w:rsidP="000247EE">
            <w:pPr>
              <w:keepNext/>
              <w:keepLines/>
              <w:autoSpaceDN w:val="0"/>
              <w:spacing w:after="0"/>
              <w:jc w:val="center"/>
              <w:rPr>
                <w:rFonts w:ascii="Arial" w:eastAsia="宋体" w:hAnsi="Arial"/>
                <w:kern w:val="2"/>
                <w:sz w:val="18"/>
                <w:lang w:val="fr-FR" w:eastAsia="fi-FI"/>
              </w:rPr>
            </w:pPr>
            <w:r w:rsidRPr="000247EE">
              <w:rPr>
                <w:rFonts w:ascii="Arial" w:eastAsia="宋体"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3E3493A8"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DC_1A_n40A</w:t>
            </w:r>
          </w:p>
          <w:p w14:paraId="02116841"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DC_1A_n77A</w:t>
            </w:r>
          </w:p>
          <w:p w14:paraId="70D93F61"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59616E2A"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6790FA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9FA3F" w14:textId="77777777" w:rsidR="000247EE" w:rsidRPr="000247EE" w:rsidRDefault="000247EE" w:rsidP="000247EE">
            <w:pPr>
              <w:keepNext/>
              <w:keepLines/>
              <w:autoSpaceDN w:val="0"/>
              <w:spacing w:after="0"/>
              <w:jc w:val="center"/>
              <w:rPr>
                <w:rFonts w:ascii="Arial" w:eastAsia="宋体" w:hAnsi="Arial"/>
                <w:kern w:val="2"/>
                <w:sz w:val="18"/>
                <w:lang w:val="fr-FR" w:eastAsia="fi-FI"/>
              </w:rPr>
            </w:pPr>
            <w:r w:rsidRPr="000247EE">
              <w:rPr>
                <w:rFonts w:ascii="Arial" w:eastAsia="宋体"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57823CCB"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DC_1A_n40A</w:t>
            </w:r>
          </w:p>
          <w:p w14:paraId="3A6325F7"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DC_1A_n77A</w:t>
            </w:r>
          </w:p>
          <w:p w14:paraId="08B455FE"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09539BE9"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2A9575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DD887"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DC_1A-5A_n40A-n78A</w:t>
            </w:r>
          </w:p>
          <w:p w14:paraId="22987B6D" w14:textId="77777777" w:rsidR="000247EE" w:rsidRPr="000247EE" w:rsidRDefault="000247EE" w:rsidP="000247EE">
            <w:pPr>
              <w:keepNext/>
              <w:keepLines/>
              <w:autoSpaceDN w:val="0"/>
              <w:spacing w:after="0"/>
              <w:jc w:val="center"/>
              <w:rPr>
                <w:rFonts w:ascii="Arial" w:eastAsia="宋体" w:hAnsi="Arial"/>
                <w:kern w:val="2"/>
                <w:sz w:val="18"/>
                <w:lang w:val="en-US" w:eastAsia="fi-FI"/>
              </w:rPr>
            </w:pPr>
            <w:r w:rsidRPr="000247EE">
              <w:rPr>
                <w:rFonts w:ascii="Arial" w:eastAsia="宋体"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4EC3C9E8"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DC_1A_n40A</w:t>
            </w:r>
          </w:p>
          <w:p w14:paraId="4825A3CB"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DC_1A_n78A</w:t>
            </w:r>
          </w:p>
          <w:p w14:paraId="67098CC4"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746A3C3A"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DC_5A_n78A</w:t>
            </w:r>
          </w:p>
        </w:tc>
      </w:tr>
      <w:tr w:rsidR="000247EE" w:rsidRPr="000247EE" w14:paraId="68046E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786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15ABF6BC"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DC_1A_n79A</w:t>
            </w:r>
          </w:p>
          <w:p w14:paraId="0125518F"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DC_5A_n79A</w:t>
            </w:r>
          </w:p>
          <w:p w14:paraId="0FB684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DC_41A_n79A</w:t>
            </w:r>
          </w:p>
        </w:tc>
      </w:tr>
      <w:tr w:rsidR="000247EE" w:rsidRPr="000247EE" w14:paraId="51739AE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EE181"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EDBCE0"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DC_1A_n3A</w:t>
            </w:r>
          </w:p>
        </w:tc>
      </w:tr>
      <w:tr w:rsidR="000247EE" w:rsidRPr="000247EE" w14:paraId="3D7E46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9FB8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DC_1A-7A_n3A-n78A</w:t>
            </w:r>
          </w:p>
          <w:p w14:paraId="2903A763"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0C395B0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0F66022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576C2C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DC_7A_n3A</w:t>
            </w:r>
          </w:p>
          <w:p w14:paraId="6BEBE23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DC_7C_n3A</w:t>
            </w:r>
          </w:p>
          <w:p w14:paraId="5352D8F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2C5B1696"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CN"/>
              </w:rPr>
              <w:t>DC_7C_n78A</w:t>
            </w:r>
          </w:p>
        </w:tc>
      </w:tr>
      <w:tr w:rsidR="000247EE" w:rsidRPr="000247EE" w14:paraId="6E4999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60CD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DC_1A-7A_n3A-n78(2A)</w:t>
            </w:r>
          </w:p>
          <w:p w14:paraId="560801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0C390F6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0411A4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33D3916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DC_7A_n3A</w:t>
            </w:r>
          </w:p>
          <w:p w14:paraId="567D4A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DC_7C_n3A</w:t>
            </w:r>
          </w:p>
          <w:p w14:paraId="1F981C7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298855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DC_7C_n78A</w:t>
            </w:r>
          </w:p>
        </w:tc>
      </w:tr>
      <w:tr w:rsidR="000247EE" w:rsidRPr="000247EE" w14:paraId="34B6AB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428B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06EB99D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1779123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DC_1A_n40A</w:t>
            </w:r>
          </w:p>
          <w:p w14:paraId="1ABC844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DC_7A_n5A</w:t>
            </w:r>
          </w:p>
          <w:p w14:paraId="4D2C39E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DC_7A_n40A</w:t>
            </w:r>
          </w:p>
        </w:tc>
      </w:tr>
      <w:tr w:rsidR="000247EE" w:rsidRPr="000247EE" w14:paraId="55A605B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B04C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DC_1A-7A_n5A-n78A</w:t>
            </w:r>
          </w:p>
          <w:p w14:paraId="792471C1"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062D034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DC_1A_n5A</w:t>
            </w:r>
          </w:p>
          <w:p w14:paraId="07E3B8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46391DE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DC_7A_n5A</w:t>
            </w:r>
          </w:p>
          <w:p w14:paraId="183E0D2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1F8B54E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DC_7C_n5A</w:t>
            </w:r>
          </w:p>
          <w:p w14:paraId="3F45038D"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CN"/>
              </w:rPr>
              <w:t>DC_7C_n78A</w:t>
            </w:r>
          </w:p>
        </w:tc>
      </w:tr>
      <w:tr w:rsidR="000247EE" w:rsidRPr="000247EE" w14:paraId="438864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576D2"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DC_1A-7A_n3</w:t>
            </w:r>
            <w:r w:rsidRPr="000247EE">
              <w:rPr>
                <w:rFonts w:ascii="Arial" w:eastAsia="宋体" w:hAnsi="Arial"/>
                <w:sz w:val="18"/>
                <w:lang w:val="de-DE"/>
              </w:rPr>
              <w:t>8</w:t>
            </w:r>
            <w:r w:rsidRPr="000247EE">
              <w:rPr>
                <w:rFonts w:ascii="Arial" w:eastAsia="宋体" w:hAnsi="Arial"/>
                <w:sz w:val="18"/>
                <w:lang w:val="x-none"/>
              </w:rPr>
              <w:t>A-n</w:t>
            </w:r>
            <w:r w:rsidRPr="000247EE">
              <w:rPr>
                <w:rFonts w:ascii="Arial" w:eastAsia="宋体" w:hAnsi="Arial"/>
                <w:sz w:val="18"/>
                <w:lang w:val="de-DE"/>
              </w:rPr>
              <w:t>7</w:t>
            </w:r>
            <w:r w:rsidRPr="000247EE">
              <w:rPr>
                <w:rFonts w:ascii="Arial" w:eastAsia="宋体"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1C4B7A"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val="x-none"/>
              </w:rPr>
              <w:t>DC_1A_n</w:t>
            </w:r>
            <w:r w:rsidRPr="000247EE">
              <w:rPr>
                <w:rFonts w:ascii="Arial" w:eastAsia="宋体" w:hAnsi="Arial"/>
                <w:sz w:val="18"/>
                <w:lang w:val="de-DE"/>
              </w:rPr>
              <w:t>78</w:t>
            </w:r>
            <w:r w:rsidRPr="000247EE">
              <w:rPr>
                <w:rFonts w:ascii="Arial" w:eastAsia="宋体" w:hAnsi="Arial"/>
                <w:sz w:val="18"/>
                <w:lang w:val="x-none"/>
              </w:rPr>
              <w:t>A</w:t>
            </w:r>
          </w:p>
        </w:tc>
      </w:tr>
      <w:tr w:rsidR="000247EE" w:rsidRPr="000247EE" w14:paraId="6E6983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2ADE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lastRenderedPageBreak/>
              <w:t>DC_1A-7A-8A_n3A</w:t>
            </w:r>
          </w:p>
        </w:tc>
        <w:tc>
          <w:tcPr>
            <w:tcW w:w="3686" w:type="dxa"/>
            <w:tcBorders>
              <w:top w:val="single" w:sz="4" w:space="0" w:color="auto"/>
              <w:left w:val="single" w:sz="4" w:space="0" w:color="auto"/>
              <w:bottom w:val="single" w:sz="4" w:space="0" w:color="auto"/>
              <w:right w:val="single" w:sz="4" w:space="0" w:color="auto"/>
            </w:tcBorders>
            <w:hideMark/>
          </w:tcPr>
          <w:p w14:paraId="4A554E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n3</w:t>
            </w:r>
            <w:r w:rsidRPr="000247EE">
              <w:rPr>
                <w:rFonts w:ascii="Arial" w:eastAsia="宋体" w:hAnsi="Arial"/>
                <w:sz w:val="18"/>
                <w:lang w:eastAsia="fi-FI"/>
              </w:rPr>
              <w:t>A</w:t>
            </w:r>
          </w:p>
          <w:p w14:paraId="45A7F25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DC_7A_</w:t>
            </w:r>
            <w:r w:rsidRPr="000247EE">
              <w:rPr>
                <w:rFonts w:ascii="Arial" w:eastAsia="宋体" w:hAnsi="Arial"/>
                <w:sz w:val="18"/>
                <w:lang w:eastAsia="ja-JP"/>
              </w:rPr>
              <w:t>n3A</w:t>
            </w:r>
          </w:p>
          <w:p w14:paraId="5708246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w:t>
            </w:r>
            <w:r w:rsidRPr="000247EE">
              <w:rPr>
                <w:rFonts w:ascii="Arial" w:eastAsia="宋体" w:hAnsi="Arial"/>
                <w:sz w:val="18"/>
                <w:lang w:eastAsia="ja-JP"/>
              </w:rPr>
              <w:t>8</w:t>
            </w:r>
            <w:r w:rsidRPr="000247EE">
              <w:rPr>
                <w:rFonts w:ascii="Arial" w:eastAsia="宋体" w:hAnsi="Arial"/>
                <w:sz w:val="18"/>
                <w:lang w:eastAsia="fi-FI"/>
              </w:rPr>
              <w:t>A_</w:t>
            </w:r>
            <w:r w:rsidRPr="000247EE">
              <w:rPr>
                <w:rFonts w:ascii="Arial" w:eastAsia="宋体" w:hAnsi="Arial"/>
                <w:sz w:val="18"/>
                <w:lang w:eastAsia="ja-JP"/>
              </w:rPr>
              <w:t>n3</w:t>
            </w:r>
            <w:r w:rsidRPr="000247EE">
              <w:rPr>
                <w:rFonts w:ascii="Arial" w:eastAsia="宋体" w:hAnsi="Arial"/>
                <w:sz w:val="18"/>
                <w:lang w:eastAsia="fi-FI"/>
              </w:rPr>
              <w:t>A</w:t>
            </w:r>
          </w:p>
        </w:tc>
      </w:tr>
      <w:tr w:rsidR="000247EE" w:rsidRPr="000247EE" w14:paraId="4344AC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3DC0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064D857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DC_1A_n7A</w:t>
            </w:r>
          </w:p>
          <w:p w14:paraId="6705D6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DC_7A_n7A</w:t>
            </w:r>
          </w:p>
          <w:p w14:paraId="65F6AC8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DC_8A_n7A</w:t>
            </w:r>
          </w:p>
        </w:tc>
      </w:tr>
      <w:tr w:rsidR="000247EE" w:rsidRPr="000247EE" w14:paraId="2B3924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C2A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684B541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DC_1A_n20A</w:t>
            </w:r>
          </w:p>
          <w:p w14:paraId="2CE724F8"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DC_7A_n20A</w:t>
            </w:r>
          </w:p>
          <w:p w14:paraId="3A8213A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DC_8A_n20A</w:t>
            </w:r>
          </w:p>
        </w:tc>
      </w:tr>
      <w:tr w:rsidR="000247EE" w:rsidRPr="000247EE" w14:paraId="1185C5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836C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4F698FB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DC_1A_n28A</w:t>
            </w:r>
          </w:p>
          <w:p w14:paraId="1FBB0DC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DC_7A_n28A</w:t>
            </w:r>
          </w:p>
          <w:p w14:paraId="660CBB9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DC_8A_n28A</w:t>
            </w:r>
          </w:p>
        </w:tc>
      </w:tr>
      <w:tr w:rsidR="000247EE" w:rsidRPr="000247EE" w14:paraId="6BD378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1646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54754F4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DC_1A_n7A</w:t>
            </w:r>
          </w:p>
          <w:p w14:paraId="336E654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2D30278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DC_1A_n78A</w:t>
            </w:r>
          </w:p>
          <w:p w14:paraId="2B68BAD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DC_7A_n78A</w:t>
            </w:r>
          </w:p>
        </w:tc>
      </w:tr>
      <w:tr w:rsidR="000247EE" w:rsidRPr="000247EE" w14:paraId="512A58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0F18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1A-7A-8A_n78A</w:t>
            </w:r>
          </w:p>
          <w:p w14:paraId="46FDA2F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0B6224B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F2851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58C3233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DC_8A_n78A</w:t>
            </w:r>
          </w:p>
        </w:tc>
      </w:tr>
      <w:tr w:rsidR="000247EE" w:rsidRPr="000247EE" w14:paraId="31DC46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0AB8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EE0E9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657836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4FD177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DC_8A_n78A</w:t>
            </w:r>
          </w:p>
        </w:tc>
      </w:tr>
      <w:tr w:rsidR="000247EE" w:rsidRPr="000247EE" w14:paraId="3ACFB4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067A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40E4BDA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DC_1A_n8A</w:t>
            </w:r>
          </w:p>
          <w:p w14:paraId="224D20B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DC_1A_n78A</w:t>
            </w:r>
          </w:p>
          <w:p w14:paraId="03ECCCE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DC_7A_n8A</w:t>
            </w:r>
          </w:p>
          <w:p w14:paraId="2E7E354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DC_7A_n78A</w:t>
            </w:r>
          </w:p>
        </w:tc>
      </w:tr>
      <w:tr w:rsidR="000247EE" w:rsidRPr="000247EE" w14:paraId="00DD68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59677"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DC_1A-7A-20A_n3A</w:t>
            </w:r>
          </w:p>
          <w:p w14:paraId="01AA238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7722CDA2"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DC_1A_n3A</w:t>
            </w:r>
          </w:p>
          <w:p w14:paraId="0D37B1E6"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DC_7A_n3A</w:t>
            </w:r>
          </w:p>
          <w:p w14:paraId="2CB06EBE"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DC_7C_n3A</w:t>
            </w:r>
          </w:p>
          <w:p w14:paraId="07952C9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22"/>
                <w:lang w:eastAsia="zh-CN"/>
              </w:rPr>
              <w:t>DC_20A_n3A</w:t>
            </w:r>
          </w:p>
        </w:tc>
      </w:tr>
      <w:tr w:rsidR="000247EE" w:rsidRPr="000247EE" w14:paraId="51F204D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06FA9D"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2BC933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n8</w:t>
            </w:r>
            <w:r w:rsidRPr="000247EE">
              <w:rPr>
                <w:rFonts w:ascii="Arial" w:eastAsia="宋体" w:hAnsi="Arial"/>
                <w:sz w:val="18"/>
                <w:lang w:eastAsia="fi-FI"/>
              </w:rPr>
              <w:t>A</w:t>
            </w:r>
          </w:p>
          <w:p w14:paraId="60C8977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DC_7A_</w:t>
            </w:r>
            <w:r w:rsidRPr="000247EE">
              <w:rPr>
                <w:rFonts w:ascii="Arial" w:eastAsia="宋体" w:hAnsi="Arial"/>
                <w:sz w:val="18"/>
                <w:lang w:eastAsia="ja-JP"/>
              </w:rPr>
              <w:t>n8A</w:t>
            </w:r>
          </w:p>
          <w:p w14:paraId="0A67FA17" w14:textId="77777777" w:rsidR="000247EE" w:rsidRPr="000247EE" w:rsidRDefault="000247EE" w:rsidP="000247EE">
            <w:pPr>
              <w:keepNext/>
              <w:keepLines/>
              <w:autoSpaceDN w:val="0"/>
              <w:spacing w:after="0"/>
              <w:jc w:val="center"/>
              <w:rPr>
                <w:rFonts w:ascii="Arial" w:eastAsia="宋体" w:hAnsi="Arial"/>
                <w:sz w:val="18"/>
                <w:szCs w:val="22"/>
                <w:lang w:eastAsia="zh-CN"/>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29A64A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A1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DC_1A-7A-20A_n28A</w:t>
            </w:r>
            <w:r w:rsidRPr="000247EE">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558F5D1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DC_1A_n28A</w:t>
            </w:r>
          </w:p>
          <w:p w14:paraId="77F2FE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p w14:paraId="4008B8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DC_20A_n28A</w:t>
            </w:r>
          </w:p>
        </w:tc>
      </w:tr>
      <w:tr w:rsidR="000247EE" w:rsidRPr="000247EE" w14:paraId="26D0DA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97C6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DC_1A-7A-20A_n38A</w:t>
            </w:r>
            <w:r w:rsidRPr="000247EE">
              <w:rPr>
                <w:rFonts w:ascii="Arial" w:eastAsia="宋体"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38B22F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CA_1A-20A</w:t>
            </w:r>
          </w:p>
        </w:tc>
      </w:tr>
      <w:tr w:rsidR="000247EE" w:rsidRPr="000247EE" w14:paraId="5F237F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A81A4"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DC_1A-7A-20A_n78A</w:t>
            </w:r>
            <w:r w:rsidRPr="000247EE">
              <w:rPr>
                <w:rFonts w:ascii="Arial" w:eastAsia="宋体" w:hAnsi="Arial"/>
                <w:sz w:val="18"/>
                <w:vertAlign w:val="superscript"/>
                <w:lang w:eastAsia="fi-FI"/>
              </w:rPr>
              <w:t>2</w:t>
            </w:r>
          </w:p>
          <w:p w14:paraId="6C2C4C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DC_1A-7A-20A_n78C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6EF9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E6E13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2FEE2C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31BF85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D97E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DC_1A-1A-7A-20A_n78A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4910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370300D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0944DC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308D49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2B4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DC_1A-7A-7A-20A_n78A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8E389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D1DF43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612DAE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1CC654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373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178AFD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4A3D8EF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36A2C0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DC_20A_n78A</w:t>
            </w:r>
          </w:p>
        </w:tc>
      </w:tr>
      <w:tr w:rsidR="000247EE" w:rsidRPr="000247EE" w14:paraId="273615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9B5F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DC_1A-7A-26A_n78A</w:t>
            </w:r>
            <w:r w:rsidRPr="000247EE">
              <w:rPr>
                <w:rFonts w:ascii="Arial" w:eastAsia="宋体"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2CB7EE1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DC_1A_n78A</w:t>
            </w:r>
            <w:r w:rsidRPr="000247EE">
              <w:rPr>
                <w:rFonts w:ascii="Arial" w:eastAsia="宋体" w:hAnsi="Arial"/>
                <w:sz w:val="18"/>
                <w:lang w:eastAsia="ja-JP"/>
              </w:rPr>
              <w:br/>
              <w:t>DC_7A_n78A</w:t>
            </w:r>
            <w:r w:rsidRPr="000247EE">
              <w:rPr>
                <w:rFonts w:ascii="Arial" w:eastAsia="宋体" w:hAnsi="Arial"/>
                <w:sz w:val="18"/>
                <w:lang w:eastAsia="ja-JP"/>
              </w:rPr>
              <w:br/>
              <w:t>DC_26A_n78A</w:t>
            </w:r>
          </w:p>
        </w:tc>
      </w:tr>
      <w:tr w:rsidR="000247EE" w:rsidRPr="000247EE" w14:paraId="0221CB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9F9C4"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DC_1A-7A-26A_n78(2A)</w:t>
            </w:r>
          </w:p>
          <w:p w14:paraId="0B1FBA5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5B3C187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2B83289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61B89B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DC_26A_n78A</w:t>
            </w:r>
          </w:p>
        </w:tc>
      </w:tr>
      <w:tr w:rsidR="000247EE" w:rsidRPr="000247EE" w14:paraId="43C751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D05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085610A8"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DC_1A_n26A</w:t>
            </w:r>
          </w:p>
          <w:p w14:paraId="68C9B7B3"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DC_1A_n78A</w:t>
            </w:r>
          </w:p>
          <w:p w14:paraId="1D99307C" w14:textId="77777777" w:rsidR="000247EE" w:rsidRPr="000247EE" w:rsidRDefault="000247EE" w:rsidP="000247EE">
            <w:pPr>
              <w:keepNext/>
              <w:keepLines/>
              <w:autoSpaceDN w:val="0"/>
              <w:spacing w:after="0"/>
              <w:jc w:val="center"/>
              <w:rPr>
                <w:rFonts w:eastAsia="宋体"/>
                <w:lang w:eastAsia="fi-FI"/>
              </w:rPr>
            </w:pPr>
            <w:r w:rsidRPr="000247EE">
              <w:rPr>
                <w:rFonts w:ascii="Arial" w:eastAsia="宋体" w:hAnsi="Arial"/>
                <w:sz w:val="18"/>
                <w:lang w:eastAsia="fi-FI"/>
              </w:rPr>
              <w:t>DC_7A_n26A</w:t>
            </w:r>
          </w:p>
          <w:p w14:paraId="18E5D2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5B2D5A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27A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lastRenderedPageBreak/>
              <w:t>DC_1A-7C_n26A-n78A</w:t>
            </w:r>
          </w:p>
        </w:tc>
        <w:tc>
          <w:tcPr>
            <w:tcW w:w="3686" w:type="dxa"/>
            <w:tcBorders>
              <w:top w:val="single" w:sz="4" w:space="0" w:color="auto"/>
              <w:left w:val="single" w:sz="4" w:space="0" w:color="auto"/>
              <w:bottom w:val="single" w:sz="4" w:space="0" w:color="auto"/>
              <w:right w:val="single" w:sz="4" w:space="0" w:color="auto"/>
            </w:tcBorders>
            <w:hideMark/>
          </w:tcPr>
          <w:p w14:paraId="1E68EC6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DC_1A_n26A</w:t>
            </w:r>
          </w:p>
          <w:p w14:paraId="3A40F3C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DC_1A_n78A</w:t>
            </w:r>
          </w:p>
          <w:p w14:paraId="68D49EB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DC_7A_n26A</w:t>
            </w:r>
          </w:p>
          <w:p w14:paraId="3FD8A2C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DC_7C_n26A</w:t>
            </w:r>
          </w:p>
          <w:p w14:paraId="74E961CA"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fi-FI"/>
              </w:rPr>
            </w:pPr>
            <w:r w:rsidRPr="000247EE">
              <w:rPr>
                <w:rFonts w:ascii="Arial" w:hAnsi="Arial" w:cs="Arial"/>
                <w:sz w:val="18"/>
                <w:lang w:eastAsia="fi-FI"/>
              </w:rPr>
              <w:t>DC_7A_n78A</w:t>
            </w:r>
          </w:p>
          <w:p w14:paraId="385976B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DC_7C_n78A</w:t>
            </w:r>
          </w:p>
        </w:tc>
      </w:tr>
      <w:tr w:rsidR="000247EE" w:rsidRPr="000247EE" w14:paraId="405734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C57CA"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DC_1A-7A-28A_n3A</w:t>
            </w:r>
          </w:p>
          <w:p w14:paraId="6CC0E26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3EB9A923"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DC_1A_n3A</w:t>
            </w:r>
          </w:p>
          <w:p w14:paraId="739A6DF7"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DC_7A_n3A</w:t>
            </w:r>
          </w:p>
          <w:p w14:paraId="06799D29"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DC_7C_n3A</w:t>
            </w:r>
          </w:p>
          <w:p w14:paraId="028EEE4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DC_28A_n3A</w:t>
            </w:r>
          </w:p>
        </w:tc>
      </w:tr>
      <w:tr w:rsidR="000247EE" w:rsidRPr="000247EE" w14:paraId="1C55DC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6C8A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DC_1A-7A-28A_n5A</w:t>
            </w:r>
          </w:p>
          <w:p w14:paraId="6F9CD4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6E8AB21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DC_1A_n5A</w:t>
            </w:r>
          </w:p>
          <w:p w14:paraId="59DF2E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DC_7A_n5A</w:t>
            </w:r>
          </w:p>
          <w:p w14:paraId="61FDCD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DC_7C_n5A</w:t>
            </w:r>
          </w:p>
          <w:p w14:paraId="60B50A3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DC_28A_n5A</w:t>
            </w:r>
          </w:p>
        </w:tc>
      </w:tr>
      <w:tr w:rsidR="000247EE" w:rsidRPr="000247EE" w14:paraId="32DEE79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B03B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66FAEEA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43A3699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6F15D02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6FBEF4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694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765B986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DC_1A_n7A</w:t>
            </w:r>
          </w:p>
          <w:p w14:paraId="32F2F0E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2D1092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7055AD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89E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5B0337A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DC_1A_n20A</w:t>
            </w:r>
          </w:p>
          <w:p w14:paraId="257B38F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DC_7A_n20A</w:t>
            </w:r>
          </w:p>
          <w:p w14:paraId="03445AA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DC_28A_n20A</w:t>
            </w:r>
          </w:p>
        </w:tc>
      </w:tr>
      <w:tr w:rsidR="000247EE" w:rsidRPr="000247EE" w14:paraId="123B14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1C1F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52ABFDF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1A</w:t>
            </w:r>
            <w:r w:rsidRPr="000247EE">
              <w:rPr>
                <w:rFonts w:ascii="Arial" w:eastAsia="宋体" w:hAnsi="Arial"/>
                <w:sz w:val="18"/>
                <w:vertAlign w:val="superscript"/>
                <w:lang w:eastAsia="fi-FI"/>
              </w:rPr>
              <w:t>16</w:t>
            </w:r>
          </w:p>
          <w:p w14:paraId="2B3B04F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28A</w:t>
            </w:r>
            <w:r w:rsidRPr="000247EE">
              <w:rPr>
                <w:rFonts w:ascii="Arial" w:eastAsia="宋体" w:hAnsi="Arial"/>
                <w:sz w:val="18"/>
                <w:vertAlign w:val="superscript"/>
                <w:lang w:eastAsia="fi-FI"/>
              </w:rPr>
              <w:t>16</w:t>
            </w:r>
          </w:p>
        </w:tc>
      </w:tr>
      <w:tr w:rsidR="000247EE" w:rsidRPr="000247EE" w14:paraId="148CB70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0CE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571C25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DC_1A_n40A</w:t>
            </w:r>
          </w:p>
          <w:p w14:paraId="6DD1F4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p w14:paraId="2A97971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DC_28A_n40A</w:t>
            </w:r>
          </w:p>
        </w:tc>
      </w:tr>
      <w:tr w:rsidR="000247EE" w:rsidRPr="000247EE" w14:paraId="60B996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782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DC_1A-7A-28A_n78A</w:t>
            </w:r>
          </w:p>
          <w:p w14:paraId="39376B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E1894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301790D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131D2C8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DC_7C_n78A</w:t>
            </w:r>
          </w:p>
          <w:p w14:paraId="6142F4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15E5CA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5599B"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DC_1A-7A-28A_n78(2A)</w:t>
            </w:r>
          </w:p>
          <w:p w14:paraId="100B790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232F0D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5F14DA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3E1064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534691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79D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584C4DB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DC_1A_n78A</w:t>
            </w:r>
          </w:p>
          <w:p w14:paraId="024DBB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p w14:paraId="7B1442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3870A7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649CD"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ko-KR"/>
              </w:rPr>
              <w:t>DC_1A-7A_n28A-n78A</w:t>
            </w:r>
            <w:r w:rsidRPr="000247EE">
              <w:rPr>
                <w:rFonts w:ascii="Arial" w:eastAsia="宋体" w:hAnsi="Arial"/>
                <w:sz w:val="18"/>
                <w:vertAlign w:val="superscript"/>
                <w:lang w:eastAsia="fi-FI"/>
              </w:rPr>
              <w:t>2</w:t>
            </w:r>
          </w:p>
          <w:p w14:paraId="1EBA274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66816E3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DC_1A_n28A</w:t>
            </w:r>
          </w:p>
          <w:p w14:paraId="0E6D056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0774EB5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DC_7A_n28A</w:t>
            </w:r>
          </w:p>
          <w:p w14:paraId="2B75B89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p>
          <w:p w14:paraId="5E37F52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DC_7C_n28A</w:t>
            </w:r>
          </w:p>
          <w:p w14:paraId="23C42FF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DC_7C_n78A</w:t>
            </w:r>
          </w:p>
        </w:tc>
      </w:tr>
      <w:tr w:rsidR="000247EE" w:rsidRPr="000247EE" w14:paraId="2EBF55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A20AC"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DC_1A-7A-32A_n</w:t>
            </w:r>
            <w:r w:rsidRPr="000247EE">
              <w:rPr>
                <w:rFonts w:ascii="Arial" w:eastAsia="宋体" w:hAnsi="Arial"/>
                <w:sz w:val="18"/>
                <w:lang w:val="fi-FI"/>
              </w:rPr>
              <w:t>3A</w:t>
            </w:r>
          </w:p>
          <w:p w14:paraId="4F2458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DC_1A-7C-32A_n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050D8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78A00A7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tc>
      </w:tr>
      <w:tr w:rsidR="000247EE" w:rsidRPr="000247EE" w14:paraId="23A244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810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DC_1A-7A-32A_n8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CD0C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DC_1A_n8A</w:t>
            </w:r>
          </w:p>
          <w:p w14:paraId="575CF14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DC_7A_n8A</w:t>
            </w:r>
          </w:p>
        </w:tc>
      </w:tr>
      <w:tr w:rsidR="000247EE" w:rsidRPr="000247EE" w14:paraId="611BD5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9C6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DC_1A-7A-32A_n</w:t>
            </w:r>
            <w:r w:rsidRPr="000247EE">
              <w:rPr>
                <w:rFonts w:ascii="Arial" w:eastAsia="宋体"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0E0375B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35C852C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DC_7A_n28A</w:t>
            </w:r>
          </w:p>
        </w:tc>
      </w:tr>
      <w:tr w:rsidR="000247EE" w:rsidRPr="000247EE" w14:paraId="78D014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5C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12539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5C1DA8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tc>
      </w:tr>
      <w:tr w:rsidR="000247EE" w:rsidRPr="000247EE" w14:paraId="25B694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AFE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5DC9E7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DC_1A_n3A</w:t>
            </w:r>
          </w:p>
        </w:tc>
      </w:tr>
      <w:tr w:rsidR="000247EE" w:rsidRPr="000247EE" w14:paraId="03A7AA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B9C3C"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rPr>
              <w:t>DC_1A-7A-38A_n8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3558A4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rPr>
              <w:t>DC_1A_n8A</w:t>
            </w:r>
          </w:p>
        </w:tc>
      </w:tr>
      <w:tr w:rsidR="000247EE" w:rsidRPr="000247EE" w14:paraId="1CE63B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00F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DC_1A-7A-38A_n28A</w:t>
            </w:r>
            <w:r w:rsidRPr="000247EE">
              <w:rPr>
                <w:rFonts w:ascii="Arial" w:eastAsia="宋体"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7E9107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DC_1A_n28A</w:t>
            </w:r>
          </w:p>
        </w:tc>
      </w:tr>
      <w:tr w:rsidR="000247EE" w:rsidRPr="000247EE" w14:paraId="088664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9C99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color w:val="000000"/>
                <w:sz w:val="18"/>
                <w:szCs w:val="18"/>
                <w:lang w:val="en-US" w:eastAsia="zh-CN" w:bidi="ar"/>
              </w:rPr>
              <w:t>DC_1A-7A-38A_n78A</w:t>
            </w:r>
            <w:r w:rsidRPr="000247EE">
              <w:rPr>
                <w:rFonts w:ascii="Arial" w:eastAsia="宋体"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0C0720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zh-CN"/>
              </w:rPr>
              <w:t>DC_1A_n78A</w:t>
            </w:r>
          </w:p>
        </w:tc>
      </w:tr>
      <w:tr w:rsidR="000247EE" w:rsidRPr="000247EE" w14:paraId="198019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AF9F2"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39B37994"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354BF33D"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3DBF4826"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6E3F9D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tc>
      </w:tr>
      <w:tr w:rsidR="000247EE" w:rsidRPr="000247EE" w14:paraId="6A311F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6BD31"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lastRenderedPageBreak/>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34A4D911"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332839F8"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29449BF0"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481F0C8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tc>
      </w:tr>
      <w:tr w:rsidR="000247EE" w:rsidRPr="000247EE" w14:paraId="343DA0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F51CB"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7011DF04"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78A58978"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0197CBE4"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377590B7"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DC_7A_n77A</w:t>
            </w:r>
          </w:p>
        </w:tc>
      </w:tr>
      <w:tr w:rsidR="000247EE" w:rsidRPr="000247EE" w14:paraId="59F5A8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C32F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754B6845"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sz w:val="18"/>
              </w:rPr>
            </w:pPr>
            <w:r w:rsidRPr="000247EE">
              <w:rPr>
                <w:rFonts w:ascii="Arial" w:hAnsi="Arial" w:cs="Arial"/>
                <w:sz w:val="18"/>
                <w:lang w:eastAsia="en-GB"/>
              </w:rPr>
              <w:t>DC_1A_n40A</w:t>
            </w:r>
          </w:p>
          <w:p w14:paraId="68EC10A8"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DC_1A_n77A</w:t>
            </w:r>
          </w:p>
          <w:p w14:paraId="4347E4F5"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DC_7A_n40A</w:t>
            </w:r>
          </w:p>
          <w:p w14:paraId="3827625F" w14:textId="77777777" w:rsidR="000247EE" w:rsidRPr="000247EE" w:rsidRDefault="000247EE" w:rsidP="000247EE">
            <w:pPr>
              <w:keepNext/>
              <w:keepLines/>
              <w:numPr>
                <w:ilvl w:val="0"/>
                <w:numId w:val="38"/>
              </w:numPr>
              <w:autoSpaceDN w:val="0"/>
              <w:spacing w:after="0" w:line="254" w:lineRule="auto"/>
              <w:ind w:left="0" w:firstLine="0"/>
              <w:jc w:val="center"/>
              <w:rPr>
                <w:rFonts w:ascii="Arial" w:hAnsi="Arial" w:cs="Arial"/>
                <w:sz w:val="18"/>
                <w:lang w:eastAsia="en-GB"/>
              </w:rPr>
            </w:pPr>
            <w:r w:rsidRPr="000247EE">
              <w:rPr>
                <w:rFonts w:ascii="Arial" w:hAnsi="Arial" w:cs="Arial"/>
                <w:sz w:val="18"/>
                <w:lang w:eastAsia="en-GB"/>
              </w:rPr>
              <w:t>DC_7A_n77A</w:t>
            </w:r>
          </w:p>
        </w:tc>
      </w:tr>
      <w:tr w:rsidR="000247EE" w:rsidRPr="000247EE" w14:paraId="7444D0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A8C13"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-7</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A</w:t>
            </w:r>
            <w:r w:rsidRPr="000247EE">
              <w:rPr>
                <w:rFonts w:ascii="Arial" w:eastAsia="宋体" w:hAnsi="Arial" w:cs="Arial"/>
                <w:sz w:val="18"/>
                <w:lang w:eastAsia="ja-JP"/>
              </w:rPr>
              <w:t>_n78</w:t>
            </w:r>
            <w:r w:rsidRPr="000247EE">
              <w:rPr>
                <w:rFonts w:ascii="Arial" w:eastAsia="宋体" w:hAnsi="Arial" w:cs="Arial"/>
                <w:sz w:val="18"/>
                <w:lang w:val="en-US" w:eastAsia="ja-JP"/>
              </w:rPr>
              <w:t>A</w:t>
            </w:r>
          </w:p>
          <w:p w14:paraId="06EC9D2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ja-JP"/>
              </w:rPr>
              <w:t>DC_1</w:t>
            </w:r>
            <w:r w:rsidRPr="000247EE">
              <w:rPr>
                <w:rFonts w:ascii="Arial" w:eastAsia="宋体" w:hAnsi="Arial" w:cs="Arial"/>
                <w:sz w:val="18"/>
                <w:lang w:val="en-US" w:eastAsia="ja-JP"/>
              </w:rPr>
              <w:t>A</w:t>
            </w:r>
            <w:r w:rsidRPr="000247EE">
              <w:rPr>
                <w:rFonts w:ascii="Arial" w:eastAsia="宋体" w:hAnsi="Arial" w:cs="Arial"/>
                <w:sz w:val="18"/>
                <w:lang w:eastAsia="ja-JP"/>
              </w:rPr>
              <w:t>-7</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C</w:t>
            </w:r>
            <w:r w:rsidRPr="000247EE">
              <w:rPr>
                <w:rFonts w:ascii="Arial" w:eastAsia="宋体" w:hAnsi="Arial" w:cs="Arial"/>
                <w:sz w:val="18"/>
                <w:lang w:eastAsia="ja-JP"/>
              </w:rPr>
              <w:t>_n</w:t>
            </w:r>
            <w:r w:rsidRPr="000247EE">
              <w:rPr>
                <w:rFonts w:ascii="Arial" w:eastAsia="宋体" w:hAnsi="Arial" w:cs="Arial"/>
                <w:sz w:val="18"/>
                <w:lang w:eastAsia="zh-CN"/>
              </w:rPr>
              <w:t>7</w:t>
            </w:r>
            <w:r w:rsidRPr="000247EE">
              <w:rPr>
                <w:rFonts w:ascii="Arial" w:eastAsia="宋体" w:hAnsi="Arial" w:cs="Arial"/>
                <w:sz w:val="18"/>
                <w:lang w:eastAsia="ja-JP"/>
              </w:rPr>
              <w:t>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E54C7DD"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5584510F"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50269C3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224974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5D0F1"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val="en-US" w:eastAsia="ja-JP"/>
              </w:rPr>
              <w:t>DC_1A-7A-40A_n78(2A)</w:t>
            </w:r>
          </w:p>
          <w:p w14:paraId="6D2D769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042BF5F9"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25880708"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6E8292D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4C1AC2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5D2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DC_1A-7A_n40A-n78A</w:t>
            </w:r>
          </w:p>
          <w:p w14:paraId="3556ED0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62CFC5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DC_1A_n40A</w:t>
            </w:r>
          </w:p>
          <w:p w14:paraId="57DA081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627617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p w14:paraId="6765EBF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DC_7A_n78A</w:t>
            </w:r>
          </w:p>
        </w:tc>
      </w:tr>
      <w:tr w:rsidR="000247EE" w:rsidRPr="000247EE" w14:paraId="414215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196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6CF921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2C89E5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tc>
      </w:tr>
      <w:tr w:rsidR="000247EE" w:rsidRPr="000247EE" w14:paraId="3703C3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98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4CB4A7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4982A9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DC_1A_n105A</w:t>
            </w:r>
          </w:p>
          <w:p w14:paraId="34B0A1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741EB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DC_7A_n105A</w:t>
            </w:r>
          </w:p>
        </w:tc>
      </w:tr>
      <w:tr w:rsidR="000247EE" w:rsidRPr="000247EE" w14:paraId="2B7CD3C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88313" w14:textId="77777777" w:rsidR="000247EE" w:rsidRPr="000247EE" w:rsidRDefault="000247EE" w:rsidP="000247EE">
            <w:pPr>
              <w:autoSpaceDN w:val="0"/>
              <w:spacing w:after="0"/>
              <w:jc w:val="center"/>
              <w:rPr>
                <w:rFonts w:ascii="Arial" w:eastAsia="宋体" w:hAnsi="Arial"/>
                <w:sz w:val="18"/>
              </w:rPr>
            </w:pPr>
            <w:r w:rsidRPr="000247EE">
              <w:rPr>
                <w:rFonts w:ascii="Arial" w:eastAsia="宋体"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784934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DC_1A_n3A</w:t>
            </w:r>
            <w:r w:rsidRPr="000247EE">
              <w:rPr>
                <w:rFonts w:ascii="Arial" w:eastAsia="宋体" w:hAnsi="Arial" w:cs="Arial"/>
                <w:color w:val="000000"/>
                <w:sz w:val="18"/>
                <w:szCs w:val="18"/>
              </w:rPr>
              <w:br/>
              <w:t>DC_(n)3AA</w:t>
            </w:r>
            <w:r w:rsidRPr="000247EE">
              <w:rPr>
                <w:rFonts w:ascii="Arial" w:eastAsia="宋体" w:hAnsi="Arial" w:cs="Arial"/>
                <w:color w:val="000000"/>
                <w:sz w:val="18"/>
                <w:szCs w:val="18"/>
                <w:vertAlign w:val="superscript"/>
              </w:rPr>
              <w:t>4</w:t>
            </w:r>
            <w:r w:rsidRPr="000247EE">
              <w:rPr>
                <w:rFonts w:ascii="Arial" w:eastAsia="宋体" w:hAnsi="Arial" w:cs="Arial"/>
                <w:color w:val="000000"/>
                <w:sz w:val="18"/>
                <w:szCs w:val="18"/>
              </w:rPr>
              <w:br/>
              <w:t>DC_8A_n3A</w:t>
            </w:r>
          </w:p>
        </w:tc>
      </w:tr>
      <w:tr w:rsidR="000247EE" w:rsidRPr="000247EE" w14:paraId="23A409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551A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08A993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6C90A6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45FE6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6E2BDC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DC_8A_n28A</w:t>
            </w:r>
          </w:p>
        </w:tc>
      </w:tr>
      <w:tr w:rsidR="000247EE" w:rsidRPr="000247EE" w14:paraId="0EB3D3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D462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DC_1A-8A_n3A-n77A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48E0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1DE0CBA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3F2A2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1E5DC74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2D82E6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2335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DC_1A-8A_n3A-n77(2A)</w:t>
            </w:r>
            <w:r w:rsidRPr="000247EE">
              <w:rPr>
                <w:rFonts w:ascii="Arial" w:eastAsia="宋体"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208B4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32F4E9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78BB4E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44CAA75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DC_8A_n77A</w:t>
            </w:r>
          </w:p>
        </w:tc>
      </w:tr>
      <w:tr w:rsidR="000247EE" w:rsidRPr="000247EE" w14:paraId="5E2F47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F64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1EA55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n3A</w:t>
            </w:r>
          </w:p>
          <w:p w14:paraId="2CBAC31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DC_1A_n79A</w:t>
            </w:r>
          </w:p>
          <w:p w14:paraId="13DB2F3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n3A</w:t>
            </w:r>
          </w:p>
          <w:p w14:paraId="5AADF2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DC_8A_n79A</w:t>
            </w:r>
          </w:p>
        </w:tc>
      </w:tr>
      <w:tr w:rsidR="000247EE" w:rsidRPr="000247EE" w14:paraId="1F9292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C1C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w:t>
            </w:r>
            <w:r w:rsidRPr="000247EE">
              <w:rPr>
                <w:rFonts w:ascii="Arial" w:eastAsia="Malgun Gothic" w:hAnsi="Arial"/>
                <w:sz w:val="18"/>
              </w:rPr>
              <w:t>A-11A_</w:t>
            </w:r>
            <w:r w:rsidRPr="000247EE">
              <w:rPr>
                <w:rFonts w:ascii="Arial" w:eastAsia="宋体" w:hAnsi="Arial"/>
                <w:sz w:val="18"/>
              </w:rPr>
              <w:t>n</w:t>
            </w:r>
            <w:r w:rsidRPr="000247EE">
              <w:rPr>
                <w:rFonts w:ascii="Arial" w:eastAsia="Malgun Gothic" w:hAnsi="Arial"/>
                <w:sz w:val="18"/>
              </w:rPr>
              <w:t>3</w:t>
            </w:r>
            <w:r w:rsidRPr="000247EE">
              <w:rPr>
                <w:rFonts w:ascii="Arial" w:eastAsia="宋体"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52BC3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0AFA13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6C430D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tc>
      </w:tr>
      <w:tr w:rsidR="000247EE" w:rsidRPr="000247EE" w14:paraId="529990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FB6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DC_1A-8A-11A_n28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10A00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27B4D1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5ECF52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tc>
      </w:tr>
      <w:tr w:rsidR="000247EE" w:rsidRPr="000247EE" w14:paraId="3C5E7F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DA44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A468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F544F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06C0DE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DC_11A_n77A</w:t>
            </w:r>
          </w:p>
        </w:tc>
      </w:tr>
      <w:tr w:rsidR="000247EE" w:rsidRPr="000247EE" w14:paraId="4EB5ED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14C1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77(2</w:t>
            </w:r>
            <w:r w:rsidRPr="000247EE">
              <w:rPr>
                <w:rFonts w:ascii="Arial" w:eastAsia="宋体" w:hAnsi="Arial"/>
                <w:sz w:val="18"/>
              </w:rPr>
              <w:t>A)</w:t>
            </w:r>
            <w:r w:rsidRPr="000247EE">
              <w:rPr>
                <w:rFonts w:ascii="Arial" w:eastAsia="宋体" w:hAnsi="Arial"/>
                <w:sz w:val="18"/>
                <w:vertAlign w:val="superscript"/>
                <w:lang w:eastAsia="fi-FI"/>
              </w:rPr>
              <w:t>2</w:t>
            </w:r>
          </w:p>
          <w:p w14:paraId="19E134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77(3</w:t>
            </w:r>
            <w:r w:rsidRPr="000247EE">
              <w:rPr>
                <w:rFonts w:ascii="Arial" w:eastAsia="宋体" w:hAnsi="Arial"/>
                <w:sz w:val="18"/>
              </w:rPr>
              <w:t>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F9B54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350D334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67482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2026EF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7105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DC_1A-</w:t>
            </w:r>
            <w:r w:rsidRPr="000247EE">
              <w:rPr>
                <w:rFonts w:ascii="Arial" w:eastAsia="Malgun Gothic" w:hAnsi="Arial"/>
                <w:sz w:val="18"/>
              </w:rPr>
              <w:t>8A-11A_</w:t>
            </w:r>
            <w:r w:rsidRPr="000247EE">
              <w:rPr>
                <w:rFonts w:ascii="Arial" w:eastAsia="宋体" w:hAnsi="Arial"/>
                <w:sz w:val="18"/>
              </w:rPr>
              <w:t>n</w:t>
            </w:r>
            <w:r w:rsidRPr="000247EE">
              <w:rPr>
                <w:rFonts w:ascii="Arial" w:eastAsia="Malgun Gothic" w:hAnsi="Arial"/>
                <w:sz w:val="18"/>
              </w:rPr>
              <w:t>78</w:t>
            </w:r>
            <w:r w:rsidRPr="000247EE">
              <w:rPr>
                <w:rFonts w:ascii="Arial" w:eastAsia="宋体" w:hAnsi="Arial"/>
                <w:sz w:val="18"/>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E9C1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52C26E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082575D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DC_11A_n78A</w:t>
            </w:r>
          </w:p>
        </w:tc>
      </w:tr>
      <w:tr w:rsidR="000247EE" w:rsidRPr="000247EE" w14:paraId="6B3371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2A0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DC_1A-8A-11A_n79</w:t>
            </w:r>
            <w:r w:rsidRPr="000247EE">
              <w:rPr>
                <w:rFonts w:ascii="Arial" w:eastAsia="宋体" w:hAnsi="Arial"/>
                <w:sz w:val="18"/>
                <w:lang w:val="fi-FI"/>
              </w:rPr>
              <w:t>A</w:t>
            </w:r>
            <w:r w:rsidRPr="000247EE">
              <w:rPr>
                <w:rFonts w:ascii="Arial" w:eastAsia="宋体"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FBFC6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6B26D3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4B9D43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DC_11A_n79A</w:t>
            </w:r>
          </w:p>
        </w:tc>
      </w:tr>
      <w:tr w:rsidR="000247EE" w:rsidRPr="000247EE" w14:paraId="7EF52A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3BF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DC_1A-8A-20A_n3</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C60418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43BEBF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07D484B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3262A41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0AEB7"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DC_1A-8A-20A_n</w:t>
            </w:r>
            <w:r w:rsidRPr="000247EE">
              <w:rPr>
                <w:rFonts w:ascii="Arial" w:eastAsia="宋体" w:hAnsi="Arial"/>
                <w:sz w:val="18"/>
                <w:lang w:val="fi-FI"/>
              </w:rPr>
              <w:t>28A</w:t>
            </w:r>
            <w:r w:rsidRPr="000247EE">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63EB68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591C09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239F53E8"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DC_20A_n28A</w:t>
            </w:r>
          </w:p>
        </w:tc>
      </w:tr>
      <w:tr w:rsidR="000247EE" w:rsidRPr="000247EE" w14:paraId="2D77F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D60F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06BDCB6F"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DC_1A_n78A</w:t>
            </w:r>
          </w:p>
          <w:p w14:paraId="3A3223C9"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DC_8A_n78A</w:t>
            </w:r>
          </w:p>
          <w:p w14:paraId="3093B4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szCs w:val="18"/>
                <w:lang w:eastAsia="ja-JP"/>
              </w:rPr>
              <w:t>DC_20A_n78A</w:t>
            </w:r>
          </w:p>
        </w:tc>
      </w:tr>
      <w:tr w:rsidR="000247EE" w:rsidRPr="000247EE" w14:paraId="627CA7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D742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DC_1A-8A-28A_n3</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F5E06D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453A08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E579F0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DC_28A_n3A</w:t>
            </w:r>
          </w:p>
        </w:tc>
      </w:tr>
      <w:tr w:rsidR="000247EE" w:rsidRPr="000247EE" w14:paraId="1B3327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BA91E"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DC_1A-8A_n28A-n77A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D3CB3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1228360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2BAE839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60FB13CA"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59B578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77093"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DC_1A-8A_n28A-n77(2A)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F669C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4A43ED5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DC_1A_n77A</w:t>
            </w:r>
          </w:p>
          <w:p w14:paraId="2AF5602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227766F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3770216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EA37B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DC_1A-8A-28A_n78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805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7EB73F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56F95CF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DC_28A_n78A</w:t>
            </w:r>
          </w:p>
        </w:tc>
      </w:tr>
      <w:tr w:rsidR="000247EE" w:rsidRPr="000247EE" w14:paraId="2EF884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BE7D0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zh-TW"/>
              </w:rPr>
              <w:t>DC_1A-8A_n28A-n78A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F651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DC_1A_n28A</w:t>
            </w:r>
          </w:p>
          <w:p w14:paraId="3866CEC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DC_1A_n78A</w:t>
            </w:r>
          </w:p>
          <w:p w14:paraId="5B172F1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DC_8A_n28A</w:t>
            </w:r>
          </w:p>
          <w:p w14:paraId="2377335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rPr>
              <w:t>DC_8A_n78A</w:t>
            </w:r>
          </w:p>
        </w:tc>
      </w:tr>
      <w:tr w:rsidR="000247EE" w:rsidRPr="000247EE" w14:paraId="775FB3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8359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szCs w:val="18"/>
              </w:rPr>
              <w:t>DC_1A-8A_n28A-n79A</w:t>
            </w:r>
            <w:r w:rsidRPr="000247EE">
              <w:rPr>
                <w:rFonts w:ascii="Arial" w:eastAsia="宋体"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FD159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w:t>
            </w:r>
            <w:r w:rsidRPr="000247EE">
              <w:rPr>
                <w:rFonts w:ascii="Arial" w:eastAsia="Malgun Gothic" w:hAnsi="Arial" w:cs="Arial"/>
                <w:sz w:val="18"/>
                <w:szCs w:val="18"/>
              </w:rPr>
              <w:t>_</w:t>
            </w:r>
            <w:r w:rsidRPr="000247EE">
              <w:rPr>
                <w:rFonts w:ascii="Arial" w:eastAsia="宋体" w:hAnsi="Arial" w:cs="Arial"/>
                <w:sz w:val="18"/>
                <w:szCs w:val="18"/>
              </w:rPr>
              <w:t>n28A</w:t>
            </w:r>
          </w:p>
          <w:p w14:paraId="3032D22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DC_1A_n79A</w:t>
            </w:r>
          </w:p>
          <w:p w14:paraId="28B4B26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w:t>
            </w:r>
            <w:r w:rsidRPr="000247EE">
              <w:rPr>
                <w:rFonts w:ascii="Arial" w:eastAsia="Malgun Gothic" w:hAnsi="Arial" w:cs="Arial"/>
                <w:sz w:val="18"/>
                <w:szCs w:val="18"/>
              </w:rPr>
              <w:t>_</w:t>
            </w:r>
            <w:r w:rsidRPr="000247EE">
              <w:rPr>
                <w:rFonts w:ascii="Arial" w:eastAsia="宋体" w:hAnsi="Arial" w:cs="Arial"/>
                <w:sz w:val="18"/>
                <w:szCs w:val="18"/>
              </w:rPr>
              <w:t>n28A</w:t>
            </w:r>
          </w:p>
          <w:p w14:paraId="372DE96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DC_8A_n79A</w:t>
            </w:r>
          </w:p>
        </w:tc>
      </w:tr>
      <w:tr w:rsidR="000247EE" w:rsidRPr="000247EE" w14:paraId="723F00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2108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lastRenderedPageBreak/>
              <w:t>DC_1A-8A-32A_n3</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1C0B6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0917D4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DC_8A_n3A</w:t>
            </w:r>
          </w:p>
        </w:tc>
      </w:tr>
      <w:tr w:rsidR="000247EE" w:rsidRPr="000247EE" w14:paraId="6A4804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A853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DC_1A-8A-32A_n78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CA5F6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55FD1CD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DC_8A_n78A</w:t>
            </w:r>
          </w:p>
        </w:tc>
      </w:tr>
      <w:tr w:rsidR="000247EE" w:rsidRPr="000247EE" w14:paraId="0C9A7E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AC209"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4E52C3F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DC_1A_n40A</w:t>
            </w:r>
          </w:p>
          <w:p w14:paraId="5834956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DC_1A_n78A</w:t>
            </w:r>
          </w:p>
          <w:p w14:paraId="74544C8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DC_8A_n40A</w:t>
            </w:r>
          </w:p>
          <w:p w14:paraId="61080AF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tc>
      </w:tr>
      <w:tr w:rsidR="000247EE" w:rsidRPr="000247EE" w14:paraId="72BFAA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75E44"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A</w:t>
            </w:r>
            <w:r w:rsidRPr="000247EE">
              <w:rPr>
                <w:rFonts w:ascii="Arial" w:eastAsia="宋体" w:hAnsi="Arial"/>
                <w:sz w:val="18"/>
                <w:lang w:eastAsia="ja-JP"/>
              </w:rPr>
              <w:t>_n78</w:t>
            </w:r>
            <w:r w:rsidRPr="000247EE">
              <w:rPr>
                <w:rFonts w:ascii="Arial" w:eastAsia="宋体" w:hAnsi="Arial"/>
                <w:sz w:val="18"/>
                <w:lang w:val="en-US" w:eastAsia="ja-JP"/>
              </w:rPr>
              <w:t>A</w:t>
            </w:r>
          </w:p>
          <w:p w14:paraId="501808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w:t>
            </w:r>
            <w:r w:rsidRPr="000247EE">
              <w:rPr>
                <w:rFonts w:ascii="Arial" w:eastAsia="宋体" w:hAnsi="Arial"/>
                <w:sz w:val="18"/>
                <w:lang w:val="en-US" w:eastAsia="ja-JP"/>
              </w:rPr>
              <w:t>A</w:t>
            </w:r>
            <w:r w:rsidRPr="000247EE">
              <w:rPr>
                <w:rFonts w:ascii="Arial" w:eastAsia="宋体" w:hAnsi="Arial"/>
                <w:sz w:val="18"/>
                <w:lang w:eastAsia="ja-JP"/>
              </w:rPr>
              <w:t>-8</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7</w:t>
            </w:r>
            <w:r w:rsidRPr="000247EE">
              <w:rPr>
                <w:rFonts w:ascii="Arial" w:eastAsia="宋体" w:hAnsi="Arial"/>
                <w:sz w:val="18"/>
                <w:lang w:eastAsia="ja-JP"/>
              </w:rPr>
              <w:t>8</w:t>
            </w:r>
            <w:r w:rsidRPr="000247EE">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51D5A74"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1223E2BE"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05BE5B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8"/>
                <w:lang w:val="en-US" w:eastAsia="fi-FI"/>
              </w:rPr>
              <w:t>DC_</w:t>
            </w:r>
            <w:r w:rsidRPr="000247EE">
              <w:rPr>
                <w:rFonts w:ascii="Arial" w:eastAsia="宋体" w:hAnsi="Arial"/>
                <w:sz w:val="18"/>
                <w:szCs w:val="18"/>
                <w:lang w:val="en-US" w:eastAsia="ja-JP"/>
              </w:rPr>
              <w:t>40</w:t>
            </w:r>
            <w:r w:rsidRPr="000247EE">
              <w:rPr>
                <w:rFonts w:ascii="Arial" w:eastAsia="宋体" w:hAnsi="Arial"/>
                <w:sz w:val="18"/>
                <w:szCs w:val="18"/>
                <w:lang w:val="en-US" w:eastAsia="fi-FI"/>
              </w:rPr>
              <w:t>A_</w:t>
            </w:r>
            <w:r w:rsidRPr="000247EE">
              <w:rPr>
                <w:rFonts w:ascii="Arial" w:eastAsia="宋体" w:hAnsi="Arial"/>
                <w:sz w:val="18"/>
                <w:szCs w:val="18"/>
                <w:lang w:val="en-US" w:eastAsia="ja-JP"/>
              </w:rPr>
              <w:t>n78</w:t>
            </w:r>
            <w:r w:rsidRPr="000247EE">
              <w:rPr>
                <w:rFonts w:ascii="Arial" w:eastAsia="宋体" w:hAnsi="Arial"/>
                <w:sz w:val="18"/>
                <w:szCs w:val="18"/>
                <w:lang w:val="en-US" w:eastAsia="fi-FI"/>
              </w:rPr>
              <w:t>A</w:t>
            </w:r>
          </w:p>
        </w:tc>
      </w:tr>
      <w:tr w:rsidR="000247EE" w:rsidRPr="000247EE" w14:paraId="0F8540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6FB17"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DC_1A-8A-40A_n78(2A)</w:t>
            </w:r>
          </w:p>
          <w:p w14:paraId="470B646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1B182627"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087C7260"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293C75F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8"/>
                <w:lang w:val="en-US" w:eastAsia="fi-FI"/>
              </w:rPr>
              <w:t>DC_</w:t>
            </w:r>
            <w:r w:rsidRPr="000247EE">
              <w:rPr>
                <w:rFonts w:ascii="Arial" w:eastAsia="宋体" w:hAnsi="Arial"/>
                <w:sz w:val="18"/>
                <w:szCs w:val="18"/>
                <w:lang w:val="en-US" w:eastAsia="ja-JP"/>
              </w:rPr>
              <w:t>40</w:t>
            </w:r>
            <w:r w:rsidRPr="000247EE">
              <w:rPr>
                <w:rFonts w:ascii="Arial" w:eastAsia="宋体" w:hAnsi="Arial"/>
                <w:sz w:val="18"/>
                <w:szCs w:val="18"/>
                <w:lang w:val="en-US" w:eastAsia="fi-FI"/>
              </w:rPr>
              <w:t>A_</w:t>
            </w:r>
            <w:r w:rsidRPr="000247EE">
              <w:rPr>
                <w:rFonts w:ascii="Arial" w:eastAsia="宋体" w:hAnsi="Arial"/>
                <w:sz w:val="18"/>
                <w:szCs w:val="18"/>
                <w:lang w:val="en-US" w:eastAsia="ja-JP"/>
              </w:rPr>
              <w:t>n78</w:t>
            </w:r>
            <w:r w:rsidRPr="000247EE">
              <w:rPr>
                <w:rFonts w:ascii="Arial" w:eastAsia="宋体" w:hAnsi="Arial"/>
                <w:sz w:val="18"/>
                <w:szCs w:val="18"/>
                <w:lang w:val="en-US" w:eastAsia="fi-FI"/>
              </w:rPr>
              <w:t>A</w:t>
            </w:r>
          </w:p>
        </w:tc>
      </w:tr>
      <w:tr w:rsidR="000247EE" w:rsidRPr="000247EE" w14:paraId="343CA7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246BD"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DC_1A-8A-42A_n3</w:t>
            </w:r>
            <w:r w:rsidRPr="000247EE">
              <w:rPr>
                <w:rFonts w:ascii="Arial" w:eastAsia="宋体" w:hAnsi="Arial"/>
                <w:sz w:val="18"/>
                <w:lang w:val="fi-FI"/>
              </w:rPr>
              <w:t>A</w:t>
            </w:r>
            <w:r w:rsidRPr="000247EE">
              <w:rPr>
                <w:rFonts w:ascii="Arial" w:eastAsia="宋体" w:hAnsi="Arial"/>
                <w:noProof/>
                <w:sz w:val="18"/>
                <w:vertAlign w:val="superscript"/>
                <w:lang w:eastAsia="zh-CN"/>
              </w:rPr>
              <w:t>2</w:t>
            </w:r>
          </w:p>
          <w:p w14:paraId="2060812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DC_1A-8A-42C_n3</w:t>
            </w:r>
            <w:r w:rsidRPr="000247EE">
              <w:rPr>
                <w:rFonts w:ascii="Arial" w:eastAsia="宋体" w:hAnsi="Arial"/>
                <w:sz w:val="18"/>
                <w:lang w:val="fi-FI"/>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485D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40468C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6D825B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3CFF96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DC_42C_n3A</w:t>
            </w:r>
          </w:p>
        </w:tc>
      </w:tr>
      <w:tr w:rsidR="000247EE" w:rsidRPr="000247EE" w14:paraId="0D97768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74A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w:t>
            </w:r>
            <w:r w:rsidRPr="000247EE">
              <w:rPr>
                <w:rFonts w:ascii="Arial" w:eastAsia="Malgun Gothic" w:hAnsi="Arial"/>
                <w:sz w:val="18"/>
              </w:rPr>
              <w:t>A-42A_</w:t>
            </w:r>
            <w:r w:rsidRPr="000247EE">
              <w:rPr>
                <w:rFonts w:ascii="Arial" w:eastAsia="宋体" w:hAnsi="Arial"/>
                <w:sz w:val="18"/>
              </w:rPr>
              <w:t>n</w:t>
            </w:r>
            <w:r w:rsidRPr="000247EE">
              <w:rPr>
                <w:rFonts w:ascii="Arial" w:eastAsia="Malgun Gothic" w:hAnsi="Arial"/>
                <w:sz w:val="18"/>
              </w:rPr>
              <w:t>28</w:t>
            </w:r>
            <w:r w:rsidRPr="000247EE">
              <w:rPr>
                <w:rFonts w:ascii="Arial" w:eastAsia="宋体" w:hAnsi="Arial"/>
                <w:sz w:val="18"/>
              </w:rPr>
              <w:t>A</w:t>
            </w:r>
            <w:r w:rsidRPr="000247EE">
              <w:rPr>
                <w:rFonts w:ascii="Arial" w:eastAsia="宋体" w:hAnsi="Arial"/>
                <w:noProof/>
                <w:sz w:val="18"/>
                <w:vertAlign w:val="superscript"/>
                <w:lang w:eastAsia="zh-CN"/>
              </w:rPr>
              <w:t>2</w:t>
            </w:r>
          </w:p>
          <w:p w14:paraId="651E73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w:t>
            </w:r>
            <w:r w:rsidRPr="000247EE">
              <w:rPr>
                <w:rFonts w:ascii="Arial" w:eastAsia="Malgun Gothic" w:hAnsi="Arial"/>
                <w:sz w:val="18"/>
              </w:rPr>
              <w:t>A-42C_</w:t>
            </w:r>
            <w:r w:rsidRPr="000247EE">
              <w:rPr>
                <w:rFonts w:ascii="Arial" w:eastAsia="宋体" w:hAnsi="Arial"/>
                <w:sz w:val="18"/>
              </w:rPr>
              <w:t>n</w:t>
            </w:r>
            <w:r w:rsidRPr="000247EE">
              <w:rPr>
                <w:rFonts w:ascii="Arial" w:eastAsia="Malgun Gothic" w:hAnsi="Arial"/>
                <w:sz w:val="18"/>
              </w:rPr>
              <w:t>28</w:t>
            </w:r>
            <w:r w:rsidRPr="000247EE">
              <w:rPr>
                <w:rFonts w:ascii="Arial" w:eastAsia="宋体" w:hAnsi="Arial"/>
                <w:sz w:val="18"/>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C4CD7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AF2A3D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1984E82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1ACB8A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106E1C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B773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rPr>
              <w:t>8A-42A_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ja-JP"/>
              </w:rPr>
              <w:t>7,8</w:t>
            </w:r>
          </w:p>
          <w:p w14:paraId="7B08F561"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DC_1A-</w:t>
            </w:r>
            <w:r w:rsidRPr="000247EE">
              <w:rPr>
                <w:rFonts w:ascii="Arial" w:eastAsia="Malgun Gothic" w:hAnsi="Arial"/>
                <w:sz w:val="18"/>
              </w:rPr>
              <w:t>8A-42C_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1BA95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rPr>
              <w:t>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p>
          <w:p w14:paraId="0DFBD02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w:t>
            </w:r>
            <w:r w:rsidRPr="000247EE">
              <w:rPr>
                <w:rFonts w:ascii="Arial" w:eastAsia="Malgun Gothic" w:hAnsi="Arial"/>
                <w:sz w:val="18"/>
              </w:rPr>
              <w:t>8A_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p>
        </w:tc>
      </w:tr>
      <w:tr w:rsidR="000247EE" w:rsidRPr="000247EE" w14:paraId="345C6C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0BE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DC_1A-8A-42A_n77(2A)</w:t>
            </w:r>
            <w:r w:rsidRPr="000247EE">
              <w:rPr>
                <w:rFonts w:ascii="Arial" w:eastAsia="宋体" w:hAnsi="Arial"/>
                <w:sz w:val="18"/>
                <w:vertAlign w:val="superscript"/>
                <w:lang w:eastAsia="ja-JP"/>
              </w:rPr>
              <w:t xml:space="preserve"> 7,8</w:t>
            </w:r>
          </w:p>
          <w:p w14:paraId="13B841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DC_1A-8A-42C_n77(2A)</w:t>
            </w:r>
            <w:r w:rsidRPr="000247E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EAD958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44DB6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4746DB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C51D4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DC_1A-8A_n77A-n79A</w:t>
            </w:r>
          </w:p>
          <w:p w14:paraId="1D01F0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5338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w:t>
            </w:r>
            <w:r w:rsidRPr="000247EE">
              <w:rPr>
                <w:rFonts w:ascii="Arial" w:eastAsia="Malgun Gothic" w:hAnsi="Arial" w:cs="Arial"/>
                <w:sz w:val="18"/>
                <w:lang w:eastAsia="ko-KR"/>
              </w:rPr>
              <w:t>_</w:t>
            </w:r>
            <w:r w:rsidRPr="000247EE">
              <w:rPr>
                <w:rFonts w:ascii="Arial" w:eastAsia="宋体" w:hAnsi="Arial" w:cs="Arial"/>
                <w:sz w:val="18"/>
                <w:lang w:eastAsia="zh-CN"/>
              </w:rPr>
              <w:t>n77A</w:t>
            </w:r>
          </w:p>
          <w:p w14:paraId="3B773F6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DC_1A_n79A</w:t>
            </w:r>
          </w:p>
          <w:p w14:paraId="68C724A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n77A</w:t>
            </w:r>
          </w:p>
          <w:p w14:paraId="3AD638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DC_8A_n79A</w:t>
            </w:r>
          </w:p>
        </w:tc>
      </w:tr>
      <w:tr w:rsidR="000247EE" w:rsidRPr="000247EE" w14:paraId="4D9A5D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97F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787F5A7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DC_1A_n3A</w:t>
            </w:r>
          </w:p>
          <w:p w14:paraId="48BDF53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DC_1A_n28A</w:t>
            </w:r>
          </w:p>
          <w:p w14:paraId="3A765B5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DC_11A_n3A</w:t>
            </w:r>
          </w:p>
          <w:p w14:paraId="6999D5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DC_11A_n28A</w:t>
            </w:r>
          </w:p>
        </w:tc>
      </w:tr>
      <w:tr w:rsidR="000247EE" w:rsidRPr="000247EE" w14:paraId="277A0A5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5306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rPr>
              <w:t>DC_1A-11A_n3A-n77A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A4EF44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61FF04B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0F65AD8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4ABF49A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DC_11A_n77A</w:t>
            </w:r>
          </w:p>
        </w:tc>
      </w:tr>
      <w:tr w:rsidR="000247EE" w:rsidRPr="000247EE" w14:paraId="3804E5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BE16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rPr>
              <w:t>DC_1A-11A_n3A-n77(2A)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73239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0CD1053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49C24F9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3E75608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DC_11A_n77A</w:t>
            </w:r>
          </w:p>
        </w:tc>
      </w:tr>
      <w:tr w:rsidR="000247EE" w:rsidRPr="000247EE" w14:paraId="5E50F3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AD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15921E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lang w:val="x-none" w:eastAsia="ko-KR"/>
              </w:rPr>
              <w:t>_</w:t>
            </w:r>
            <w:r w:rsidRPr="000247EE">
              <w:rPr>
                <w:rFonts w:ascii="Arial" w:eastAsia="宋体" w:hAnsi="Arial"/>
                <w:sz w:val="18"/>
              </w:rPr>
              <w:t>n3A</w:t>
            </w:r>
          </w:p>
          <w:p w14:paraId="21A54B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5D3D38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n3A</w:t>
            </w:r>
          </w:p>
          <w:p w14:paraId="10B3D7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316033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B8F7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1F0C236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DC_1A_n3A</w:t>
            </w:r>
          </w:p>
          <w:p w14:paraId="2FB6BEF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DC_11A_n3A</w:t>
            </w:r>
          </w:p>
          <w:p w14:paraId="10CA064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DC_18A_n3A</w:t>
            </w:r>
          </w:p>
        </w:tc>
      </w:tr>
      <w:tr w:rsidR="000247EE" w:rsidRPr="000247EE" w14:paraId="0DB24F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4EC47"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01D95031"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DC_1A_n28A</w:t>
            </w:r>
          </w:p>
          <w:p w14:paraId="08E6069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DC_11A_n28A</w:t>
            </w:r>
          </w:p>
          <w:p w14:paraId="7B97E82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DC_18A_n28A</w:t>
            </w:r>
          </w:p>
        </w:tc>
      </w:tr>
      <w:tr w:rsidR="000247EE" w:rsidRPr="000247EE" w14:paraId="412FB6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BE07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38CECDCF"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DC_1A_n41A</w:t>
            </w:r>
          </w:p>
          <w:p w14:paraId="70BA47D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DC_11A_n41A</w:t>
            </w:r>
          </w:p>
          <w:p w14:paraId="3563653D"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DC_18A_n41A</w:t>
            </w:r>
          </w:p>
        </w:tc>
      </w:tr>
      <w:tr w:rsidR="000247EE" w:rsidRPr="000247EE" w14:paraId="74F71AA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8D7BD"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DC_1A-11A-18A_n77</w:t>
            </w:r>
            <w:r w:rsidRPr="000247EE">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CF950F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A_n77A</w:t>
            </w:r>
          </w:p>
          <w:p w14:paraId="63A2FAE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A_n77A</w:t>
            </w:r>
          </w:p>
          <w:p w14:paraId="7E7F4E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A_n77A</w:t>
            </w:r>
          </w:p>
        </w:tc>
      </w:tr>
      <w:tr w:rsidR="000247EE" w:rsidRPr="000247EE" w14:paraId="24EBD5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62ED7"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BFFD48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A_n77A</w:t>
            </w:r>
          </w:p>
          <w:p w14:paraId="60894AD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A_n77A</w:t>
            </w:r>
          </w:p>
          <w:p w14:paraId="0E09B18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A_n77A</w:t>
            </w:r>
          </w:p>
        </w:tc>
      </w:tr>
      <w:tr w:rsidR="000247EE" w:rsidRPr="000247EE" w14:paraId="48B481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63F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DC_1A-11A-18A_n78</w:t>
            </w:r>
            <w:r w:rsidRPr="000247EE">
              <w:rPr>
                <w:rFonts w:ascii="Arial" w:eastAsia="宋体"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B95B05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589A48D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A_n78A</w:t>
            </w:r>
          </w:p>
          <w:p w14:paraId="31E8BD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719C10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D5B5"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2B96C2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0E75ECA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11</w:t>
            </w:r>
            <w:r w:rsidRPr="000247EE">
              <w:rPr>
                <w:rFonts w:ascii="Arial" w:eastAsia="宋体" w:hAnsi="Arial"/>
                <w:sz w:val="18"/>
                <w:lang w:eastAsia="ja-JP"/>
              </w:rPr>
              <w:t>A_n78A</w:t>
            </w:r>
          </w:p>
          <w:p w14:paraId="5D03B0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7C7E6F6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F492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rPr>
              <w:t>DC_1A-11A_n28A-n77A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A459BE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6B7AE5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64B3FD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681B5AF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DC_11A_n77A</w:t>
            </w:r>
          </w:p>
        </w:tc>
      </w:tr>
      <w:tr w:rsidR="000247EE" w:rsidRPr="000247EE" w14:paraId="695592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3C36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rPr>
              <w:t>DC_1A-11A_n28A-n77(2A)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EEC97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058FC6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77D197F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3EC010E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DC_11A_n77A</w:t>
            </w:r>
          </w:p>
        </w:tc>
      </w:tr>
      <w:tr w:rsidR="000247EE" w:rsidRPr="000247EE" w14:paraId="7BFA44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DAE5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D7619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lang w:val="x-none" w:eastAsia="ko-KR"/>
              </w:rPr>
              <w:t>_</w:t>
            </w:r>
            <w:r w:rsidRPr="000247EE">
              <w:rPr>
                <w:rFonts w:ascii="Arial" w:eastAsia="宋体" w:hAnsi="Arial"/>
                <w:sz w:val="18"/>
              </w:rPr>
              <w:t>n77A</w:t>
            </w:r>
          </w:p>
          <w:p w14:paraId="16B53C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41D8DD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37BA2A6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17843E9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0B5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5B18A4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w:t>
            </w:r>
            <w:r w:rsidRPr="000247EE">
              <w:rPr>
                <w:rFonts w:ascii="Arial" w:eastAsia="Malgun Gothic" w:hAnsi="Arial"/>
                <w:sz w:val="18"/>
                <w:lang w:val="x-none" w:eastAsia="ko-KR"/>
              </w:rPr>
              <w:t>_</w:t>
            </w:r>
            <w:r w:rsidRPr="000247EE">
              <w:rPr>
                <w:rFonts w:ascii="Arial" w:eastAsia="宋体" w:hAnsi="Arial"/>
                <w:sz w:val="18"/>
              </w:rPr>
              <w:t>n77A</w:t>
            </w:r>
          </w:p>
          <w:p w14:paraId="5B5B17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50B129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3792D8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DC_11A_n79A</w:t>
            </w:r>
          </w:p>
        </w:tc>
      </w:tr>
      <w:tr w:rsidR="000247EE" w:rsidRPr="000247EE" w14:paraId="56BF5A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1B4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0A4AA26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DC_1A_n3A</w:t>
            </w:r>
          </w:p>
          <w:p w14:paraId="6C443043"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0EFC700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A_n3A</w:t>
            </w:r>
          </w:p>
          <w:p w14:paraId="05638A5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381488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3C5D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73F8CFB8" w14:textId="77777777" w:rsidR="000247EE" w:rsidRPr="000247EE" w:rsidRDefault="000247EE" w:rsidP="000247EE">
            <w:pPr>
              <w:keepNext/>
              <w:keepLines/>
              <w:autoSpaceDN w:val="0"/>
              <w:spacing w:after="0"/>
              <w:jc w:val="center"/>
              <w:rPr>
                <w:rFonts w:ascii="Arial" w:eastAsia="宋体" w:hAnsi="Arial"/>
                <w:bCs/>
                <w:sz w:val="18"/>
                <w:lang w:eastAsia="ko-KR"/>
              </w:rPr>
            </w:pPr>
            <w:r w:rsidRPr="000247EE">
              <w:rPr>
                <w:rFonts w:ascii="Arial" w:eastAsia="宋体" w:hAnsi="Arial"/>
                <w:bCs/>
                <w:sz w:val="18"/>
                <w:lang w:eastAsia="ko-KR"/>
              </w:rPr>
              <w:t>DC_1A_n3A</w:t>
            </w:r>
          </w:p>
          <w:p w14:paraId="2B45BC28" w14:textId="77777777" w:rsidR="000247EE" w:rsidRPr="000247EE" w:rsidRDefault="000247EE" w:rsidP="000247EE">
            <w:pPr>
              <w:keepNext/>
              <w:keepLines/>
              <w:autoSpaceDN w:val="0"/>
              <w:spacing w:after="0"/>
              <w:jc w:val="center"/>
              <w:rPr>
                <w:rFonts w:ascii="Arial" w:eastAsia="宋体" w:hAnsi="Arial"/>
                <w:bCs/>
                <w:sz w:val="18"/>
                <w:lang w:eastAsia="ko-KR"/>
              </w:rPr>
            </w:pPr>
            <w:r w:rsidRPr="000247EE">
              <w:rPr>
                <w:rFonts w:ascii="Arial" w:eastAsia="宋体" w:hAnsi="Arial"/>
                <w:bCs/>
                <w:sz w:val="18"/>
                <w:lang w:eastAsia="ko-KR"/>
              </w:rPr>
              <w:t>DC_1A_n77A</w:t>
            </w:r>
          </w:p>
          <w:p w14:paraId="2D501D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DC_18A_n3A</w:t>
            </w:r>
          </w:p>
          <w:p w14:paraId="757C2E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DC_18A_n77A</w:t>
            </w:r>
          </w:p>
        </w:tc>
      </w:tr>
      <w:tr w:rsidR="000247EE" w:rsidRPr="000247EE" w14:paraId="57B8E2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7161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47655B5"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DC_1A_n3A</w:t>
            </w:r>
          </w:p>
          <w:p w14:paraId="4AC2B7D3"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DC_1A_n78A</w:t>
            </w:r>
          </w:p>
          <w:p w14:paraId="2B1306E6"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DC_18A_n3A</w:t>
            </w:r>
          </w:p>
          <w:p w14:paraId="13FC78F4"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rPr>
              <w:t>DC_18A_n78A</w:t>
            </w:r>
          </w:p>
        </w:tc>
      </w:tr>
      <w:tr w:rsidR="000247EE" w:rsidRPr="000247EE" w14:paraId="17CB54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591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1E3EAF2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65D19992"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34FD57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760ACF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3B7ADD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D97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631955E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1A_n77A</w:t>
            </w:r>
          </w:p>
          <w:p w14:paraId="5E0204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_18</w:t>
            </w:r>
            <w:r w:rsidRPr="000247EE">
              <w:rPr>
                <w:rFonts w:ascii="Arial" w:eastAsia="宋体" w:hAnsi="Arial"/>
                <w:sz w:val="18"/>
                <w:lang w:eastAsia="ja-JP"/>
              </w:rPr>
              <w:t>A_n77A</w:t>
            </w:r>
          </w:p>
          <w:p w14:paraId="0E67B44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_28</w:t>
            </w:r>
            <w:r w:rsidRPr="000247EE">
              <w:rPr>
                <w:rFonts w:ascii="Arial" w:eastAsia="宋体" w:hAnsi="Arial"/>
                <w:sz w:val="18"/>
                <w:lang w:eastAsia="ja-JP"/>
              </w:rPr>
              <w:t>A_n77A</w:t>
            </w:r>
          </w:p>
        </w:tc>
      </w:tr>
      <w:tr w:rsidR="000247EE" w:rsidRPr="000247EE" w14:paraId="4ACB68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E575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50E8AF5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099B929F"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77</w:t>
            </w:r>
            <w:r w:rsidRPr="000247EE">
              <w:rPr>
                <w:rFonts w:ascii="Arial" w:eastAsia="宋体" w:hAnsi="Arial"/>
                <w:sz w:val="18"/>
                <w:lang w:eastAsia="zh-CN"/>
              </w:rPr>
              <w:t>A</w:t>
            </w:r>
          </w:p>
          <w:p w14:paraId="3054947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37D03D4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2D2DCD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432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36F2995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13F2739B"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77</w:t>
            </w:r>
            <w:r w:rsidRPr="000247EE">
              <w:rPr>
                <w:rFonts w:ascii="Arial" w:eastAsia="宋体" w:hAnsi="Arial"/>
                <w:sz w:val="18"/>
                <w:lang w:eastAsia="zh-CN"/>
              </w:rPr>
              <w:t>A</w:t>
            </w:r>
          </w:p>
          <w:p w14:paraId="5749CD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4560C9E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648D7E4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17E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72D43CE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1A_n78A</w:t>
            </w:r>
          </w:p>
          <w:p w14:paraId="5332711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_18</w:t>
            </w:r>
            <w:r w:rsidRPr="000247EE">
              <w:rPr>
                <w:rFonts w:ascii="Arial" w:eastAsia="宋体" w:hAnsi="Arial"/>
                <w:sz w:val="18"/>
                <w:lang w:eastAsia="ja-JP"/>
              </w:rPr>
              <w:t>A_n78A</w:t>
            </w:r>
          </w:p>
          <w:p w14:paraId="512A731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_28</w:t>
            </w:r>
            <w:r w:rsidRPr="000247EE">
              <w:rPr>
                <w:rFonts w:ascii="Arial" w:eastAsia="宋体" w:hAnsi="Arial"/>
                <w:sz w:val="18"/>
                <w:lang w:eastAsia="ja-JP"/>
              </w:rPr>
              <w:t>A_n78A</w:t>
            </w:r>
          </w:p>
        </w:tc>
      </w:tr>
      <w:tr w:rsidR="000247EE" w:rsidRPr="000247EE" w14:paraId="6C36153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397C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0D53A46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5CD628AE"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78</w:t>
            </w:r>
            <w:r w:rsidRPr="000247EE">
              <w:rPr>
                <w:rFonts w:ascii="Arial" w:eastAsia="宋体" w:hAnsi="Arial"/>
                <w:sz w:val="18"/>
                <w:lang w:eastAsia="zh-CN"/>
              </w:rPr>
              <w:t>A</w:t>
            </w:r>
          </w:p>
          <w:p w14:paraId="1EE3765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173F23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3277C3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900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2CED66A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2A882F66"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78</w:t>
            </w:r>
            <w:r w:rsidRPr="000247EE">
              <w:rPr>
                <w:rFonts w:ascii="Arial" w:eastAsia="宋体" w:hAnsi="Arial"/>
                <w:sz w:val="18"/>
                <w:lang w:eastAsia="zh-CN"/>
              </w:rPr>
              <w:t>A</w:t>
            </w:r>
          </w:p>
          <w:p w14:paraId="458F12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1CD5004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7238D1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CE26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1A-18A-28A_n79A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A5905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1A_n79A</w:t>
            </w:r>
          </w:p>
          <w:p w14:paraId="229EF8B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_18</w:t>
            </w:r>
            <w:r w:rsidRPr="000247EE">
              <w:rPr>
                <w:rFonts w:ascii="Arial" w:eastAsia="宋体" w:hAnsi="Arial"/>
                <w:sz w:val="18"/>
                <w:lang w:eastAsia="ja-JP"/>
              </w:rPr>
              <w:t>A_n79A</w:t>
            </w:r>
          </w:p>
          <w:p w14:paraId="47B7D3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w:t>
            </w:r>
            <w:r w:rsidRPr="000247EE">
              <w:rPr>
                <w:rFonts w:ascii="Arial" w:eastAsia="宋体" w:hAnsi="Arial"/>
                <w:sz w:val="18"/>
              </w:rPr>
              <w:t>_28</w:t>
            </w:r>
            <w:r w:rsidRPr="000247EE">
              <w:rPr>
                <w:rFonts w:ascii="Arial" w:eastAsia="宋体" w:hAnsi="Arial"/>
                <w:sz w:val="18"/>
                <w:lang w:eastAsia="ja-JP"/>
              </w:rPr>
              <w:t>A_n79A</w:t>
            </w:r>
          </w:p>
        </w:tc>
      </w:tr>
      <w:tr w:rsidR="000247EE" w:rsidRPr="000247EE" w14:paraId="7F428F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AADD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ja-JP"/>
              </w:rPr>
              <w:t>DC_1A-18A-41A_n3</w:t>
            </w:r>
            <w:r w:rsidRPr="000247EE">
              <w:rPr>
                <w:rFonts w:ascii="Arial" w:eastAsia="宋体" w:hAnsi="Arial" w:cs="Arial"/>
                <w:sz w:val="18"/>
                <w:lang w:eastAsia="zh-CN"/>
              </w:rPr>
              <w:t>A</w:t>
            </w:r>
          </w:p>
          <w:p w14:paraId="7CAC9B7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DC_1A-18A-41</w:t>
            </w:r>
            <w:r w:rsidRPr="000247EE">
              <w:rPr>
                <w:rFonts w:ascii="Arial" w:eastAsia="宋体" w:hAnsi="Arial" w:cs="Arial"/>
                <w:sz w:val="18"/>
                <w:lang w:eastAsia="zh-CN"/>
              </w:rPr>
              <w:t>C</w:t>
            </w:r>
            <w:r w:rsidRPr="000247EE">
              <w:rPr>
                <w:rFonts w:ascii="Arial" w:eastAsia="宋体" w:hAnsi="Arial" w:cs="Arial"/>
                <w:sz w:val="18"/>
                <w:lang w:eastAsia="ja-JP"/>
              </w:rPr>
              <w:t>_n3</w:t>
            </w:r>
            <w:r w:rsidRPr="000247EE">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4D566E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A_n3A</w:t>
            </w:r>
          </w:p>
          <w:p w14:paraId="09D9357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A_n3A</w:t>
            </w:r>
          </w:p>
          <w:p w14:paraId="6CE3BFC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41</w:t>
            </w:r>
            <w:r w:rsidRPr="000247EE">
              <w:rPr>
                <w:rFonts w:ascii="Arial" w:eastAsia="宋体" w:hAnsi="Arial"/>
                <w:sz w:val="18"/>
                <w:lang w:eastAsia="ja-JP"/>
              </w:rPr>
              <w:t>A_n3A</w:t>
            </w:r>
          </w:p>
          <w:p w14:paraId="7841616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41C</w:t>
            </w:r>
            <w:r w:rsidRPr="000247EE">
              <w:rPr>
                <w:rFonts w:ascii="Arial" w:eastAsia="宋体" w:hAnsi="Arial"/>
                <w:sz w:val="18"/>
                <w:lang w:eastAsia="ja-JP"/>
              </w:rPr>
              <w:t>_n3A</w:t>
            </w:r>
          </w:p>
        </w:tc>
      </w:tr>
      <w:tr w:rsidR="000247EE" w:rsidRPr="000247EE" w14:paraId="4FCEB0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8947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ja-JP"/>
              </w:rPr>
              <w:lastRenderedPageBreak/>
              <w:t>DC_1A-18A-41A_n77</w:t>
            </w:r>
            <w:r w:rsidRPr="000247EE">
              <w:rPr>
                <w:rFonts w:ascii="Arial" w:eastAsia="宋体" w:hAnsi="Arial" w:cs="Arial"/>
                <w:sz w:val="18"/>
                <w:lang w:eastAsia="zh-CN"/>
              </w:rPr>
              <w:t>A</w:t>
            </w:r>
          </w:p>
          <w:p w14:paraId="27E45FB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DC_1A-18A-41</w:t>
            </w:r>
            <w:r w:rsidRPr="000247EE">
              <w:rPr>
                <w:rFonts w:ascii="Arial" w:eastAsia="宋体" w:hAnsi="Arial" w:cs="Arial"/>
                <w:sz w:val="18"/>
                <w:lang w:eastAsia="zh-CN"/>
              </w:rPr>
              <w:t>C</w:t>
            </w:r>
            <w:r w:rsidRPr="000247EE">
              <w:rPr>
                <w:rFonts w:ascii="Arial" w:eastAsia="宋体" w:hAnsi="Arial" w:cs="Arial"/>
                <w:sz w:val="18"/>
                <w:lang w:eastAsia="ja-JP"/>
              </w:rPr>
              <w:t>_n77</w:t>
            </w:r>
            <w:r w:rsidRPr="000247EE">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F39AC9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A_n77A</w:t>
            </w:r>
          </w:p>
          <w:p w14:paraId="629E783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A_n77A</w:t>
            </w:r>
          </w:p>
          <w:p w14:paraId="7476B6B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41</w:t>
            </w:r>
            <w:r w:rsidRPr="000247EE">
              <w:rPr>
                <w:rFonts w:ascii="Arial" w:eastAsia="宋体" w:hAnsi="Arial"/>
                <w:sz w:val="18"/>
                <w:lang w:eastAsia="ja-JP"/>
              </w:rPr>
              <w:t>A_n77A</w:t>
            </w:r>
          </w:p>
          <w:p w14:paraId="094C51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41C</w:t>
            </w:r>
            <w:r w:rsidRPr="000247EE">
              <w:rPr>
                <w:rFonts w:ascii="Arial" w:eastAsia="宋体" w:hAnsi="Arial"/>
                <w:sz w:val="18"/>
                <w:lang w:eastAsia="ja-JP"/>
              </w:rPr>
              <w:t>_n77A</w:t>
            </w:r>
          </w:p>
        </w:tc>
      </w:tr>
      <w:tr w:rsidR="000247EE" w:rsidRPr="000247EE" w14:paraId="16969D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34D1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79190D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DC_1A_n41A</w:t>
            </w:r>
          </w:p>
          <w:p w14:paraId="366F9E38"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DC_1A_n77A</w:t>
            </w:r>
          </w:p>
          <w:p w14:paraId="731590B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1D5D126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0E55CA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F738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70A059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DC_1A_n41A</w:t>
            </w:r>
          </w:p>
          <w:p w14:paraId="52A6253F"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DC_1A_n77A</w:t>
            </w:r>
          </w:p>
          <w:p w14:paraId="4AEFC76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6BC20C1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3826C8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415F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ja-JP"/>
              </w:rPr>
              <w:t>DC_1A-18A-41A_n78</w:t>
            </w:r>
            <w:r w:rsidRPr="000247EE">
              <w:rPr>
                <w:rFonts w:ascii="Arial" w:eastAsia="宋体" w:hAnsi="Arial" w:cs="Arial"/>
                <w:sz w:val="18"/>
                <w:lang w:eastAsia="zh-CN"/>
              </w:rPr>
              <w:t>A</w:t>
            </w:r>
          </w:p>
          <w:p w14:paraId="10DA84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DC_1A-18A-41</w:t>
            </w:r>
            <w:r w:rsidRPr="000247EE">
              <w:rPr>
                <w:rFonts w:ascii="Arial" w:eastAsia="宋体" w:hAnsi="Arial" w:cs="Arial"/>
                <w:sz w:val="18"/>
                <w:lang w:eastAsia="zh-CN"/>
              </w:rPr>
              <w:t>C</w:t>
            </w:r>
            <w:r w:rsidRPr="000247EE">
              <w:rPr>
                <w:rFonts w:ascii="Arial" w:eastAsia="宋体" w:hAnsi="Arial" w:cs="Arial"/>
                <w:sz w:val="18"/>
                <w:lang w:eastAsia="ja-JP"/>
              </w:rPr>
              <w:t>_n78</w:t>
            </w:r>
            <w:r w:rsidRPr="000247EE">
              <w:rPr>
                <w:rFonts w:ascii="Arial" w:eastAsia="宋体"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A2C877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0956E5B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p w14:paraId="65B7310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41</w:t>
            </w:r>
            <w:r w:rsidRPr="000247EE">
              <w:rPr>
                <w:rFonts w:ascii="Arial" w:eastAsia="宋体" w:hAnsi="Arial"/>
                <w:sz w:val="18"/>
                <w:lang w:eastAsia="ja-JP"/>
              </w:rPr>
              <w:t>A_n78A</w:t>
            </w:r>
          </w:p>
          <w:p w14:paraId="3FE10F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w:t>
            </w:r>
            <w:r w:rsidRPr="000247EE">
              <w:rPr>
                <w:rFonts w:ascii="Arial" w:eastAsia="宋体" w:hAnsi="Arial"/>
                <w:sz w:val="18"/>
                <w:lang w:eastAsia="zh-CN"/>
              </w:rPr>
              <w:t>41C</w:t>
            </w:r>
            <w:r w:rsidRPr="000247EE">
              <w:rPr>
                <w:rFonts w:ascii="Arial" w:eastAsia="宋体" w:hAnsi="Arial"/>
                <w:sz w:val="18"/>
                <w:lang w:eastAsia="ja-JP"/>
              </w:rPr>
              <w:t>_n78A</w:t>
            </w:r>
          </w:p>
        </w:tc>
      </w:tr>
      <w:tr w:rsidR="000247EE" w:rsidRPr="000247EE" w14:paraId="583A00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2C20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760996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DC_1A_n41A</w:t>
            </w:r>
          </w:p>
          <w:p w14:paraId="68E07DA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DC_18A_n41A</w:t>
            </w:r>
          </w:p>
          <w:p w14:paraId="07423E6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135FAB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623732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711C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0FB1F1B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DC_1A_n41A</w:t>
            </w:r>
          </w:p>
          <w:p w14:paraId="389294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DC_18A_n41A</w:t>
            </w:r>
          </w:p>
          <w:p w14:paraId="6A5BCEB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w:t>
            </w:r>
            <w:r w:rsidRPr="000247EE">
              <w:rPr>
                <w:rFonts w:ascii="Arial" w:eastAsia="宋体" w:hAnsi="Arial"/>
                <w:sz w:val="18"/>
                <w:lang w:eastAsia="zh-CN"/>
              </w:rPr>
              <w:t>1</w:t>
            </w:r>
            <w:r w:rsidRPr="000247EE">
              <w:rPr>
                <w:rFonts w:ascii="Arial" w:eastAsia="宋体" w:hAnsi="Arial"/>
                <w:sz w:val="18"/>
                <w:lang w:eastAsia="ja-JP"/>
              </w:rPr>
              <w:t>A_n78A</w:t>
            </w:r>
          </w:p>
          <w:p w14:paraId="5F15CBC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DC_1</w:t>
            </w:r>
            <w:r w:rsidRPr="000247EE">
              <w:rPr>
                <w:rFonts w:ascii="Arial" w:eastAsia="宋体" w:hAnsi="Arial"/>
                <w:sz w:val="18"/>
                <w:lang w:eastAsia="zh-CN"/>
              </w:rPr>
              <w:t>8</w:t>
            </w:r>
            <w:r w:rsidRPr="000247EE">
              <w:rPr>
                <w:rFonts w:ascii="Arial" w:eastAsia="宋体" w:hAnsi="Arial"/>
                <w:sz w:val="18"/>
                <w:lang w:eastAsia="ja-JP"/>
              </w:rPr>
              <w:t>A_n78A</w:t>
            </w:r>
          </w:p>
        </w:tc>
      </w:tr>
      <w:tr w:rsidR="000247EE" w:rsidRPr="000247EE" w14:paraId="10BBF0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8AAC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DC_1A-18A-42A_n77A</w:t>
            </w:r>
            <w:r w:rsidRPr="000247EE">
              <w:rPr>
                <w:rFonts w:ascii="Arial" w:eastAsia="宋体" w:hAnsi="Arial"/>
                <w:sz w:val="18"/>
                <w:vertAlign w:val="superscript"/>
                <w:lang w:eastAsia="ja-JP"/>
              </w:rPr>
              <w:t>7,8</w:t>
            </w:r>
          </w:p>
          <w:p w14:paraId="4DDD0F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DC_1A-18A-42C_n77A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49E0A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n77A</w:t>
            </w:r>
          </w:p>
          <w:p w14:paraId="2DF4505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n77</w:t>
            </w:r>
            <w:r w:rsidRPr="000247EE">
              <w:rPr>
                <w:rFonts w:ascii="Arial" w:eastAsia="宋体" w:hAnsi="Arial"/>
                <w:sz w:val="18"/>
                <w:lang w:eastAsia="fi-FI"/>
              </w:rPr>
              <w:t>A</w:t>
            </w:r>
          </w:p>
        </w:tc>
      </w:tr>
      <w:tr w:rsidR="000247EE" w:rsidRPr="000247EE" w14:paraId="31AC56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6FA0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DC_1A-18A-42A_n78A</w:t>
            </w:r>
            <w:r w:rsidRPr="000247EE">
              <w:rPr>
                <w:rFonts w:ascii="Arial" w:eastAsia="宋体" w:hAnsi="Arial"/>
                <w:sz w:val="18"/>
                <w:vertAlign w:val="superscript"/>
                <w:lang w:eastAsia="ja-JP"/>
              </w:rPr>
              <w:t>7,8</w:t>
            </w:r>
          </w:p>
          <w:p w14:paraId="61E1A2B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DC_1A-18A-42C_n78A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82B788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26BCBD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106EBB4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E773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DC_1A-18A-42A_n79A</w:t>
            </w:r>
          </w:p>
          <w:p w14:paraId="17E00C7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94AED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n79A</w:t>
            </w:r>
          </w:p>
          <w:p w14:paraId="1A8236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n79</w:t>
            </w:r>
            <w:r w:rsidRPr="000247EE">
              <w:rPr>
                <w:rFonts w:ascii="Arial" w:eastAsia="宋体" w:hAnsi="Arial"/>
                <w:sz w:val="18"/>
                <w:lang w:eastAsia="fi-FI"/>
              </w:rPr>
              <w:t>A</w:t>
            </w:r>
          </w:p>
        </w:tc>
      </w:tr>
      <w:tr w:rsidR="000247EE" w:rsidRPr="000247EE" w14:paraId="2D936F3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472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DC_1A-19A-21A_n77A</w:t>
            </w:r>
            <w:r w:rsidRPr="000247EE">
              <w:rPr>
                <w:rFonts w:ascii="Arial" w:eastAsia="宋体" w:hAnsi="Arial"/>
                <w:sz w:val="18"/>
                <w:vertAlign w:val="superscript"/>
                <w:lang w:eastAsia="fi-FI"/>
              </w:rPr>
              <w:t>2,9</w:t>
            </w:r>
          </w:p>
          <w:p w14:paraId="427F704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DC_1A-19A-21A_n77C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02EDB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r w:rsidRPr="000247EE">
              <w:rPr>
                <w:rFonts w:ascii="Arial" w:eastAsia="宋体" w:hAnsi="Arial"/>
                <w:sz w:val="18"/>
                <w:vertAlign w:val="superscript"/>
                <w:lang w:eastAsia="fi-FI"/>
              </w:rPr>
              <w:t>9</w:t>
            </w:r>
          </w:p>
          <w:p w14:paraId="416696D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DC_19A_n77A</w:t>
            </w:r>
            <w:r w:rsidRPr="000247EE">
              <w:rPr>
                <w:rFonts w:ascii="Arial" w:eastAsia="宋体" w:hAnsi="Arial"/>
                <w:sz w:val="18"/>
                <w:vertAlign w:val="superscript"/>
                <w:lang w:eastAsia="fi-FI"/>
              </w:rPr>
              <w:t>9</w:t>
            </w:r>
          </w:p>
          <w:p w14:paraId="17B59E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DC_21A_n77A</w:t>
            </w:r>
            <w:r w:rsidRPr="000247EE">
              <w:rPr>
                <w:rFonts w:ascii="Arial" w:eastAsia="宋体" w:hAnsi="Arial"/>
                <w:sz w:val="18"/>
                <w:vertAlign w:val="superscript"/>
                <w:lang w:eastAsia="fi-FI"/>
              </w:rPr>
              <w:t>9</w:t>
            </w:r>
          </w:p>
        </w:tc>
      </w:tr>
      <w:tr w:rsidR="000247EE" w:rsidRPr="000247EE" w14:paraId="5E1FD5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F4E7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r-FR" w:eastAsia="ja-JP"/>
              </w:rPr>
              <w:t>DC_1A-19A-21A_n77(2A)</w:t>
            </w:r>
            <w:r w:rsidRPr="000247E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811831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42DE159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DC_19A_n77A</w:t>
            </w:r>
          </w:p>
          <w:p w14:paraId="5CEF29B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DC_21A_n77A</w:t>
            </w:r>
          </w:p>
        </w:tc>
      </w:tr>
      <w:tr w:rsidR="000247EE" w:rsidRPr="000247EE" w14:paraId="728CB1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10F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DC_1A-19A-21A_n78A</w:t>
            </w:r>
            <w:r w:rsidRPr="000247EE">
              <w:rPr>
                <w:rFonts w:ascii="Arial" w:eastAsia="宋体" w:hAnsi="Arial"/>
                <w:sz w:val="18"/>
                <w:vertAlign w:val="superscript"/>
                <w:lang w:eastAsia="fi-FI"/>
              </w:rPr>
              <w:t>2, 9</w:t>
            </w:r>
          </w:p>
          <w:p w14:paraId="08F06BF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DC_1A-19A-21A_n78C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6BDB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DC_1A_n78A</w:t>
            </w:r>
            <w:r w:rsidRPr="000247EE">
              <w:rPr>
                <w:rFonts w:ascii="Arial" w:eastAsia="宋体" w:hAnsi="Arial"/>
                <w:sz w:val="18"/>
                <w:vertAlign w:val="superscript"/>
                <w:lang w:eastAsia="fi-FI"/>
              </w:rPr>
              <w:t>9</w:t>
            </w:r>
          </w:p>
          <w:p w14:paraId="66BE30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DC_19A_n78A</w:t>
            </w:r>
            <w:r w:rsidRPr="000247EE">
              <w:rPr>
                <w:rFonts w:ascii="Arial" w:eastAsia="宋体" w:hAnsi="Arial"/>
                <w:sz w:val="18"/>
                <w:vertAlign w:val="superscript"/>
                <w:lang w:eastAsia="fi-FI"/>
              </w:rPr>
              <w:t>9</w:t>
            </w:r>
          </w:p>
          <w:p w14:paraId="294FB98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DC_21A_n78A</w:t>
            </w:r>
            <w:r w:rsidRPr="000247EE">
              <w:rPr>
                <w:rFonts w:ascii="Arial" w:eastAsia="宋体" w:hAnsi="Arial"/>
                <w:sz w:val="18"/>
                <w:vertAlign w:val="superscript"/>
                <w:lang w:eastAsia="fi-FI"/>
              </w:rPr>
              <w:t>9</w:t>
            </w:r>
          </w:p>
        </w:tc>
      </w:tr>
      <w:tr w:rsidR="000247EE" w:rsidRPr="000247EE" w14:paraId="20ECE1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73B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r-FR" w:eastAsia="ja-JP"/>
              </w:rPr>
              <w:t>DC_1A-19A-21A_n78(2A)</w:t>
            </w:r>
            <w:r w:rsidRPr="000247EE">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104E7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DC_1A_n78A</w:t>
            </w:r>
          </w:p>
          <w:p w14:paraId="443760B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DC_19A_n78A</w:t>
            </w:r>
          </w:p>
          <w:p w14:paraId="1B86E4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DC_21A_n78A</w:t>
            </w:r>
          </w:p>
        </w:tc>
      </w:tr>
      <w:tr w:rsidR="000247EE" w:rsidRPr="000247EE" w14:paraId="49EE4B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D54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DC_1A-19A-21A_n79A</w:t>
            </w:r>
            <w:r w:rsidRPr="000247EE">
              <w:rPr>
                <w:rFonts w:ascii="Arial" w:eastAsia="宋体" w:hAnsi="Arial"/>
                <w:sz w:val="18"/>
                <w:vertAlign w:val="superscript"/>
                <w:lang w:eastAsia="fi-FI"/>
              </w:rPr>
              <w:t>2,9</w:t>
            </w:r>
          </w:p>
          <w:p w14:paraId="40B3ED0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DC_1A-19A-21A_n79C</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9866A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DC_1A_n79A</w:t>
            </w:r>
            <w:r w:rsidRPr="000247EE">
              <w:rPr>
                <w:rFonts w:ascii="Arial" w:eastAsia="宋体" w:hAnsi="Arial"/>
                <w:sz w:val="18"/>
                <w:vertAlign w:val="superscript"/>
                <w:lang w:eastAsia="fi-FI"/>
              </w:rPr>
              <w:t>9</w:t>
            </w:r>
          </w:p>
          <w:p w14:paraId="5EA7EBD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DC_19A_n79A</w:t>
            </w:r>
            <w:r w:rsidRPr="000247EE">
              <w:rPr>
                <w:rFonts w:ascii="Arial" w:eastAsia="宋体" w:hAnsi="Arial"/>
                <w:sz w:val="18"/>
                <w:vertAlign w:val="superscript"/>
                <w:lang w:eastAsia="fi-FI"/>
              </w:rPr>
              <w:t>9</w:t>
            </w:r>
          </w:p>
          <w:p w14:paraId="6B0F6DA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DC_21A_n79A</w:t>
            </w:r>
            <w:r w:rsidRPr="000247EE">
              <w:rPr>
                <w:rFonts w:ascii="Arial" w:eastAsia="宋体" w:hAnsi="Arial"/>
                <w:sz w:val="18"/>
                <w:vertAlign w:val="superscript"/>
                <w:lang w:eastAsia="fi-FI"/>
              </w:rPr>
              <w:t>9</w:t>
            </w:r>
          </w:p>
        </w:tc>
      </w:tr>
      <w:tr w:rsidR="000247EE" w:rsidRPr="000247EE" w14:paraId="2260FD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B1D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DC_1A-19A-42A_n77A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5C15772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DC_1A-19A-42A_n77C</w:t>
            </w:r>
            <w:r w:rsidRPr="000247EE">
              <w:rPr>
                <w:rFonts w:ascii="Arial" w:eastAsia="宋体" w:hAnsi="Arial"/>
                <w:sz w:val="18"/>
                <w:vertAlign w:val="superscript"/>
                <w:lang w:eastAsia="ja-JP"/>
              </w:rPr>
              <w:t>7,8</w:t>
            </w:r>
          </w:p>
          <w:p w14:paraId="3E88B1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DC_1A-19A-42C_n77A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1D1A5D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DC_1A-19A-42C_n77C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78457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r w:rsidRPr="000247EE">
              <w:rPr>
                <w:rFonts w:ascii="Arial" w:eastAsia="宋体" w:hAnsi="Arial"/>
                <w:sz w:val="18"/>
                <w:vertAlign w:val="superscript"/>
                <w:lang w:eastAsia="fi-FI"/>
              </w:rPr>
              <w:t>9</w:t>
            </w:r>
          </w:p>
          <w:p w14:paraId="4B29EC7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DC_19A_n77A</w:t>
            </w:r>
            <w:r w:rsidRPr="000247EE">
              <w:rPr>
                <w:rFonts w:ascii="Arial" w:eastAsia="宋体" w:hAnsi="Arial"/>
                <w:sz w:val="18"/>
                <w:vertAlign w:val="superscript"/>
                <w:lang w:eastAsia="fi-FI"/>
              </w:rPr>
              <w:t>9</w:t>
            </w:r>
          </w:p>
        </w:tc>
      </w:tr>
      <w:tr w:rsidR="000247EE" w:rsidRPr="000247EE" w14:paraId="1FE53B7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65F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DC_1A-19A-42A_n78A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6FC4D36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DC_1A-19A-42A_n78C</w:t>
            </w:r>
            <w:r w:rsidRPr="000247EE">
              <w:rPr>
                <w:rFonts w:ascii="Arial" w:eastAsia="宋体" w:hAnsi="Arial"/>
                <w:sz w:val="18"/>
                <w:vertAlign w:val="superscript"/>
                <w:lang w:eastAsia="ja-JP"/>
              </w:rPr>
              <w:t>7,8</w:t>
            </w:r>
          </w:p>
          <w:p w14:paraId="6CEF9B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DC_1A-19A-42C_n78A</w:t>
            </w:r>
            <w:r w:rsidRPr="000247EE">
              <w:rPr>
                <w:rFonts w:ascii="Arial" w:eastAsia="宋体" w:hAnsi="Arial"/>
                <w:sz w:val="18"/>
                <w:vertAlign w:val="superscript"/>
                <w:lang w:eastAsia="ja-JP"/>
              </w:rPr>
              <w:t>7,8</w:t>
            </w:r>
            <w:r w:rsidRPr="000247EE">
              <w:rPr>
                <w:rFonts w:ascii="Arial" w:eastAsia="宋体" w:hAnsi="Arial"/>
                <w:sz w:val="18"/>
                <w:vertAlign w:val="superscript"/>
                <w:lang w:eastAsia="fi-FI"/>
              </w:rPr>
              <w:t>,9</w:t>
            </w:r>
          </w:p>
          <w:p w14:paraId="3F293E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DC_1A-19A-42C_n78C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C4988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r w:rsidRPr="000247EE">
              <w:rPr>
                <w:rFonts w:ascii="Arial" w:eastAsia="宋体" w:hAnsi="Arial"/>
                <w:sz w:val="18"/>
                <w:vertAlign w:val="superscript"/>
                <w:lang w:eastAsia="fi-FI"/>
              </w:rPr>
              <w:t>9</w:t>
            </w:r>
          </w:p>
          <w:p w14:paraId="1C1655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DC_19A_n78A</w:t>
            </w:r>
            <w:r w:rsidRPr="000247EE">
              <w:rPr>
                <w:rFonts w:ascii="Arial" w:eastAsia="宋体" w:hAnsi="Arial"/>
                <w:sz w:val="18"/>
                <w:vertAlign w:val="superscript"/>
                <w:lang w:eastAsia="fi-FI"/>
              </w:rPr>
              <w:t>9</w:t>
            </w:r>
          </w:p>
        </w:tc>
      </w:tr>
      <w:tr w:rsidR="000247EE" w:rsidRPr="000247EE" w14:paraId="3893F9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6EF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DC_1A-19A-42A_n79A</w:t>
            </w:r>
          </w:p>
          <w:p w14:paraId="48D199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DC_1A-19A-42A_n79C</w:t>
            </w:r>
          </w:p>
          <w:p w14:paraId="2C04104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DC_1A-19A-42C_n79A</w:t>
            </w:r>
          </w:p>
          <w:p w14:paraId="32F035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4437B5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283948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DC_19A_n79A</w:t>
            </w:r>
          </w:p>
        </w:tc>
      </w:tr>
      <w:tr w:rsidR="000247EE" w:rsidRPr="000247EE" w14:paraId="128EE3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4C7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5B19D01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08507B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4835D08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847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4EA891C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33EDE3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0AD3917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E60F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182A3F2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27C615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754260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38</w:t>
            </w:r>
            <w:r w:rsidRPr="000247EE">
              <w:rPr>
                <w:rFonts w:ascii="Arial" w:eastAsia="宋体" w:hAnsi="Arial"/>
                <w:sz w:val="18"/>
              </w:rPr>
              <w:t>A</w:t>
            </w:r>
          </w:p>
          <w:p w14:paraId="0E8E796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38</w:t>
            </w:r>
            <w:r w:rsidRPr="000247EE">
              <w:rPr>
                <w:rFonts w:ascii="Arial" w:eastAsia="宋体" w:hAnsi="Arial"/>
                <w:sz w:val="18"/>
              </w:rPr>
              <w:t>A</w:t>
            </w:r>
          </w:p>
        </w:tc>
      </w:tr>
      <w:tr w:rsidR="000247EE" w:rsidRPr="000247EE" w14:paraId="5E1492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0A5DF"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6F6850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0FF18F6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41168F9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1990AB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255D2B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925B7"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4F38BC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w:t>
            </w:r>
            <w:r w:rsidRPr="000247EE">
              <w:rPr>
                <w:rFonts w:ascii="Arial" w:eastAsia="宋体" w:hAnsi="Arial"/>
                <w:sz w:val="18"/>
              </w:rPr>
              <w:t>A</w:t>
            </w:r>
          </w:p>
          <w:p w14:paraId="4EA10D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w:t>
            </w:r>
            <w:r w:rsidRPr="000247EE">
              <w:rPr>
                <w:rFonts w:ascii="Arial" w:eastAsia="宋体" w:hAnsi="Arial"/>
                <w:sz w:val="18"/>
              </w:rPr>
              <w:t>A</w:t>
            </w:r>
          </w:p>
          <w:p w14:paraId="139626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025C2DF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429038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3A990"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446CB0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8</w:t>
            </w:r>
            <w:r w:rsidRPr="000247EE">
              <w:rPr>
                <w:rFonts w:ascii="Arial" w:eastAsia="宋体" w:hAnsi="Arial"/>
                <w:sz w:val="18"/>
              </w:rPr>
              <w:t>A</w:t>
            </w:r>
          </w:p>
          <w:p w14:paraId="18C5EC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7C035CA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8</w:t>
            </w:r>
            <w:r w:rsidRPr="000247EE">
              <w:rPr>
                <w:rFonts w:ascii="Arial" w:eastAsia="宋体" w:hAnsi="Arial"/>
                <w:sz w:val="18"/>
              </w:rPr>
              <w:t>A</w:t>
            </w:r>
          </w:p>
          <w:p w14:paraId="28077E9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0C4257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4C4E"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sz w:val="18"/>
              </w:rPr>
              <w:t>DC_1A-20A-28A_n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51F416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DC_1A_n3A</w:t>
            </w:r>
          </w:p>
          <w:p w14:paraId="1C0DB9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p w14:paraId="5585E22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236358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2E8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DC_1A</w:t>
            </w:r>
            <w:r w:rsidRPr="000247EE">
              <w:rPr>
                <w:rFonts w:ascii="宋体" w:eastAsia="宋体" w:hAnsi="Arial" w:cs="Arial" w:hint="eastAsia"/>
                <w:sz w:val="18"/>
                <w:lang w:val="x-none" w:eastAsia="zh-CN"/>
              </w:rPr>
              <w:t>-</w:t>
            </w:r>
            <w:r w:rsidRPr="000247EE">
              <w:rPr>
                <w:rFonts w:ascii="Arial" w:eastAsia="宋体"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1F7651"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DC_1A_n28A</w:t>
            </w:r>
          </w:p>
          <w:p w14:paraId="460AB2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DC_20A_n28A</w:t>
            </w:r>
          </w:p>
        </w:tc>
      </w:tr>
      <w:tr w:rsidR="000247EE" w:rsidRPr="000247EE" w14:paraId="76F25D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D3D2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DC_1A-20A-28A_n78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960F4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679CA7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7FBFAA3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DC_28A_n78A</w:t>
            </w:r>
          </w:p>
        </w:tc>
      </w:tr>
      <w:tr w:rsidR="000247EE" w:rsidRPr="000247EE" w14:paraId="67B9AD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FFC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DC_1A-20A_n28A-n78A</w:t>
            </w:r>
            <w:r w:rsidRPr="000247EE">
              <w:rPr>
                <w:rFonts w:ascii="Arial" w:eastAsia="Malgun Gothic" w:hAnsi="Arial"/>
                <w:sz w:val="18"/>
                <w:vertAlign w:val="superscript"/>
                <w:lang w:eastAsia="ko-KR"/>
              </w:rPr>
              <w:t>2,3</w:t>
            </w:r>
            <w:r w:rsidRPr="000247EE">
              <w:rPr>
                <w:rFonts w:ascii="Arial" w:eastAsia="宋体" w:hAnsi="Arial"/>
                <w:sz w:val="18"/>
                <w:vertAlign w:val="superscript"/>
                <w:lang w:eastAsia="zh-CN"/>
              </w:rPr>
              <w:t>,</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3AB00E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DC_1A_n28A</w:t>
            </w:r>
          </w:p>
          <w:p w14:paraId="024F5A1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DC_1A_n78A</w:t>
            </w:r>
          </w:p>
          <w:p w14:paraId="3940F87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DC_20A_n28A</w:t>
            </w:r>
          </w:p>
          <w:p w14:paraId="0C8865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DC_20A_n78A</w:t>
            </w:r>
          </w:p>
        </w:tc>
      </w:tr>
      <w:tr w:rsidR="000247EE" w:rsidRPr="000247EE" w14:paraId="6F32C5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3201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6503D46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5EF81B0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DC_20A_n3A</w:t>
            </w:r>
          </w:p>
        </w:tc>
      </w:tr>
      <w:tr w:rsidR="000247EE" w:rsidRPr="000247EE" w14:paraId="597741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7CC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DC_1A-20A-32A_n8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10E66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DC_1A_n8A</w:t>
            </w:r>
          </w:p>
          <w:p w14:paraId="307026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tc>
      </w:tr>
      <w:tr w:rsidR="000247EE" w:rsidRPr="000247EE" w14:paraId="1264D7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F9C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DC_1A-20A-32A_n</w:t>
            </w:r>
            <w:r w:rsidRPr="000247EE">
              <w:rPr>
                <w:rFonts w:ascii="Arial" w:eastAsia="宋体" w:hAnsi="Arial"/>
                <w:sz w:val="18"/>
                <w:lang w:val="fi-FI"/>
              </w:rPr>
              <w:t>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AC026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899E1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DC_20A_n28A</w:t>
            </w:r>
          </w:p>
        </w:tc>
      </w:tr>
      <w:tr w:rsidR="000247EE" w:rsidRPr="000247EE" w14:paraId="04A101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D5BB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DC_1A-20A-32A_n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2A457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65AEF9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DC_20A_n78A</w:t>
            </w:r>
          </w:p>
        </w:tc>
      </w:tr>
      <w:tr w:rsidR="000247EE" w:rsidRPr="000247EE" w14:paraId="58BE00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87B1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39262580" w14:textId="77777777" w:rsidR="000247EE" w:rsidRPr="000247EE" w:rsidRDefault="000247EE" w:rsidP="000247EE">
            <w:pPr>
              <w:keepNext/>
              <w:keepLines/>
              <w:autoSpaceDN w:val="0"/>
              <w:spacing w:after="0"/>
              <w:jc w:val="center"/>
              <w:rPr>
                <w:rFonts w:ascii="Arial" w:eastAsia="宋体" w:hAnsi="Arial"/>
                <w:color w:val="000000"/>
                <w:sz w:val="18"/>
                <w:szCs w:val="18"/>
                <w:lang w:val="en-US" w:eastAsia="zh-CN" w:bidi="ar"/>
              </w:rPr>
            </w:pPr>
            <w:r w:rsidRPr="000247EE">
              <w:rPr>
                <w:rFonts w:ascii="Arial" w:eastAsia="宋体" w:hAnsi="Arial" w:cs="Arial"/>
                <w:color w:val="000000"/>
                <w:sz w:val="18"/>
                <w:szCs w:val="18"/>
                <w:lang w:val="en-US" w:eastAsia="zh-CN" w:bidi="ar"/>
              </w:rPr>
              <w:t>DC_1A_n3A</w:t>
            </w:r>
          </w:p>
          <w:p w14:paraId="07796FA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eastAsia="zh-CN" w:bidi="ar"/>
              </w:rPr>
              <w:t>DC_20A_n3A</w:t>
            </w:r>
          </w:p>
        </w:tc>
      </w:tr>
      <w:tr w:rsidR="000247EE" w:rsidRPr="000247EE" w14:paraId="1287779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7B14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4F99282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w:t>
            </w:r>
            <w:r w:rsidRPr="000247EE">
              <w:rPr>
                <w:rFonts w:ascii="Arial" w:eastAsia="宋体" w:hAnsi="Arial"/>
                <w:sz w:val="18"/>
                <w:lang w:eastAsia="fi-FI"/>
              </w:rPr>
              <w:t>A_</w:t>
            </w:r>
            <w:r w:rsidRPr="000247EE">
              <w:rPr>
                <w:rFonts w:ascii="Arial" w:eastAsia="宋体" w:hAnsi="Arial"/>
                <w:sz w:val="18"/>
                <w:lang w:eastAsia="ja-JP"/>
              </w:rPr>
              <w:t>n38</w:t>
            </w:r>
            <w:r w:rsidRPr="000247EE">
              <w:rPr>
                <w:rFonts w:ascii="Arial" w:eastAsia="宋体" w:hAnsi="Arial"/>
                <w:sz w:val="18"/>
                <w:lang w:eastAsia="fi-FI"/>
              </w:rPr>
              <w:t>A</w:t>
            </w:r>
          </w:p>
          <w:p w14:paraId="41A5D92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n38</w:t>
            </w:r>
            <w:r w:rsidRPr="000247EE">
              <w:rPr>
                <w:rFonts w:ascii="Arial" w:eastAsia="宋体" w:hAnsi="Arial"/>
                <w:sz w:val="18"/>
                <w:lang w:eastAsia="fi-FI"/>
              </w:rPr>
              <w:t>A</w:t>
            </w:r>
          </w:p>
        </w:tc>
      </w:tr>
      <w:tr w:rsidR="000247EE" w:rsidRPr="000247EE" w14:paraId="25B2349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4BDD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rPr>
              <w:t>DC_1A-20A-38A_n8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AF2D7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DC_1A_n8A</w:t>
            </w:r>
          </w:p>
          <w:p w14:paraId="1140B0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p w14:paraId="79B812B2"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rPr>
              <w:t>DC_38A_n8A</w:t>
            </w:r>
          </w:p>
        </w:tc>
      </w:tr>
      <w:tr w:rsidR="000247EE" w:rsidRPr="000247EE" w14:paraId="72197F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784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5AA7FE5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79D4C1B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22"/>
                <w:lang w:eastAsia="zh-CN"/>
              </w:rPr>
              <w:t>DC_20A_n78A</w:t>
            </w:r>
          </w:p>
        </w:tc>
      </w:tr>
      <w:tr w:rsidR="000247EE" w:rsidRPr="000247EE" w14:paraId="5BA45F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CC8D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6C224203"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794B5FB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68D4C9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F9D5E"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4274F50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DC_1A_n38A</w:t>
            </w:r>
          </w:p>
          <w:p w14:paraId="1BE87A7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DC_20A_n38A</w:t>
            </w:r>
          </w:p>
          <w:p w14:paraId="40ADE85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6AB625CB"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3A8C244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A6930" w14:textId="77777777" w:rsidR="000247EE" w:rsidRPr="000247EE" w:rsidRDefault="000247EE" w:rsidP="000247EE">
            <w:pPr>
              <w:keepNext/>
              <w:keepLines/>
              <w:autoSpaceDN w:val="0"/>
              <w:spacing w:after="0"/>
              <w:jc w:val="center"/>
              <w:rPr>
                <w:rFonts w:ascii="Arial" w:eastAsia="宋体" w:hAnsi="Arial"/>
                <w:sz w:val="18"/>
                <w:lang w:val="fi-FI" w:eastAsia="en-GB"/>
              </w:rPr>
            </w:pPr>
            <w:r w:rsidRPr="000247EE">
              <w:rPr>
                <w:rFonts w:ascii="Arial" w:eastAsia="宋体" w:hAnsi="Arial"/>
                <w:sz w:val="18"/>
                <w:lang w:eastAsia="en-GB"/>
              </w:rPr>
              <w:t>DC_1A-20A-40A_n</w:t>
            </w:r>
            <w:r w:rsidRPr="000247EE">
              <w:rPr>
                <w:rFonts w:ascii="Arial" w:eastAsia="宋体" w:hAnsi="Arial"/>
                <w:sz w:val="18"/>
                <w:lang w:val="fi-FI" w:eastAsia="en-GB"/>
              </w:rPr>
              <w:t>78A</w:t>
            </w:r>
          </w:p>
          <w:p w14:paraId="2FB220C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5F9FE03C" w14:textId="77777777" w:rsidR="000247EE" w:rsidRPr="000247EE" w:rsidRDefault="000247EE" w:rsidP="000247EE">
            <w:pPr>
              <w:keepNext/>
              <w:keepLines/>
              <w:autoSpaceDN w:val="0"/>
              <w:spacing w:after="0"/>
              <w:jc w:val="center"/>
              <w:rPr>
                <w:rFonts w:ascii="Arial" w:eastAsia="Calibri" w:hAnsi="Arial"/>
                <w:sz w:val="18"/>
                <w:lang w:eastAsia="en-GB"/>
              </w:rPr>
            </w:pPr>
            <w:r w:rsidRPr="000247EE">
              <w:rPr>
                <w:rFonts w:ascii="Arial" w:eastAsia="宋体" w:hAnsi="Arial"/>
                <w:sz w:val="18"/>
                <w:lang w:eastAsia="en-GB"/>
              </w:rPr>
              <w:t>DC_1A_n78A</w:t>
            </w:r>
          </w:p>
          <w:p w14:paraId="136A4041" w14:textId="77777777" w:rsidR="000247EE" w:rsidRPr="000247EE" w:rsidRDefault="000247EE" w:rsidP="000247EE">
            <w:pPr>
              <w:keepNext/>
              <w:keepLines/>
              <w:autoSpaceDN w:val="0"/>
              <w:spacing w:after="0"/>
              <w:jc w:val="center"/>
              <w:rPr>
                <w:rFonts w:ascii="Arial" w:eastAsia="宋体" w:hAnsi="Arial"/>
                <w:sz w:val="18"/>
                <w:lang w:eastAsia="en-GB"/>
              </w:rPr>
            </w:pPr>
            <w:r w:rsidRPr="000247EE">
              <w:rPr>
                <w:rFonts w:ascii="Arial" w:eastAsia="宋体" w:hAnsi="Arial"/>
                <w:sz w:val="18"/>
                <w:lang w:eastAsia="en-GB"/>
              </w:rPr>
              <w:t>DC_20A_n78A</w:t>
            </w:r>
          </w:p>
          <w:p w14:paraId="6E2FCB03"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lang w:eastAsia="en-GB"/>
              </w:rPr>
              <w:t>DC_40A_n78A</w:t>
            </w:r>
          </w:p>
        </w:tc>
      </w:tr>
      <w:tr w:rsidR="000247EE" w:rsidRPr="000247EE" w14:paraId="492F84C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8B11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3E8F0F3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DC_1A_n41A</w:t>
            </w:r>
          </w:p>
          <w:p w14:paraId="11473927"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DC_1A_n78A</w:t>
            </w:r>
          </w:p>
          <w:p w14:paraId="746838EC"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DC_20A_n41A</w:t>
            </w:r>
          </w:p>
          <w:p w14:paraId="5D5CB8E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670815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501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DC_1A-21A-28A_n77A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E233B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68A65E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DC_21A_n77A</w:t>
            </w:r>
          </w:p>
          <w:p w14:paraId="5187EF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DC_28A_n77A</w:t>
            </w:r>
          </w:p>
        </w:tc>
      </w:tr>
      <w:tr w:rsidR="000247EE" w:rsidRPr="000247EE" w14:paraId="605098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7EF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lastRenderedPageBreak/>
              <w:t>DC_1A-21A_n28A-n77A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DF453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386E83A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77</w:t>
            </w:r>
            <w:r w:rsidRPr="000247EE">
              <w:rPr>
                <w:rFonts w:ascii="Arial" w:eastAsia="宋体" w:hAnsi="Arial" w:cs="Arial"/>
                <w:sz w:val="18"/>
                <w:lang w:eastAsia="ja-JP"/>
              </w:rPr>
              <w:t>A</w:t>
            </w:r>
          </w:p>
          <w:p w14:paraId="02BE6F0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5EB4FCB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77</w:t>
            </w:r>
            <w:r w:rsidRPr="000247EE">
              <w:rPr>
                <w:rFonts w:ascii="Arial" w:eastAsia="宋体" w:hAnsi="Arial" w:cs="Arial"/>
                <w:sz w:val="18"/>
                <w:lang w:eastAsia="ja-JP"/>
              </w:rPr>
              <w:t>A</w:t>
            </w:r>
          </w:p>
        </w:tc>
      </w:tr>
      <w:tr w:rsidR="000247EE" w:rsidRPr="000247EE" w14:paraId="087E93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305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DC_1A-21A-28A_n78A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20569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24BD4C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DC_21A_n78A</w:t>
            </w:r>
          </w:p>
          <w:p w14:paraId="0D36C0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53FC1C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83F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DC_1A-21A_n28A-n78A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B814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7CBA62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A_n78A</w:t>
            </w:r>
          </w:p>
          <w:p w14:paraId="5AB2482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048742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A_n78A</w:t>
            </w:r>
          </w:p>
        </w:tc>
      </w:tr>
      <w:tr w:rsidR="000247EE" w:rsidRPr="000247EE" w14:paraId="5DAEA8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D52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DC_1A-21A-28A_n79A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089E71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7572CC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DC_21A_n79A</w:t>
            </w:r>
          </w:p>
          <w:p w14:paraId="501C03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DC_28A_n79A</w:t>
            </w:r>
          </w:p>
        </w:tc>
      </w:tr>
      <w:tr w:rsidR="000247EE" w:rsidRPr="000247EE" w14:paraId="01DAD7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8D88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DC_1A-21A_n28A-n79A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BE392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3CA3C31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1</w:t>
            </w:r>
            <w:r w:rsidRPr="000247EE">
              <w:rPr>
                <w:rFonts w:ascii="Arial" w:eastAsia="宋体" w:hAnsi="Arial" w:cs="Arial"/>
                <w:sz w:val="18"/>
                <w:lang w:eastAsia="ja-JP"/>
              </w:rPr>
              <w:t>A_n79A</w:t>
            </w:r>
          </w:p>
          <w:p w14:paraId="71804A7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61B543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A_n79A</w:t>
            </w:r>
          </w:p>
        </w:tc>
      </w:tr>
      <w:tr w:rsidR="000247EE" w:rsidRPr="000247EE" w14:paraId="12519D4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CE59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DC_1A-21A-42A_n77A</w:t>
            </w:r>
            <w:r w:rsidRPr="000247EE">
              <w:rPr>
                <w:rFonts w:ascii="Arial" w:eastAsia="宋体" w:hAnsi="Arial"/>
                <w:sz w:val="18"/>
                <w:vertAlign w:val="superscript"/>
                <w:lang w:eastAsia="ja-JP"/>
              </w:rPr>
              <w:t>7,8,9</w:t>
            </w:r>
          </w:p>
          <w:p w14:paraId="751FD1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DC_1A-21A-42A_n77C</w:t>
            </w:r>
            <w:r w:rsidRPr="000247EE">
              <w:rPr>
                <w:rFonts w:ascii="Arial" w:eastAsia="宋体" w:hAnsi="Arial"/>
                <w:sz w:val="18"/>
                <w:vertAlign w:val="superscript"/>
                <w:lang w:eastAsia="ja-JP"/>
              </w:rPr>
              <w:t>7,8</w:t>
            </w:r>
          </w:p>
          <w:p w14:paraId="60BAEC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DC_1A-21A-42C_n77A</w:t>
            </w:r>
            <w:r w:rsidRPr="000247EE">
              <w:rPr>
                <w:rFonts w:ascii="Arial" w:eastAsia="宋体" w:hAnsi="Arial"/>
                <w:sz w:val="18"/>
                <w:vertAlign w:val="superscript"/>
                <w:lang w:eastAsia="ja-JP"/>
              </w:rPr>
              <w:t>7,8,9</w:t>
            </w:r>
          </w:p>
          <w:p w14:paraId="7E16902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1A-21A-42C_n77C</w:t>
            </w:r>
            <w:r w:rsidRPr="000247EE">
              <w:rPr>
                <w:rFonts w:ascii="Arial" w:eastAsia="宋体" w:hAnsi="Arial"/>
                <w:sz w:val="18"/>
                <w:vertAlign w:val="superscript"/>
                <w:lang w:eastAsia="ja-JP"/>
              </w:rPr>
              <w:t>7,8</w:t>
            </w:r>
          </w:p>
          <w:p w14:paraId="42A5D45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1A-21A-42D_n77A</w:t>
            </w:r>
            <w:r w:rsidRPr="000247EE">
              <w:rPr>
                <w:rFonts w:ascii="Arial" w:eastAsia="宋体" w:hAnsi="Arial"/>
                <w:sz w:val="18"/>
                <w:vertAlign w:val="superscript"/>
                <w:lang w:eastAsia="ja-JP"/>
              </w:rPr>
              <w:t>7,8</w:t>
            </w:r>
          </w:p>
          <w:p w14:paraId="6ECF8D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B756D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r w:rsidRPr="000247EE">
              <w:rPr>
                <w:rFonts w:ascii="Arial" w:eastAsia="宋体" w:hAnsi="Arial"/>
                <w:sz w:val="18"/>
                <w:vertAlign w:val="superscript"/>
                <w:lang w:eastAsia="ja-JP"/>
              </w:rPr>
              <w:t>9</w:t>
            </w:r>
          </w:p>
          <w:p w14:paraId="52EE12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DC_21A_n77A</w:t>
            </w:r>
            <w:r w:rsidRPr="000247EE">
              <w:rPr>
                <w:rFonts w:ascii="Arial" w:eastAsia="宋体" w:hAnsi="Arial"/>
                <w:sz w:val="18"/>
                <w:vertAlign w:val="superscript"/>
                <w:lang w:eastAsia="ja-JP"/>
              </w:rPr>
              <w:t>9</w:t>
            </w:r>
          </w:p>
        </w:tc>
      </w:tr>
      <w:tr w:rsidR="000247EE" w:rsidRPr="000247EE" w14:paraId="27884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A69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DC_1A-21A-42A_n78A</w:t>
            </w:r>
            <w:r w:rsidRPr="000247EE">
              <w:rPr>
                <w:rFonts w:ascii="Arial" w:eastAsia="宋体" w:hAnsi="Arial"/>
                <w:sz w:val="18"/>
                <w:vertAlign w:val="superscript"/>
                <w:lang w:eastAsia="ja-JP"/>
              </w:rPr>
              <w:t>7,8,9</w:t>
            </w:r>
          </w:p>
          <w:p w14:paraId="0A87F2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DC_1A-21A-42A_n78C</w:t>
            </w:r>
            <w:r w:rsidRPr="000247EE">
              <w:rPr>
                <w:rFonts w:ascii="Arial" w:eastAsia="宋体" w:hAnsi="Arial"/>
                <w:sz w:val="18"/>
                <w:vertAlign w:val="superscript"/>
                <w:lang w:eastAsia="ja-JP"/>
              </w:rPr>
              <w:t>7,8</w:t>
            </w:r>
          </w:p>
          <w:p w14:paraId="1C6437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DC_1A-21A-42C_n78A</w:t>
            </w:r>
            <w:r w:rsidRPr="000247EE">
              <w:rPr>
                <w:rFonts w:ascii="Arial" w:eastAsia="宋体" w:hAnsi="Arial"/>
                <w:sz w:val="18"/>
                <w:vertAlign w:val="superscript"/>
                <w:lang w:eastAsia="ja-JP"/>
              </w:rPr>
              <w:t>7,8,9</w:t>
            </w:r>
          </w:p>
          <w:p w14:paraId="4BBC49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DC_1A-21A-42C_n78C</w:t>
            </w:r>
            <w:r w:rsidRPr="000247EE">
              <w:rPr>
                <w:rFonts w:ascii="Arial" w:eastAsia="宋体" w:hAnsi="Arial"/>
                <w:sz w:val="18"/>
                <w:vertAlign w:val="superscript"/>
                <w:lang w:eastAsia="ja-JP"/>
              </w:rPr>
              <w:t>7,8</w:t>
            </w:r>
          </w:p>
          <w:p w14:paraId="1169D60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1A-21A-42D_n78A</w:t>
            </w:r>
            <w:r w:rsidRPr="000247EE">
              <w:rPr>
                <w:rFonts w:ascii="Arial" w:eastAsia="宋体" w:hAnsi="Arial"/>
                <w:sz w:val="18"/>
                <w:vertAlign w:val="superscript"/>
                <w:lang w:eastAsia="ja-JP"/>
              </w:rPr>
              <w:t>7,8</w:t>
            </w:r>
          </w:p>
          <w:p w14:paraId="2444E6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25302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r w:rsidRPr="000247EE">
              <w:rPr>
                <w:rFonts w:ascii="Arial" w:eastAsia="宋体" w:hAnsi="Arial"/>
                <w:sz w:val="18"/>
                <w:vertAlign w:val="superscript"/>
                <w:lang w:eastAsia="ja-JP"/>
              </w:rPr>
              <w:t>9</w:t>
            </w:r>
          </w:p>
          <w:p w14:paraId="45A009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DC_21A_n78A</w:t>
            </w:r>
            <w:r w:rsidRPr="000247EE">
              <w:rPr>
                <w:rFonts w:ascii="Arial" w:eastAsia="宋体" w:hAnsi="Arial"/>
                <w:sz w:val="18"/>
                <w:vertAlign w:val="superscript"/>
                <w:lang w:eastAsia="ja-JP"/>
              </w:rPr>
              <w:t>9</w:t>
            </w:r>
          </w:p>
        </w:tc>
      </w:tr>
      <w:tr w:rsidR="000247EE" w:rsidRPr="000247EE" w14:paraId="1191EA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91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DC_1A-21A-42A_n79A</w:t>
            </w:r>
            <w:r w:rsidRPr="000247EE">
              <w:rPr>
                <w:rFonts w:ascii="Arial" w:eastAsia="宋体" w:hAnsi="Arial"/>
                <w:sz w:val="18"/>
                <w:vertAlign w:val="superscript"/>
                <w:lang w:eastAsia="ja-JP"/>
              </w:rPr>
              <w:t>9</w:t>
            </w:r>
          </w:p>
          <w:p w14:paraId="4333E0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DC_1A-21A-42A_n79C</w:t>
            </w:r>
          </w:p>
          <w:p w14:paraId="382DFA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DC_1A-21A-42C_n79A</w:t>
            </w:r>
            <w:r w:rsidRPr="000247EE">
              <w:rPr>
                <w:rFonts w:ascii="Arial" w:eastAsia="宋体" w:hAnsi="Arial"/>
                <w:sz w:val="18"/>
                <w:vertAlign w:val="superscript"/>
                <w:lang w:eastAsia="ja-JP"/>
              </w:rPr>
              <w:t>9</w:t>
            </w:r>
          </w:p>
          <w:p w14:paraId="5700E2A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1A-21A-42C_n79C</w:t>
            </w:r>
          </w:p>
          <w:p w14:paraId="5803876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1A-21A-42D_n79A</w:t>
            </w:r>
          </w:p>
          <w:p w14:paraId="1A6EE5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2B68DE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r w:rsidRPr="000247EE">
              <w:rPr>
                <w:rFonts w:ascii="Arial" w:eastAsia="宋体" w:hAnsi="Arial"/>
                <w:sz w:val="18"/>
                <w:vertAlign w:val="superscript"/>
                <w:lang w:eastAsia="ja-JP"/>
              </w:rPr>
              <w:t>9</w:t>
            </w:r>
          </w:p>
          <w:p w14:paraId="713B78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r w:rsidRPr="000247EE">
              <w:rPr>
                <w:rFonts w:ascii="Arial" w:eastAsia="宋体" w:hAnsi="Arial"/>
                <w:sz w:val="18"/>
                <w:vertAlign w:val="superscript"/>
                <w:lang w:eastAsia="ja-JP"/>
              </w:rPr>
              <w:t>9</w:t>
            </w:r>
          </w:p>
        </w:tc>
      </w:tr>
      <w:tr w:rsidR="000247EE" w:rsidRPr="000247EE" w14:paraId="4F0486E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CE7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40CC119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6FCAB8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2B96DD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8D3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7C8EA9A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080E67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6FEFEB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4E5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szCs w:val="18"/>
                <w:lang w:eastAsia="zh-CN"/>
              </w:rPr>
              <w:t>DC_1A-28A_n3A-n77A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71B73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DC_28A_n3A</w:t>
            </w:r>
          </w:p>
          <w:p w14:paraId="258EBCD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lang w:eastAsia="zh-CN"/>
              </w:rPr>
              <w:t>DC_28A_n77A</w:t>
            </w:r>
          </w:p>
        </w:tc>
      </w:tr>
      <w:tr w:rsidR="000247EE" w:rsidRPr="000247EE" w14:paraId="62EC82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6F5E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rPr>
              <w:t>DC_1A-28A_n3A-n78A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B527A5"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DC_1A_n3A</w:t>
            </w:r>
          </w:p>
          <w:p w14:paraId="3FBE8E4D"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DC_1A_n78A</w:t>
            </w:r>
          </w:p>
          <w:p w14:paraId="0C660401"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DC_28A_n3A</w:t>
            </w:r>
          </w:p>
          <w:p w14:paraId="40B460A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rPr>
              <w:t>DC_28A_n78A</w:t>
            </w:r>
          </w:p>
        </w:tc>
      </w:tr>
      <w:tr w:rsidR="000247EE" w:rsidRPr="000247EE" w14:paraId="1C2B488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383E"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E8A5BB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DC_1A_n5A</w:t>
            </w:r>
          </w:p>
          <w:p w14:paraId="4CEC85D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DC_1A_n40A</w:t>
            </w:r>
          </w:p>
          <w:p w14:paraId="28D782B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DC_28A_n5A</w:t>
            </w:r>
          </w:p>
          <w:p w14:paraId="6EBE78C0"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lang w:eastAsia="zh-CN"/>
              </w:rPr>
              <w:t>DC_28A_n40A</w:t>
            </w:r>
          </w:p>
        </w:tc>
      </w:tr>
      <w:tr w:rsidR="000247EE" w:rsidRPr="000247EE" w14:paraId="2F610B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A1060"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CN"/>
              </w:rPr>
              <w:t>DC_1A-28A_n5A-n78A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3089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DC_1A_n5A</w:t>
            </w:r>
          </w:p>
          <w:p w14:paraId="638D814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DC_1A_n78A</w:t>
            </w:r>
          </w:p>
          <w:p w14:paraId="46A4E39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DC_28A_n5A</w:t>
            </w:r>
          </w:p>
          <w:p w14:paraId="3EBB380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CN"/>
              </w:rPr>
              <w:t>DC_28A_n78A</w:t>
            </w:r>
          </w:p>
        </w:tc>
      </w:tr>
      <w:tr w:rsidR="000247EE" w:rsidRPr="000247EE" w14:paraId="0C5E8A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EBE9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05B1ADA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DC_1A_n7A</w:t>
            </w:r>
            <w:r w:rsidRPr="000247EE">
              <w:rPr>
                <w:rFonts w:ascii="Arial" w:eastAsia="宋体" w:hAnsi="Arial" w:cs="Arial"/>
                <w:sz w:val="18"/>
                <w:lang w:eastAsia="zh-CN"/>
              </w:rPr>
              <w:br/>
              <w:t>DC_28A_n7A</w:t>
            </w:r>
          </w:p>
        </w:tc>
      </w:tr>
      <w:tr w:rsidR="000247EE" w:rsidRPr="000247EE" w14:paraId="4ACDD5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9CCA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072C43E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DC_1A_n7A</w:t>
            </w:r>
          </w:p>
          <w:p w14:paraId="4835178F"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37D5965A"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DC_1A_n78A</w:t>
            </w:r>
          </w:p>
          <w:p w14:paraId="17F5C68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6"/>
                <w:lang w:eastAsia="zh-CN"/>
              </w:rPr>
              <w:t>DC_28A_n78A</w:t>
            </w:r>
          </w:p>
        </w:tc>
      </w:tr>
      <w:tr w:rsidR="000247EE" w:rsidRPr="000247EE" w14:paraId="2102B0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937E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6"/>
                <w:lang w:eastAsia="ko-KR"/>
              </w:rPr>
              <w:lastRenderedPageBreak/>
              <w:t>DC_1A-28A_n7B-n78A</w:t>
            </w:r>
          </w:p>
        </w:tc>
        <w:tc>
          <w:tcPr>
            <w:tcW w:w="3686" w:type="dxa"/>
            <w:tcBorders>
              <w:top w:val="single" w:sz="4" w:space="0" w:color="auto"/>
              <w:left w:val="single" w:sz="4" w:space="0" w:color="auto"/>
              <w:bottom w:val="single" w:sz="4" w:space="0" w:color="auto"/>
              <w:right w:val="single" w:sz="4" w:space="0" w:color="auto"/>
            </w:tcBorders>
            <w:hideMark/>
          </w:tcPr>
          <w:p w14:paraId="0C31D45D"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DC_1A_n7A</w:t>
            </w:r>
          </w:p>
          <w:p w14:paraId="6EAC9F8A"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DC_1A_n7B</w:t>
            </w:r>
          </w:p>
          <w:p w14:paraId="6F71745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6E88BCD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0EC072F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DC_1A_n78A</w:t>
            </w:r>
          </w:p>
          <w:p w14:paraId="0807743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6"/>
                <w:lang w:eastAsia="zh-CN"/>
              </w:rPr>
              <w:t>DC_28A_n78A</w:t>
            </w:r>
          </w:p>
        </w:tc>
      </w:tr>
      <w:tr w:rsidR="000247EE" w:rsidRPr="000247EE" w14:paraId="69F833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F0F5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DC_1A-28A-32A_n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13C6A4D"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sz w:val="18"/>
              </w:rPr>
              <w:t>DC_1A_n3A</w:t>
            </w:r>
          </w:p>
          <w:p w14:paraId="75C6E2D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bCs/>
                <w:sz w:val="18"/>
              </w:rPr>
              <w:t>DC_28A_n3A</w:t>
            </w:r>
          </w:p>
        </w:tc>
      </w:tr>
      <w:tr w:rsidR="000247EE" w:rsidRPr="000247EE" w14:paraId="791E58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901B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DC_1A-28A-40A_n78A</w:t>
            </w:r>
          </w:p>
          <w:p w14:paraId="2D2370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4397CA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DC_1A_</w:t>
            </w:r>
            <w:r w:rsidRPr="000247EE">
              <w:rPr>
                <w:rFonts w:ascii="Arial" w:eastAsia="宋体" w:hAnsi="Arial"/>
                <w:sz w:val="18"/>
                <w:lang w:eastAsia="ja-JP"/>
              </w:rPr>
              <w:t>n78A</w:t>
            </w:r>
          </w:p>
          <w:p w14:paraId="31476275"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28</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p w14:paraId="1A98F5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51B8C8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01360"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6133F7F4"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DC_1A_n38A</w:t>
            </w:r>
          </w:p>
          <w:p w14:paraId="21BC40AE"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DC_1A_n78A</w:t>
            </w:r>
          </w:p>
          <w:p w14:paraId="4E0A2269"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DC_28A_n38A</w:t>
            </w:r>
          </w:p>
          <w:p w14:paraId="75D6EFC1"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Malgun Gothic" w:hAnsi="Arial" w:cs="Arial"/>
                <w:sz w:val="18"/>
                <w:szCs w:val="16"/>
                <w:lang w:eastAsia="ko-KR"/>
              </w:rPr>
              <w:t>DC_28A_n78A</w:t>
            </w:r>
          </w:p>
        </w:tc>
      </w:tr>
      <w:tr w:rsidR="000247EE" w:rsidRPr="000247EE" w14:paraId="19D7DD3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4C823"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21AEBAC9"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DC_1A_n40A</w:t>
            </w:r>
          </w:p>
          <w:p w14:paraId="47408337"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DC_1A_n78A</w:t>
            </w:r>
          </w:p>
          <w:p w14:paraId="10F6B8CA"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DC_28A_n40A</w:t>
            </w:r>
          </w:p>
          <w:p w14:paraId="641BCEC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Malgun Gothic" w:hAnsi="Arial" w:cs="Arial"/>
                <w:sz w:val="18"/>
                <w:szCs w:val="16"/>
                <w:lang w:eastAsia="ko-KR"/>
              </w:rPr>
              <w:t>DC_28A_n78A</w:t>
            </w:r>
          </w:p>
        </w:tc>
      </w:tr>
      <w:tr w:rsidR="000247EE" w:rsidRPr="000247EE" w14:paraId="4EA2703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E60AC"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rPr>
              <w:t>DC_1A-28A-42A_n77A</w:t>
            </w:r>
            <w:r w:rsidRPr="000247EE">
              <w:rPr>
                <w:rFonts w:ascii="Arial" w:eastAsia="宋体" w:hAnsi="Arial"/>
                <w:sz w:val="18"/>
                <w:vertAlign w:val="superscript"/>
                <w:lang w:eastAsia="ja-JP"/>
              </w:rPr>
              <w:t>7,8</w:t>
            </w:r>
          </w:p>
          <w:p w14:paraId="1EDF6A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DC_1A-28A-42A_n77C</w:t>
            </w:r>
            <w:r w:rsidRPr="000247EE">
              <w:rPr>
                <w:rFonts w:ascii="Arial" w:eastAsia="宋体" w:hAnsi="Arial"/>
                <w:sz w:val="18"/>
                <w:vertAlign w:val="superscript"/>
                <w:lang w:eastAsia="ja-JP"/>
              </w:rPr>
              <w:t>7,8</w:t>
            </w:r>
          </w:p>
          <w:p w14:paraId="7BFAC7F9"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DC_1A-28A-42C_n77A</w:t>
            </w:r>
            <w:r w:rsidRPr="000247EE">
              <w:rPr>
                <w:rFonts w:ascii="Arial" w:eastAsia="宋体" w:hAnsi="Arial"/>
                <w:sz w:val="18"/>
                <w:vertAlign w:val="superscript"/>
                <w:lang w:eastAsia="ja-JP"/>
              </w:rPr>
              <w:t>7,8</w:t>
            </w:r>
          </w:p>
          <w:p w14:paraId="5ED68F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DC_1A-28A-42C_n77C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4429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19FB09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DC_28A_n77A</w:t>
            </w:r>
          </w:p>
        </w:tc>
      </w:tr>
      <w:tr w:rsidR="000247EE" w:rsidRPr="000247EE" w14:paraId="3761C9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83331"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rPr>
              <w:t>DC_1A-28A-42A_n78A</w:t>
            </w:r>
            <w:r w:rsidRPr="000247EE">
              <w:rPr>
                <w:rFonts w:ascii="Arial" w:eastAsia="宋体" w:hAnsi="Arial"/>
                <w:sz w:val="18"/>
                <w:vertAlign w:val="superscript"/>
                <w:lang w:eastAsia="ja-JP"/>
              </w:rPr>
              <w:t>7,8</w:t>
            </w:r>
          </w:p>
          <w:p w14:paraId="5D90BBA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DC_1A-28A-42A_n78C</w:t>
            </w:r>
            <w:r w:rsidRPr="000247EE">
              <w:rPr>
                <w:rFonts w:ascii="Arial" w:eastAsia="宋体" w:hAnsi="Arial"/>
                <w:sz w:val="18"/>
                <w:vertAlign w:val="superscript"/>
                <w:lang w:eastAsia="ja-JP"/>
              </w:rPr>
              <w:t>7,8</w:t>
            </w:r>
          </w:p>
          <w:p w14:paraId="147B3814"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DC_1A-28A-42C_n78A</w:t>
            </w:r>
            <w:r w:rsidRPr="000247EE">
              <w:rPr>
                <w:rFonts w:ascii="Arial" w:eastAsia="宋体" w:hAnsi="Arial"/>
                <w:sz w:val="18"/>
                <w:vertAlign w:val="superscript"/>
                <w:lang w:eastAsia="ja-JP"/>
              </w:rPr>
              <w:t>7,8</w:t>
            </w:r>
          </w:p>
          <w:p w14:paraId="562325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DC_1A-28A-42C_n78C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597E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0D66AF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10D58B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C56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DC_1A-28A-42A_n79A</w:t>
            </w:r>
          </w:p>
          <w:p w14:paraId="003CF3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DC_1A-28A-42A_n79C</w:t>
            </w:r>
          </w:p>
          <w:p w14:paraId="3D612B7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DC_1A-28A-42C_n79A</w:t>
            </w:r>
          </w:p>
          <w:p w14:paraId="53CDCF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9A8A8B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765E0A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DC_28A_n79A</w:t>
            </w:r>
          </w:p>
        </w:tc>
      </w:tr>
      <w:tr w:rsidR="000247EE" w:rsidRPr="000247EE" w14:paraId="195F3E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6B42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-n41</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E1941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09F02B7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5DBF92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tc>
      </w:tr>
      <w:tr w:rsidR="000247EE" w:rsidRPr="000247EE" w14:paraId="0A9D6E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0FA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0606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2921DE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1353A2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tc>
      </w:tr>
      <w:tr w:rsidR="000247EE" w:rsidRPr="000247EE" w14:paraId="58B10B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B75E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9498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744793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78F135F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tc>
      </w:tr>
      <w:tr w:rsidR="000247EE" w:rsidRPr="000247EE" w14:paraId="443F36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7406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zh-CN" w:eastAsia="zh-TW"/>
              </w:rPr>
              <w:t>DC_</w:t>
            </w:r>
            <w:r w:rsidRPr="000247EE">
              <w:rPr>
                <w:rFonts w:ascii="Arial" w:eastAsia="宋体" w:hAnsi="Arial" w:cs="Arial"/>
                <w:sz w:val="18"/>
                <w:lang w:eastAsia="zh-CN"/>
              </w:rPr>
              <w:t>1A-38A</w:t>
            </w:r>
            <w:r w:rsidRPr="000247EE">
              <w:rPr>
                <w:rFonts w:ascii="Arial" w:eastAsia="宋体" w:hAnsi="Arial" w:cs="Arial"/>
                <w:sz w:val="18"/>
                <w:lang w:val="zh-CN" w:eastAsia="zh-TW"/>
              </w:rPr>
              <w:t>_n</w:t>
            </w:r>
            <w:r w:rsidRPr="000247EE">
              <w:rPr>
                <w:rFonts w:ascii="Arial" w:eastAsia="宋体" w:hAnsi="Arial" w:cs="Arial"/>
                <w:sz w:val="18"/>
                <w:lang w:eastAsia="zh-CN"/>
              </w:rPr>
              <w:t>3A</w:t>
            </w:r>
            <w:r w:rsidRPr="000247EE">
              <w:rPr>
                <w:rFonts w:ascii="Arial" w:eastAsia="宋体" w:hAnsi="Arial" w:cs="Arial"/>
                <w:sz w:val="18"/>
                <w:lang w:val="zh-CN" w:eastAsia="zh-TW"/>
              </w:rPr>
              <w:t>-n</w:t>
            </w:r>
            <w:r w:rsidRPr="000247EE">
              <w:rPr>
                <w:rFonts w:ascii="Arial" w:eastAsia="宋体"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3D7A19"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DC_1A_n3A</w:t>
            </w:r>
          </w:p>
          <w:p w14:paraId="5181AEAE"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DC_1A_n78A</w:t>
            </w:r>
          </w:p>
          <w:p w14:paraId="77171962"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A_n3A</w:t>
            </w:r>
          </w:p>
          <w:p w14:paraId="4C35BA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A_n78A</w:t>
            </w:r>
          </w:p>
        </w:tc>
      </w:tr>
      <w:tr w:rsidR="000247EE" w:rsidRPr="000247EE" w14:paraId="3BC114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17F393"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59E83188"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DC_1A_n78A</w:t>
            </w:r>
          </w:p>
        </w:tc>
      </w:tr>
      <w:tr w:rsidR="000247EE" w:rsidRPr="000247EE" w14:paraId="46FE5EF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F35FE"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3374DF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1A_n28A</w:t>
            </w:r>
          </w:p>
          <w:p w14:paraId="1BB66D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DC_1A_n78A</w:t>
            </w:r>
          </w:p>
          <w:p w14:paraId="408326CD"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38A_n28A</w:t>
            </w:r>
          </w:p>
          <w:p w14:paraId="02746975"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sz w:val="18"/>
              </w:rPr>
              <w:t>DC_38A_n78A</w:t>
            </w:r>
          </w:p>
        </w:tc>
      </w:tr>
      <w:tr w:rsidR="000247EE" w:rsidRPr="000247EE" w14:paraId="2B01EB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DB2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01FFECE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52303B53" w14:textId="77777777" w:rsidR="000247EE" w:rsidRPr="000247EE" w:rsidRDefault="000247EE" w:rsidP="000247EE">
            <w:pPr>
              <w:keepNext/>
              <w:keepLines/>
              <w:autoSpaceDN w:val="0"/>
              <w:spacing w:after="0"/>
              <w:jc w:val="center"/>
              <w:rPr>
                <w:rFonts w:ascii="Arial" w:eastAsia="宋体" w:hAnsi="Arial"/>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1F60BE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5D6948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54BCD5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792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4EB6EB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5A71CC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p w14:paraId="5AAEBF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DC_41C_n3A</w:t>
            </w:r>
          </w:p>
          <w:p w14:paraId="7D021A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DC_41C_n77A</w:t>
            </w:r>
          </w:p>
        </w:tc>
      </w:tr>
      <w:tr w:rsidR="000247EE" w:rsidRPr="000247EE" w14:paraId="7DA79E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35D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5DF7DF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A_n3A</w:t>
            </w:r>
          </w:p>
          <w:p w14:paraId="0937B475" w14:textId="77777777" w:rsidR="000247EE" w:rsidRPr="000247EE" w:rsidRDefault="000247EE" w:rsidP="000247EE">
            <w:pPr>
              <w:keepNext/>
              <w:keepLines/>
              <w:autoSpaceDN w:val="0"/>
              <w:spacing w:after="0"/>
              <w:jc w:val="center"/>
              <w:rPr>
                <w:rFonts w:ascii="Arial" w:eastAsia="宋体" w:hAnsi="Arial"/>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A_n78A</w:t>
            </w:r>
          </w:p>
          <w:p w14:paraId="39129A3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19B2DB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tc>
      </w:tr>
      <w:tr w:rsidR="000247EE" w:rsidRPr="000247EE" w14:paraId="3FAFE2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353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3D6620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p w14:paraId="11F1247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p w14:paraId="6B1035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DC_41C_n3A</w:t>
            </w:r>
          </w:p>
          <w:p w14:paraId="67EB0F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DC_41C_n78A</w:t>
            </w:r>
          </w:p>
        </w:tc>
      </w:tr>
      <w:tr w:rsidR="000247EE" w:rsidRPr="000247EE" w14:paraId="3C06C6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63C8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lastRenderedPageBreak/>
              <w:t>DC_1A-</w:t>
            </w:r>
            <w:r w:rsidRPr="000247EE">
              <w:rPr>
                <w:rFonts w:ascii="Arial" w:eastAsia="Yu Mincho" w:hAnsi="Arial"/>
                <w:sz w:val="18"/>
                <w:lang w:eastAsia="ja-JP"/>
              </w:rPr>
              <w:t>41</w:t>
            </w:r>
            <w:r w:rsidRPr="000247EE">
              <w:rPr>
                <w:rFonts w:ascii="Arial" w:eastAsia="宋体"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0DCD247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DC_1A_n28A</w:t>
            </w:r>
          </w:p>
          <w:p w14:paraId="11FCDB20"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DC_1A_n</w:t>
            </w:r>
            <w:r w:rsidRPr="000247EE">
              <w:rPr>
                <w:rFonts w:ascii="Arial" w:eastAsia="等线" w:hAnsi="Arial"/>
                <w:sz w:val="18"/>
                <w:lang w:eastAsia="zh-CN"/>
              </w:rPr>
              <w:t>41</w:t>
            </w:r>
            <w:r w:rsidRPr="000247EE">
              <w:rPr>
                <w:rFonts w:ascii="Arial" w:eastAsia="宋体" w:hAnsi="Arial"/>
                <w:sz w:val="18"/>
                <w:lang w:eastAsia="zh-CN"/>
              </w:rPr>
              <w:t>A</w:t>
            </w:r>
          </w:p>
          <w:p w14:paraId="2C6F11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41</w:t>
            </w:r>
            <w:r w:rsidRPr="000247EE">
              <w:rPr>
                <w:rFonts w:ascii="Arial" w:eastAsia="宋体" w:hAnsi="Arial"/>
                <w:sz w:val="18"/>
                <w:lang w:eastAsia="zh-CN"/>
              </w:rPr>
              <w:t>A_n28A</w:t>
            </w:r>
          </w:p>
        </w:tc>
      </w:tr>
      <w:tr w:rsidR="000247EE" w:rsidRPr="000247EE" w14:paraId="7C9D31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9AC0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6D19DBD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1413A9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515FA6A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5D8970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31111E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F9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092CD5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1809B4B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47662A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3578FA1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p w14:paraId="7D1F27C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DC_41C_n28A</w:t>
            </w:r>
          </w:p>
          <w:p w14:paraId="2F46254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DC_41C_n77A</w:t>
            </w:r>
          </w:p>
        </w:tc>
      </w:tr>
      <w:tr w:rsidR="000247EE" w:rsidRPr="000247EE" w14:paraId="1561A8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3BC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081A96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7F0DB5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4C043D8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59B87B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tc>
      </w:tr>
      <w:tr w:rsidR="000247EE" w:rsidRPr="000247EE" w14:paraId="444111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A31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768CB2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0EADC8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3BE9BE3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DC_41A_n28A</w:t>
            </w:r>
          </w:p>
          <w:p w14:paraId="113202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p w14:paraId="468BDC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DC_41C_n28A</w:t>
            </w:r>
          </w:p>
          <w:p w14:paraId="7E9564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DC_41C_n78A</w:t>
            </w:r>
          </w:p>
        </w:tc>
      </w:tr>
      <w:tr w:rsidR="000247EE" w:rsidRPr="000247EE" w14:paraId="7D7DD3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EE19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606F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609EF30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A_n77A</w:t>
            </w:r>
          </w:p>
          <w:p w14:paraId="4CDE0B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tc>
      </w:tr>
      <w:tr w:rsidR="000247EE" w:rsidRPr="000247EE" w14:paraId="7374A2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90D9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ACAF4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A_n41A</w:t>
            </w:r>
          </w:p>
          <w:p w14:paraId="4705730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1</w:t>
            </w:r>
            <w:r w:rsidRPr="000247EE">
              <w:rPr>
                <w:rFonts w:ascii="Arial" w:eastAsia="宋体" w:hAnsi="Arial"/>
                <w:sz w:val="18"/>
              </w:rPr>
              <w:t>A_n78A</w:t>
            </w:r>
          </w:p>
          <w:p w14:paraId="3719CA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tc>
      </w:tr>
      <w:tr w:rsidR="000247EE" w:rsidRPr="000247EE" w14:paraId="18BCA6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CB8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DC_1A-42A_n3A-n28A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7AFE83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726C118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36E8F41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21E993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DC_42A_n28A</w:t>
            </w:r>
          </w:p>
        </w:tc>
      </w:tr>
      <w:tr w:rsidR="000247EE" w:rsidRPr="000247EE" w14:paraId="29B1BE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34C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DC_1A-42C_n3A-n28A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EA8156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214979B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DC_1A_n28A</w:t>
            </w:r>
          </w:p>
          <w:p w14:paraId="1ACF39E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1AECECE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DC_42A_n28A</w:t>
            </w:r>
          </w:p>
          <w:p w14:paraId="0E49CE5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407D80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DC_42C_n28A</w:t>
            </w:r>
          </w:p>
        </w:tc>
      </w:tr>
      <w:tr w:rsidR="000247EE" w:rsidRPr="000247EE" w14:paraId="733CCE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B20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DC_1A-42A_n3A-n77A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52305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391483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630934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DC_42A_n3A</w:t>
            </w:r>
          </w:p>
        </w:tc>
      </w:tr>
      <w:tr w:rsidR="000247EE" w:rsidRPr="000247EE" w14:paraId="317375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1DA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DC_1A-42A_n3A-n77(2A)</w:t>
            </w:r>
            <w:r w:rsidRPr="000247EE">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53B2935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04CAAEE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6EA455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DC_42A_n3A</w:t>
            </w:r>
          </w:p>
        </w:tc>
      </w:tr>
      <w:tr w:rsidR="000247EE" w:rsidRPr="000247EE" w14:paraId="5F6B44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A5A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DC_1A-42C_n3A-n77A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C30519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74B770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3C69FCE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491901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DC_42C_n3A</w:t>
            </w:r>
          </w:p>
        </w:tc>
      </w:tr>
      <w:tr w:rsidR="000247EE" w:rsidRPr="000247EE" w14:paraId="44C495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EC75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DC_1A-42C_n3A-n77(2A)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AA18E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DC_1A_n3A</w:t>
            </w:r>
          </w:p>
          <w:p w14:paraId="52D811B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DC_1A_n77A</w:t>
            </w:r>
          </w:p>
          <w:p w14:paraId="462C6A4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30F512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DC_42C_n3A</w:t>
            </w:r>
          </w:p>
        </w:tc>
      </w:tr>
      <w:tr w:rsidR="000247EE" w:rsidRPr="000247EE" w14:paraId="23C615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A3A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DC_1A-42A_n28A-n77A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E3EA6F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749950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38A818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153E7B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F273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DC_1A-42A_n28A-n77(2A)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0068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6FAD83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6E92EA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45A895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ECCB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DC_1A-42C_n28A-n77A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7D14C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636F815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47C0E59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4E3440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37CBFE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5ED8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lastRenderedPageBreak/>
              <w:t>DC_1A-42C_n28A-n77(2A)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FF6E4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DC_1A_n28A</w:t>
            </w:r>
          </w:p>
          <w:p w14:paraId="3DB96C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D96B0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68EBC4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7E2407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0E29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DC_1A-41A-42A_n77A</w:t>
            </w:r>
            <w:r w:rsidRPr="000247EE">
              <w:rPr>
                <w:rFonts w:ascii="Arial" w:eastAsia="宋体" w:hAnsi="Arial"/>
                <w:sz w:val="18"/>
                <w:vertAlign w:val="superscript"/>
                <w:lang w:eastAsia="ja-JP"/>
              </w:rPr>
              <w:t>7,8</w:t>
            </w:r>
          </w:p>
          <w:p w14:paraId="450239D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DC_1A-41A-42C_n77A</w:t>
            </w:r>
            <w:r w:rsidRPr="000247EE">
              <w:rPr>
                <w:rFonts w:ascii="Arial" w:eastAsia="宋体" w:hAnsi="Arial"/>
                <w:sz w:val="18"/>
                <w:vertAlign w:val="superscript"/>
                <w:lang w:eastAsia="ja-JP"/>
              </w:rPr>
              <w:t>7,8</w:t>
            </w:r>
          </w:p>
          <w:p w14:paraId="0171A54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1A-41C-42A_n77A</w:t>
            </w:r>
            <w:r w:rsidRPr="000247EE">
              <w:rPr>
                <w:rFonts w:ascii="Arial" w:eastAsia="宋体" w:hAnsi="Arial"/>
                <w:sz w:val="18"/>
                <w:vertAlign w:val="superscript"/>
                <w:lang w:eastAsia="ja-JP"/>
              </w:rPr>
              <w:t>7,8</w:t>
            </w:r>
          </w:p>
          <w:p w14:paraId="7FDF5D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DC_1A-41C-42C_n77A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718B1F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49708E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3DF86F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735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DC_1A-41A-42A_n77(2A)</w:t>
            </w:r>
            <w:r w:rsidRPr="000247EE">
              <w:rPr>
                <w:rFonts w:ascii="Arial" w:eastAsia="宋体" w:hAnsi="Arial"/>
                <w:sz w:val="18"/>
                <w:vertAlign w:val="superscript"/>
                <w:lang w:eastAsia="ja-JP"/>
              </w:rPr>
              <w:t>7,8</w:t>
            </w:r>
          </w:p>
          <w:p w14:paraId="11D14F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DC_1A-41A-42C_n77(2A)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5F0517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DC_1A_n77A</w:t>
            </w:r>
          </w:p>
          <w:p w14:paraId="0F72B0E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tc>
      </w:tr>
      <w:tr w:rsidR="000247EE" w:rsidRPr="000247EE" w14:paraId="6AB004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55BD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DC_1A-41A-42A_n78A</w:t>
            </w:r>
            <w:r w:rsidRPr="000247EE">
              <w:rPr>
                <w:rFonts w:ascii="Arial" w:eastAsia="宋体" w:hAnsi="Arial"/>
                <w:sz w:val="18"/>
                <w:vertAlign w:val="superscript"/>
                <w:lang w:eastAsia="ja-JP"/>
              </w:rPr>
              <w:t>7,8</w:t>
            </w:r>
          </w:p>
          <w:p w14:paraId="5A320AA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DC_1A-41A-42C_n78A</w:t>
            </w:r>
            <w:r w:rsidRPr="000247EE">
              <w:rPr>
                <w:rFonts w:ascii="Arial" w:eastAsia="宋体" w:hAnsi="Arial"/>
                <w:sz w:val="18"/>
                <w:vertAlign w:val="superscript"/>
                <w:lang w:eastAsia="ja-JP"/>
              </w:rPr>
              <w:t>7,8</w:t>
            </w:r>
          </w:p>
          <w:p w14:paraId="4CCF425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DC_1A-41C-42A_n78A</w:t>
            </w:r>
            <w:r w:rsidRPr="000247EE">
              <w:rPr>
                <w:rFonts w:ascii="Arial" w:eastAsia="宋体" w:hAnsi="Arial"/>
                <w:sz w:val="18"/>
                <w:vertAlign w:val="superscript"/>
                <w:lang w:eastAsia="ja-JP"/>
              </w:rPr>
              <w:t>7,8</w:t>
            </w:r>
          </w:p>
          <w:p w14:paraId="4631F5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DC_1A-41C-42C_n78A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A7EC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DC_1A_n78A</w:t>
            </w:r>
          </w:p>
          <w:p w14:paraId="162A2A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DC_41A_n78A</w:t>
            </w:r>
          </w:p>
        </w:tc>
      </w:tr>
      <w:tr w:rsidR="000247EE" w:rsidRPr="000247EE" w14:paraId="142A05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B87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DC_1A-41A-42A_n79A</w:t>
            </w:r>
          </w:p>
          <w:p w14:paraId="1E47E2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DC_1A-41A-42C_n79A</w:t>
            </w:r>
          </w:p>
          <w:p w14:paraId="46D1C9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DC_1A-41C-42A_n79A</w:t>
            </w:r>
          </w:p>
          <w:p w14:paraId="793E05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1A-41C-42</w:t>
            </w:r>
            <w:r w:rsidRPr="000247EE">
              <w:rPr>
                <w:rFonts w:ascii="Arial" w:eastAsia="宋体" w:hAnsi="Arial" w:cs="Arial"/>
                <w:sz w:val="18"/>
                <w:lang w:eastAsia="zh-CN"/>
              </w:rPr>
              <w:t>C</w:t>
            </w:r>
            <w:r w:rsidRPr="000247EE">
              <w:rPr>
                <w:rFonts w:ascii="Arial" w:eastAsia="宋体" w:hAnsi="Arial" w:cs="Arial"/>
                <w:sz w:val="18"/>
                <w:lang w:eastAsia="ja-JP"/>
              </w:rPr>
              <w:t>_n7</w:t>
            </w:r>
            <w:r w:rsidRPr="000247EE">
              <w:rPr>
                <w:rFonts w:ascii="Arial" w:eastAsia="宋体" w:hAnsi="Arial" w:cs="Arial"/>
                <w:sz w:val="18"/>
                <w:lang w:eastAsia="zh-CN"/>
              </w:rPr>
              <w:t>9</w:t>
            </w:r>
            <w:r w:rsidRPr="000247EE">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B56F1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DC_1A_n79A</w:t>
            </w:r>
          </w:p>
          <w:p w14:paraId="316BEB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DC_41A_n79A</w:t>
            </w:r>
          </w:p>
        </w:tc>
      </w:tr>
      <w:tr w:rsidR="000247EE" w:rsidRPr="000247EE" w14:paraId="32421A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D44E4"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DC_1A-42A_n77A-n79A</w:t>
            </w:r>
            <w:r w:rsidRPr="000247EE">
              <w:rPr>
                <w:rFonts w:ascii="Arial" w:eastAsia="宋体" w:hAnsi="Arial"/>
                <w:sz w:val="18"/>
                <w:vertAlign w:val="superscript"/>
                <w:lang w:eastAsia="ja-JP"/>
              </w:rPr>
              <w:t>7,8</w:t>
            </w:r>
          </w:p>
          <w:p w14:paraId="02B8BA3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DC_1A-42C_n77A-n79A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3CDA71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DC_1A_n77A</w:t>
            </w:r>
          </w:p>
          <w:p w14:paraId="038F79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621807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A65E"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DC_1A-42A_n78A-n79A</w:t>
            </w:r>
            <w:r w:rsidRPr="000247EE">
              <w:rPr>
                <w:rFonts w:ascii="Arial" w:eastAsia="宋体" w:hAnsi="Arial"/>
                <w:sz w:val="18"/>
                <w:vertAlign w:val="superscript"/>
                <w:lang w:eastAsia="ja-JP"/>
              </w:rPr>
              <w:t>7,8</w:t>
            </w:r>
          </w:p>
          <w:p w14:paraId="1A422B8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DC_1A-42C_n78A-n79A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8DC46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DC_1A_n78A</w:t>
            </w:r>
          </w:p>
          <w:p w14:paraId="14B4406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DC_1A_n79A</w:t>
            </w:r>
          </w:p>
        </w:tc>
      </w:tr>
      <w:tr w:rsidR="000247EE" w:rsidRPr="000247EE" w14:paraId="6517A9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DA05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0D2D432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DC_2A_n28A</w:t>
            </w:r>
          </w:p>
          <w:p w14:paraId="1C75502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DC_4A_n28A</w:t>
            </w:r>
          </w:p>
          <w:p w14:paraId="5B91027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DC_7A_n28A</w:t>
            </w:r>
          </w:p>
        </w:tc>
      </w:tr>
      <w:tr w:rsidR="000247EE" w:rsidRPr="000247EE" w14:paraId="17571F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2146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DC_2A-4A-7A_n78A</w:t>
            </w:r>
          </w:p>
          <w:p w14:paraId="4B9604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552501A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DC_2A_n78A</w:t>
            </w:r>
          </w:p>
          <w:p w14:paraId="07BDCC6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DC_4A_n78A</w:t>
            </w:r>
          </w:p>
        </w:tc>
      </w:tr>
      <w:tr w:rsidR="000247EE" w:rsidRPr="000247EE" w14:paraId="1B367B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79F7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C71D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DC_2A_n2A</w:t>
            </w:r>
            <w:r w:rsidRPr="000247EE">
              <w:rPr>
                <w:rFonts w:ascii="Arial" w:eastAsia="宋体" w:hAnsi="Arial"/>
                <w:sz w:val="18"/>
                <w:vertAlign w:val="superscript"/>
                <w:lang w:eastAsia="ja-JP"/>
              </w:rPr>
              <w:t>4</w:t>
            </w:r>
          </w:p>
          <w:p w14:paraId="16F728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22D9C4F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DC_5A_n2A</w:t>
            </w:r>
          </w:p>
          <w:p w14:paraId="1765107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DC_5A_n66A</w:t>
            </w:r>
          </w:p>
        </w:tc>
      </w:tr>
      <w:tr w:rsidR="000247EE" w:rsidRPr="000247EE" w14:paraId="70A519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29F3A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DC_2A-5A_n2A-n77A</w:t>
            </w:r>
          </w:p>
          <w:p w14:paraId="2874BBC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53F1D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2C72BD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DC_5A_n2A</w:t>
            </w:r>
          </w:p>
          <w:p w14:paraId="48D00D9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DC_5A_n77A</w:t>
            </w:r>
          </w:p>
        </w:tc>
      </w:tr>
      <w:tr w:rsidR="000247EE" w:rsidRPr="000247EE" w14:paraId="58373B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52C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br w:type="page"/>
            </w:r>
            <w:r w:rsidRPr="000247EE">
              <w:rPr>
                <w:rFonts w:ascii="Arial" w:eastAsia="宋体" w:hAnsi="Arial" w:cs="Arial"/>
                <w:sz w:val="18"/>
                <w:szCs w:val="18"/>
              </w:rPr>
              <w:t>DC_2A-5A_n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5825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w:t>
            </w:r>
            <w:r w:rsidRPr="000247EE">
              <w:rPr>
                <w:rFonts w:ascii="Arial" w:eastAsia="宋体" w:hAnsi="Arial"/>
                <w:sz w:val="18"/>
                <w:lang w:val="sv-SE"/>
              </w:rPr>
              <w:t>2</w:t>
            </w:r>
            <w:r w:rsidRPr="000247EE">
              <w:rPr>
                <w:rFonts w:ascii="Arial" w:eastAsia="宋体" w:hAnsi="Arial"/>
                <w:sz w:val="18"/>
              </w:rPr>
              <w:t>A</w:t>
            </w:r>
          </w:p>
          <w:p w14:paraId="43B031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DC_2A_n78A</w:t>
            </w:r>
          </w:p>
          <w:p w14:paraId="596D7B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DC_5A_n78A</w:t>
            </w:r>
          </w:p>
        </w:tc>
      </w:tr>
      <w:tr w:rsidR="000247EE" w:rsidRPr="000247EE" w14:paraId="00F15C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F2EE5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DC_2A-5A_n5A-n77A</w:t>
            </w:r>
          </w:p>
          <w:p w14:paraId="57ADC8E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1558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DC_2A_n5A</w:t>
            </w:r>
          </w:p>
          <w:p w14:paraId="6B3C0A4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DC_2A_n77A</w:t>
            </w:r>
          </w:p>
          <w:p w14:paraId="7963B3B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DC_5A_n77A</w:t>
            </w:r>
          </w:p>
        </w:tc>
      </w:tr>
      <w:tr w:rsidR="000247EE" w:rsidRPr="000247EE" w14:paraId="0C7098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534F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33ADC4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2C4C76A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DC_7A_n2A</w:t>
            </w:r>
          </w:p>
        </w:tc>
      </w:tr>
      <w:tr w:rsidR="000247EE" w:rsidRPr="000247EE" w14:paraId="337898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653D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45EA75D5"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DC_2A_n7A</w:t>
            </w:r>
          </w:p>
          <w:p w14:paraId="4EB73E5A"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DC_5A_n7A</w:t>
            </w:r>
          </w:p>
          <w:p w14:paraId="66DFD19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olor w:val="000000"/>
                <w:sz w:val="18"/>
                <w:szCs w:val="18"/>
              </w:rPr>
              <w:t>DC_7A_n7A</w:t>
            </w:r>
            <w:r w:rsidRPr="000247EE">
              <w:rPr>
                <w:rFonts w:ascii="Arial" w:eastAsia="宋体" w:hAnsi="Arial"/>
                <w:color w:val="000000"/>
                <w:sz w:val="18"/>
                <w:szCs w:val="18"/>
                <w:vertAlign w:val="superscript"/>
              </w:rPr>
              <w:t>4</w:t>
            </w:r>
          </w:p>
        </w:tc>
      </w:tr>
      <w:tr w:rsidR="000247EE" w:rsidRPr="000247EE" w14:paraId="45EAEC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875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DC_2A-5A-7A_n66A</w:t>
            </w:r>
          </w:p>
          <w:p w14:paraId="0C3CD4A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4B7A5A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645B937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DC_5A_n66A</w:t>
            </w:r>
          </w:p>
          <w:p w14:paraId="28364B1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DC_7A_n66A</w:t>
            </w:r>
          </w:p>
        </w:tc>
      </w:tr>
      <w:tr w:rsidR="000247EE" w:rsidRPr="000247EE" w14:paraId="4C924C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001A"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42A6BE29"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DC_2A_n77A</w:t>
            </w:r>
          </w:p>
          <w:p w14:paraId="11DA0722"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DC_5A_n77A</w:t>
            </w:r>
          </w:p>
          <w:p w14:paraId="74506DD4"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DC_7A_n77A</w:t>
            </w:r>
          </w:p>
        </w:tc>
      </w:tr>
      <w:tr w:rsidR="000247EE" w:rsidRPr="000247EE" w14:paraId="7ADF09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039D6"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54D79BDC"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DC_2A_n77A</w:t>
            </w:r>
          </w:p>
          <w:p w14:paraId="6E832DF2"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DC_5A_n77A</w:t>
            </w:r>
          </w:p>
          <w:p w14:paraId="398693C0"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DC_7A_n77A</w:t>
            </w:r>
          </w:p>
        </w:tc>
      </w:tr>
      <w:tr w:rsidR="000247EE" w:rsidRPr="000247EE" w14:paraId="307A13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B1AD6"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89167C5"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DC_2A_n78A</w:t>
            </w:r>
          </w:p>
          <w:p w14:paraId="0D46DD37"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DC_5A_n78A</w:t>
            </w:r>
          </w:p>
          <w:p w14:paraId="72A148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olor w:val="000000"/>
                <w:sz w:val="18"/>
              </w:rPr>
              <w:t>DC_7A_n78A</w:t>
            </w:r>
          </w:p>
        </w:tc>
      </w:tr>
      <w:tr w:rsidR="000247EE" w:rsidRPr="000247EE" w14:paraId="5B951F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B1286"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szCs w:val="18"/>
                <w:lang w:eastAsia="zh-CN"/>
              </w:rPr>
              <w:t>DC_2A-</w:t>
            </w:r>
            <w:r w:rsidRPr="000247EE">
              <w:rPr>
                <w:rFonts w:ascii="Arial" w:eastAsia="宋体" w:hAnsi="Arial" w:cs="Arial"/>
                <w:color w:val="000000"/>
                <w:sz w:val="18"/>
                <w:szCs w:val="18"/>
                <w:lang w:eastAsia="ja-JP"/>
              </w:rPr>
              <w:t>2A-5A-7A_n66A</w:t>
            </w:r>
          </w:p>
          <w:p w14:paraId="33428F3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val="fi-FI" w:eastAsia="fi-FI"/>
              </w:rPr>
              <w:t>DC_</w:t>
            </w:r>
            <w:r w:rsidRPr="000247EE">
              <w:rPr>
                <w:rFonts w:ascii="Arial" w:eastAsia="宋体" w:hAnsi="Arial"/>
                <w:sz w:val="18"/>
                <w:lang w:val="fi-FI" w:eastAsia="zh-CN"/>
              </w:rPr>
              <w:t>2A-5</w:t>
            </w:r>
            <w:r w:rsidRPr="000247EE">
              <w:rPr>
                <w:rFonts w:ascii="Arial" w:eastAsia="宋体" w:hAnsi="Arial"/>
                <w:sz w:val="18"/>
                <w:lang w:val="fi-FI" w:eastAsia="fi-FI"/>
              </w:rPr>
              <w:t>A</w:t>
            </w:r>
            <w:r w:rsidRPr="000247EE">
              <w:rPr>
                <w:rFonts w:ascii="Arial" w:eastAsia="宋体" w:hAnsi="Arial"/>
                <w:sz w:val="18"/>
                <w:lang w:val="fi-FI" w:eastAsia="zh-CN"/>
              </w:rPr>
              <w:t>-7A-7A</w:t>
            </w:r>
            <w:r w:rsidRPr="000247EE">
              <w:rPr>
                <w:rFonts w:ascii="Arial" w:eastAsia="宋体" w:hAnsi="Arial"/>
                <w:sz w:val="18"/>
                <w:lang w:val="fi-FI" w:eastAsia="fi-FI"/>
              </w:rPr>
              <w:t>_</w:t>
            </w:r>
            <w:r w:rsidRPr="000247EE">
              <w:rPr>
                <w:rFonts w:ascii="Arial" w:eastAsia="宋体" w:hAnsi="Arial"/>
                <w:sz w:val="18"/>
                <w:lang w:val="fi-FI" w:eastAsia="zh-CN"/>
              </w:rPr>
              <w:t>n66</w:t>
            </w:r>
            <w:r w:rsidRPr="000247EE">
              <w:rPr>
                <w:rFonts w:ascii="Arial" w:eastAsia="宋体"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B7D50C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3191B3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DC_5A_n66A</w:t>
            </w:r>
          </w:p>
          <w:p w14:paraId="3D936BA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DC_7A_n66A</w:t>
            </w:r>
          </w:p>
        </w:tc>
      </w:tr>
      <w:tr w:rsidR="000247EE" w:rsidRPr="000247EE" w14:paraId="5032A2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64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75E54C0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DC_2A_n78A</w:t>
            </w:r>
          </w:p>
          <w:p w14:paraId="78A2C70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DC_5A_n78A</w:t>
            </w:r>
          </w:p>
          <w:p w14:paraId="17B9DBD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DC_7A_n78A</w:t>
            </w:r>
          </w:p>
        </w:tc>
      </w:tr>
      <w:tr w:rsidR="000247EE" w:rsidRPr="000247EE" w14:paraId="3EE08D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F2D8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lastRenderedPageBreak/>
              <w:t>DC_2A-5A-(n)12AA</w:t>
            </w:r>
          </w:p>
        </w:tc>
        <w:tc>
          <w:tcPr>
            <w:tcW w:w="3686" w:type="dxa"/>
            <w:tcBorders>
              <w:top w:val="single" w:sz="4" w:space="0" w:color="auto"/>
              <w:left w:val="single" w:sz="4" w:space="0" w:color="auto"/>
              <w:bottom w:val="single" w:sz="4" w:space="0" w:color="auto"/>
              <w:right w:val="single" w:sz="4" w:space="0" w:color="auto"/>
            </w:tcBorders>
            <w:hideMark/>
          </w:tcPr>
          <w:p w14:paraId="470364D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DC_5A_n12A</w:t>
            </w:r>
          </w:p>
          <w:p w14:paraId="68409E8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DC_2A_n12A</w:t>
            </w:r>
          </w:p>
          <w:p w14:paraId="120E04F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DC_(n)12AA</w:t>
            </w:r>
            <w:r w:rsidRPr="000247EE">
              <w:rPr>
                <w:rFonts w:ascii="Arial" w:eastAsia="宋体" w:hAnsi="Arial"/>
                <w:sz w:val="18"/>
                <w:vertAlign w:val="superscript"/>
                <w:lang w:eastAsia="ja-JP"/>
              </w:rPr>
              <w:t>4</w:t>
            </w:r>
          </w:p>
        </w:tc>
      </w:tr>
      <w:tr w:rsidR="000247EE" w:rsidRPr="000247EE" w14:paraId="60E935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AD26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198712D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DC_2A_n5A</w:t>
            </w:r>
          </w:p>
          <w:p w14:paraId="6DEB60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DC_12A_n5A</w:t>
            </w:r>
          </w:p>
          <w:p w14:paraId="79DE517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2D096D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ACB0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C3CB6A5"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zh-CN"/>
              </w:rPr>
              <w:t>DC_2A_n2A</w:t>
            </w:r>
            <w:r w:rsidRPr="000247EE">
              <w:rPr>
                <w:rFonts w:ascii="Arial" w:eastAsia="宋体" w:hAnsi="Arial"/>
                <w:sz w:val="18"/>
                <w:vertAlign w:val="superscript"/>
                <w:lang w:eastAsia="zh-CN"/>
              </w:rPr>
              <w:t>4</w:t>
            </w:r>
          </w:p>
          <w:p w14:paraId="5037BAC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050507D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DC_30A_n2A</w:t>
            </w:r>
          </w:p>
        </w:tc>
      </w:tr>
      <w:tr w:rsidR="000247EE" w:rsidRPr="000247EE" w14:paraId="3057F77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8CD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7EB8DF41"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zh-CN"/>
              </w:rPr>
              <w:t>DC_2A_n5A</w:t>
            </w:r>
          </w:p>
          <w:p w14:paraId="1559C7F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DC_30A_n5A</w:t>
            </w:r>
          </w:p>
        </w:tc>
      </w:tr>
      <w:tr w:rsidR="000247EE" w:rsidRPr="000247EE" w14:paraId="2455812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D495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DB2DEB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42175CC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DC_5A_n66A</w:t>
            </w:r>
          </w:p>
          <w:p w14:paraId="154F755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DC_30A_n66A</w:t>
            </w:r>
          </w:p>
        </w:tc>
      </w:tr>
      <w:tr w:rsidR="000247EE" w:rsidRPr="000247EE" w14:paraId="3EA7C3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8298D"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E6F008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53733F7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DC_5A_n66A</w:t>
            </w:r>
          </w:p>
          <w:p w14:paraId="0757641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tc>
      </w:tr>
      <w:tr w:rsidR="000247EE" w:rsidRPr="000247EE" w14:paraId="4F4CF59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BF2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DC_2A-5A-30A_n77A</w:t>
            </w:r>
            <w:r w:rsidRPr="000247EE">
              <w:rPr>
                <w:rFonts w:ascii="Arial" w:eastAsia="宋体" w:hAnsi="Arial"/>
                <w:sz w:val="18"/>
                <w:vertAlign w:val="superscript"/>
                <w:lang w:eastAsia="fi-FI"/>
              </w:rPr>
              <w:t>9</w:t>
            </w:r>
          </w:p>
          <w:p w14:paraId="76644E4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DC_2A-2A-5A-30A_n77A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1CECB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lang w:eastAsia="fi-FI"/>
              </w:rPr>
              <w:t>9</w:t>
            </w:r>
          </w:p>
          <w:p w14:paraId="4DB0FA9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DC_5A_n77A</w:t>
            </w:r>
            <w:r w:rsidRPr="000247EE">
              <w:rPr>
                <w:rFonts w:ascii="Arial" w:eastAsia="宋体" w:hAnsi="Arial"/>
                <w:sz w:val="18"/>
                <w:vertAlign w:val="superscript"/>
                <w:lang w:eastAsia="fi-FI"/>
              </w:rPr>
              <w:t>9</w:t>
            </w:r>
          </w:p>
          <w:p w14:paraId="19899CB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DC_30A_n77A</w:t>
            </w:r>
            <w:r w:rsidRPr="000247EE">
              <w:rPr>
                <w:rFonts w:ascii="Arial" w:eastAsia="宋体" w:hAnsi="Arial"/>
                <w:sz w:val="18"/>
                <w:vertAlign w:val="superscript"/>
                <w:lang w:eastAsia="fi-FI"/>
              </w:rPr>
              <w:t>9</w:t>
            </w:r>
          </w:p>
        </w:tc>
      </w:tr>
      <w:tr w:rsidR="000247EE" w:rsidRPr="000247EE" w14:paraId="20D5F7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659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DC_2A-5A-30A_n77(2A)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55B280E"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sz w:val="18"/>
                <w:vertAlign w:val="superscript"/>
                <w:lang w:eastAsia="fi-FI"/>
              </w:rPr>
              <w:t>9</w:t>
            </w:r>
          </w:p>
          <w:p w14:paraId="651C4B45"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DC_5A_n77A</w:t>
            </w:r>
            <w:r w:rsidRPr="000247EE">
              <w:rPr>
                <w:rFonts w:ascii="Arial" w:eastAsia="宋体" w:hAnsi="Arial"/>
                <w:sz w:val="18"/>
                <w:vertAlign w:val="superscript"/>
                <w:lang w:eastAsia="fi-FI"/>
              </w:rPr>
              <w:t>9</w:t>
            </w:r>
          </w:p>
          <w:p w14:paraId="09807A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DC_30A_n77A</w:t>
            </w:r>
            <w:r w:rsidRPr="000247EE">
              <w:rPr>
                <w:rFonts w:ascii="Arial" w:eastAsia="宋体" w:hAnsi="Arial"/>
                <w:sz w:val="18"/>
                <w:vertAlign w:val="superscript"/>
                <w:lang w:eastAsia="fi-FI"/>
              </w:rPr>
              <w:t>9</w:t>
            </w:r>
          </w:p>
        </w:tc>
      </w:tr>
      <w:tr w:rsidR="000247EE" w:rsidRPr="000247EE" w14:paraId="5FC3CA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4894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3692F68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DC_2A_n12A</w:t>
            </w:r>
          </w:p>
          <w:p w14:paraId="3F0795E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DC_5A_n12A</w:t>
            </w:r>
          </w:p>
          <w:p w14:paraId="210F372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DC_48A_n12A</w:t>
            </w:r>
          </w:p>
        </w:tc>
      </w:tr>
      <w:tr w:rsidR="000247EE" w:rsidRPr="000247EE" w14:paraId="62512B2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6240E" w14:textId="77777777" w:rsidR="000247EE" w:rsidRPr="000247EE" w:rsidRDefault="000247EE" w:rsidP="000247EE">
            <w:pPr>
              <w:keepNext/>
              <w:keepLines/>
              <w:autoSpaceDN w:val="0"/>
              <w:spacing w:after="0"/>
              <w:jc w:val="center"/>
              <w:rPr>
                <w:rFonts w:ascii="Arial" w:eastAsia="宋体" w:hAnsi="Arial" w:cs="Arial"/>
                <w:sz w:val="18"/>
                <w:vertAlign w:val="superscript"/>
                <w:lang w:val="fi-FI" w:eastAsia="zh-CN"/>
              </w:rPr>
            </w:pPr>
            <w:r w:rsidRPr="000247EE">
              <w:rPr>
                <w:rFonts w:ascii="Arial" w:eastAsia="宋体" w:hAnsi="Arial" w:cs="Arial"/>
                <w:sz w:val="18"/>
                <w:lang w:eastAsia="zh-CN"/>
              </w:rPr>
              <w:t>DC_2A-5A-48A_n77A</w:t>
            </w:r>
            <w:r w:rsidRPr="000247EE">
              <w:rPr>
                <w:rFonts w:ascii="Arial" w:eastAsia="宋体" w:hAnsi="Arial" w:cs="Arial"/>
                <w:sz w:val="18"/>
                <w:vertAlign w:val="superscript"/>
                <w:lang w:eastAsia="zh-CN"/>
              </w:rPr>
              <w:t>7,8,</w:t>
            </w:r>
            <w:r w:rsidRPr="000247EE">
              <w:rPr>
                <w:rFonts w:ascii="Arial" w:eastAsia="宋体" w:hAnsi="Arial" w:cs="Arial"/>
                <w:sz w:val="18"/>
                <w:vertAlign w:val="superscript"/>
                <w:lang w:val="fi-FI" w:eastAsia="zh-CN"/>
              </w:rPr>
              <w:t>9</w:t>
            </w:r>
          </w:p>
          <w:p w14:paraId="1EE2140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DC_2A-5A-48A_n77C</w:t>
            </w:r>
            <w:r w:rsidRPr="000247EE">
              <w:rPr>
                <w:rFonts w:ascii="Arial" w:eastAsia="宋体" w:hAnsi="Arial" w:cs="Arial"/>
                <w:sz w:val="18"/>
                <w:vertAlign w:val="superscript"/>
                <w:lang w:eastAsia="zh-CN"/>
              </w:rPr>
              <w:t>7,8,</w:t>
            </w:r>
            <w:r w:rsidRPr="000247EE">
              <w:rPr>
                <w:rFonts w:ascii="Arial" w:eastAsia="宋体" w:hAnsi="Arial" w:cs="Arial"/>
                <w:sz w:val="18"/>
                <w:vertAlign w:val="superscript"/>
                <w:lang w:val="fi-FI" w:eastAsia="zh-CN"/>
              </w:rPr>
              <w:t>9</w:t>
            </w:r>
          </w:p>
          <w:p w14:paraId="62278D4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DC_2A-5A-48C_n77A</w:t>
            </w:r>
            <w:r w:rsidRPr="000247EE">
              <w:rPr>
                <w:rFonts w:ascii="Arial" w:eastAsia="宋体" w:hAnsi="Arial" w:cs="Arial"/>
                <w:sz w:val="18"/>
                <w:vertAlign w:val="superscript"/>
                <w:lang w:eastAsia="zh-CN"/>
              </w:rPr>
              <w:t>7,8,</w:t>
            </w:r>
            <w:r w:rsidRPr="000247EE">
              <w:rPr>
                <w:rFonts w:ascii="Arial" w:eastAsia="宋体" w:hAnsi="Arial" w:cs="Arial"/>
                <w:sz w:val="18"/>
                <w:vertAlign w:val="superscript"/>
                <w:lang w:val="fi-FI" w:eastAsia="zh-CN"/>
              </w:rPr>
              <w:t>9</w:t>
            </w:r>
          </w:p>
          <w:p w14:paraId="2264189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zh-CN"/>
              </w:rPr>
              <w:t>DC_2A-5A-48C_n77C</w:t>
            </w:r>
            <w:r w:rsidRPr="000247EE">
              <w:rPr>
                <w:rFonts w:ascii="Arial" w:eastAsia="宋体" w:hAnsi="Arial" w:cs="Arial"/>
                <w:sz w:val="18"/>
                <w:vertAlign w:val="superscript"/>
                <w:lang w:eastAsia="zh-CN"/>
              </w:rPr>
              <w:t>7,8,</w:t>
            </w:r>
            <w:r w:rsidRPr="000247EE">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50F2D7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color w:val="000000"/>
                <w:sz w:val="18"/>
                <w:szCs w:val="18"/>
              </w:rPr>
              <w:t>DC_2A_n77A</w:t>
            </w:r>
            <w:r w:rsidRPr="000247EE">
              <w:rPr>
                <w:rFonts w:ascii="Arial" w:eastAsia="宋体" w:hAnsi="Arial" w:cs="Arial"/>
                <w:color w:val="000000"/>
                <w:sz w:val="18"/>
                <w:szCs w:val="18"/>
              </w:rPr>
              <w:br/>
              <w:t>DC_5A_n77A</w:t>
            </w:r>
          </w:p>
        </w:tc>
      </w:tr>
      <w:tr w:rsidR="000247EE" w:rsidRPr="000247EE" w14:paraId="1DBAF3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1D5C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DC_2A-5A-66A_n2A</w:t>
            </w:r>
          </w:p>
          <w:p w14:paraId="7EA326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53FE97B3"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690E880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6D84E1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0DCF05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DF3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05E01B8D"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018DB5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346E7D7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705A12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FA1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DC_2A-5A-66A-66A_n2A</w:t>
            </w:r>
          </w:p>
          <w:p w14:paraId="0A7211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50F9C14"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52E39F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017B403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31017F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515B8"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46F1061"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43D43F9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DC_5A_n2A</w:t>
            </w:r>
          </w:p>
          <w:p w14:paraId="409862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78F99E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E2C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008B8CA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049F93E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305107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563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35DEBA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3CA566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1086179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C7C2C"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B847A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64579F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06E351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31F6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11839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59755FA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58A29B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402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4FA29FD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DC_2A_n7A</w:t>
            </w:r>
          </w:p>
          <w:p w14:paraId="2CDB7D1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DC_5A_n7A</w:t>
            </w:r>
          </w:p>
          <w:p w14:paraId="7B5A77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DC_66A_n7A</w:t>
            </w:r>
          </w:p>
        </w:tc>
      </w:tr>
      <w:tr w:rsidR="000247EE" w:rsidRPr="000247EE" w14:paraId="46A2F2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57B68"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BCC3E2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DC_2A_n7A</w:t>
            </w:r>
          </w:p>
          <w:p w14:paraId="5579B4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DC_5A_n7A</w:t>
            </w:r>
          </w:p>
          <w:p w14:paraId="39211E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DC_66A_n7A</w:t>
            </w:r>
          </w:p>
        </w:tc>
      </w:tr>
      <w:tr w:rsidR="000247EE" w:rsidRPr="000247EE" w14:paraId="189381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D75D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0F0F19D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DC_2A_n12A</w:t>
            </w:r>
          </w:p>
          <w:p w14:paraId="515E36E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DC_5A_n12A</w:t>
            </w:r>
          </w:p>
          <w:p w14:paraId="266C01F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DC_66A_n12A</w:t>
            </w:r>
          </w:p>
        </w:tc>
      </w:tr>
      <w:tr w:rsidR="000247EE" w:rsidRPr="000247EE" w14:paraId="1CD939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044A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69E6FE0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5DAB5AE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DC_5A_n30A</w:t>
            </w:r>
          </w:p>
          <w:p w14:paraId="11CA66D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3E8D6A7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0B294"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lastRenderedPageBreak/>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84FBCF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5612455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DC_5A_n30A</w:t>
            </w:r>
          </w:p>
          <w:p w14:paraId="15FA4DF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410FB0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98B54"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4A2EF4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79C267D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DC_5A_n30A</w:t>
            </w:r>
          </w:p>
          <w:p w14:paraId="3217406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1C186F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67DA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DC_2A-5A-66A_n48A</w:t>
            </w:r>
          </w:p>
          <w:p w14:paraId="526E1D5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56897F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DC_2A_n48A</w:t>
            </w:r>
          </w:p>
          <w:p w14:paraId="789B37F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DC_5A_n48A</w:t>
            </w:r>
          </w:p>
          <w:p w14:paraId="75BE2ED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val="en-US" w:eastAsia="fi-FI"/>
              </w:rPr>
              <w:t>DC_66A_n48A</w:t>
            </w:r>
          </w:p>
        </w:tc>
      </w:tr>
      <w:tr w:rsidR="000247EE" w:rsidRPr="000247EE" w14:paraId="39E46C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53EF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DC_2A-5A-66A-66A_n48A</w:t>
            </w:r>
          </w:p>
          <w:p w14:paraId="42CD9ED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53639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DC_2A_n48A</w:t>
            </w:r>
          </w:p>
          <w:p w14:paraId="4B1F73C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DC_5A_n48A</w:t>
            </w:r>
          </w:p>
          <w:p w14:paraId="10A8E1A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DC_66A_n48A</w:t>
            </w:r>
          </w:p>
        </w:tc>
      </w:tr>
      <w:tr w:rsidR="000247EE" w:rsidRPr="000247EE" w14:paraId="1C7454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6C4E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DC_2A-5A-66A_n66A</w:t>
            </w:r>
          </w:p>
          <w:p w14:paraId="038CA17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451C34D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6624F72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DC_5A_n66A</w:t>
            </w:r>
          </w:p>
          <w:p w14:paraId="332B3A9C"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bCs/>
                <w:sz w:val="18"/>
                <w:lang w:eastAsia="ja-JP"/>
              </w:rPr>
              <w:t>DC_66A_n66A</w:t>
            </w:r>
            <w:r w:rsidRPr="000247EE">
              <w:rPr>
                <w:rFonts w:ascii="Arial" w:eastAsia="宋体" w:hAnsi="Arial"/>
                <w:bCs/>
                <w:sz w:val="18"/>
                <w:vertAlign w:val="superscript"/>
                <w:lang w:eastAsia="ja-JP"/>
              </w:rPr>
              <w:t>4</w:t>
            </w:r>
          </w:p>
        </w:tc>
      </w:tr>
      <w:tr w:rsidR="000247EE" w:rsidRPr="000247EE" w14:paraId="05297F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BA16D"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45CC99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551797D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191C77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EF546"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714419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2F2427E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0DCB0A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4EF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DC_2A-5A-66A-66A_n66A</w:t>
            </w:r>
          </w:p>
          <w:p w14:paraId="6235393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EE128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0ED14830"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362F65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98314"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206625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69F6A54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04A6CE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9DED1"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53F5E5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DC_2A_n66A</w:t>
            </w:r>
          </w:p>
          <w:p w14:paraId="1B7F7B3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DC_5A_n66A</w:t>
            </w:r>
          </w:p>
        </w:tc>
      </w:tr>
      <w:tr w:rsidR="000247EE" w:rsidRPr="000247EE" w14:paraId="7344A5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B6AC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7E4BE29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DC_2</w:t>
            </w:r>
            <w:r w:rsidRPr="000247EE">
              <w:rPr>
                <w:rFonts w:ascii="Arial" w:eastAsia="MS Mincho" w:hAnsi="Arial" w:cs="Arial"/>
                <w:sz w:val="18"/>
                <w:lang w:eastAsia="ja-JP"/>
              </w:rPr>
              <w:t>A_n71A</w:t>
            </w:r>
          </w:p>
          <w:p w14:paraId="40412262"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5A_n71A</w:t>
            </w:r>
          </w:p>
          <w:p w14:paraId="1DD0EDE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5F0C0D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2764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DC_2A-5A-66A_n77A</w:t>
            </w:r>
            <w:r w:rsidRPr="000247EE">
              <w:rPr>
                <w:rFonts w:ascii="Arial" w:eastAsia="宋体" w:hAnsi="Arial"/>
                <w:sz w:val="18"/>
                <w:vertAlign w:val="superscript"/>
                <w:lang w:eastAsia="fi-FI"/>
              </w:rPr>
              <w:t>9</w:t>
            </w:r>
          </w:p>
          <w:p w14:paraId="2CD0D1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DC_2A-5A-66A_n77C</w:t>
            </w:r>
            <w:r w:rsidRPr="000247EE">
              <w:rPr>
                <w:rFonts w:ascii="Arial" w:eastAsia="宋体" w:hAnsi="Arial"/>
                <w:bCs/>
                <w:sz w:val="18"/>
                <w:vertAlign w:val="superscript"/>
                <w:lang w:eastAsia="fi-FI"/>
              </w:rPr>
              <w:t>9</w:t>
            </w:r>
          </w:p>
          <w:p w14:paraId="61F91C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DC_2A-2A-5A-66A_n77C</w:t>
            </w:r>
            <w:r w:rsidRPr="000247EE">
              <w:rPr>
                <w:rFonts w:ascii="Arial" w:eastAsia="宋体" w:hAnsi="Arial"/>
                <w:bCs/>
                <w:sz w:val="18"/>
                <w:vertAlign w:val="superscript"/>
                <w:lang w:eastAsia="fi-FI"/>
              </w:rPr>
              <w:t>9</w:t>
            </w:r>
          </w:p>
          <w:p w14:paraId="2CC681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DC_2A-5A-66A-66A_n77C</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5F741B"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26F61D48"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DC_5A_n77A</w:t>
            </w:r>
            <w:r w:rsidRPr="000247EE">
              <w:rPr>
                <w:rFonts w:ascii="Arial" w:eastAsia="宋体" w:hAnsi="Arial"/>
                <w:sz w:val="18"/>
                <w:vertAlign w:val="superscript"/>
                <w:lang w:eastAsia="fi-FI"/>
              </w:rPr>
              <w:t>9</w:t>
            </w:r>
          </w:p>
          <w:p w14:paraId="4ACE151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226A95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130F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rPr>
              <w:t>DC_2A-5A-66A_n77(2A)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D7063E6"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sz w:val="18"/>
                <w:vertAlign w:val="superscript"/>
                <w:lang w:eastAsia="fi-FI"/>
              </w:rPr>
              <w:t>9</w:t>
            </w:r>
          </w:p>
          <w:p w14:paraId="6BB5453F"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DC_5A_n77A</w:t>
            </w:r>
            <w:r w:rsidRPr="000247EE">
              <w:rPr>
                <w:rFonts w:ascii="Arial" w:eastAsia="宋体" w:hAnsi="Arial"/>
                <w:sz w:val="18"/>
                <w:vertAlign w:val="superscript"/>
                <w:lang w:eastAsia="fi-FI"/>
              </w:rPr>
              <w:t>9</w:t>
            </w:r>
          </w:p>
          <w:p w14:paraId="242E61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rPr>
              <w:t>DC_66A_n77A</w:t>
            </w:r>
            <w:r w:rsidRPr="000247EE">
              <w:rPr>
                <w:rFonts w:ascii="Arial" w:eastAsia="宋体" w:hAnsi="Arial"/>
                <w:sz w:val="18"/>
                <w:vertAlign w:val="superscript"/>
                <w:lang w:eastAsia="fi-FI"/>
              </w:rPr>
              <w:t>9</w:t>
            </w:r>
          </w:p>
        </w:tc>
      </w:tr>
      <w:tr w:rsidR="000247EE" w:rsidRPr="000247EE" w14:paraId="1E5A53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0650E"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DC_2A-2A-5A-66A_n77A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31B6A9"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bCs/>
                <w:sz w:val="18"/>
                <w:vertAlign w:val="superscript"/>
                <w:lang w:eastAsia="fi-FI"/>
              </w:rPr>
              <w:t>9</w:t>
            </w:r>
          </w:p>
          <w:p w14:paraId="2E392C84"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DC_5A_n77A</w:t>
            </w:r>
            <w:r w:rsidRPr="000247EE">
              <w:rPr>
                <w:rFonts w:ascii="Arial" w:eastAsia="宋体" w:hAnsi="Arial"/>
                <w:bCs/>
                <w:sz w:val="18"/>
                <w:vertAlign w:val="superscript"/>
                <w:lang w:eastAsia="fi-FI"/>
              </w:rPr>
              <w:t>9</w:t>
            </w:r>
          </w:p>
          <w:p w14:paraId="626D837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bCs/>
                <w:sz w:val="18"/>
                <w:vertAlign w:val="superscript"/>
                <w:lang w:eastAsia="fi-FI"/>
              </w:rPr>
              <w:t>9</w:t>
            </w:r>
          </w:p>
        </w:tc>
      </w:tr>
      <w:tr w:rsidR="000247EE" w:rsidRPr="000247EE" w14:paraId="55BFEAD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E20A4"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i-FI" w:eastAsia="fi-FI"/>
              </w:rPr>
              <w:t>DC_2A-5A-66A-66A_n77A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46F164"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bCs/>
                <w:sz w:val="18"/>
                <w:vertAlign w:val="superscript"/>
                <w:lang w:eastAsia="fi-FI"/>
              </w:rPr>
              <w:t>9</w:t>
            </w:r>
          </w:p>
          <w:p w14:paraId="26A783EA"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DC_5A_n77A</w:t>
            </w:r>
            <w:r w:rsidRPr="000247EE">
              <w:rPr>
                <w:rFonts w:ascii="Arial" w:eastAsia="宋体" w:hAnsi="Arial"/>
                <w:bCs/>
                <w:sz w:val="18"/>
                <w:vertAlign w:val="superscript"/>
                <w:lang w:eastAsia="fi-FI"/>
              </w:rPr>
              <w:t>9</w:t>
            </w:r>
          </w:p>
          <w:p w14:paraId="037C61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bCs/>
                <w:sz w:val="18"/>
                <w:vertAlign w:val="superscript"/>
                <w:lang w:eastAsia="fi-FI"/>
              </w:rPr>
              <w:t>9</w:t>
            </w:r>
          </w:p>
        </w:tc>
      </w:tr>
      <w:tr w:rsidR="000247EE" w:rsidRPr="000247EE" w14:paraId="4787C47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1AC0D"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5B52360E"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DC_2A_n78A</w:t>
            </w:r>
          </w:p>
          <w:p w14:paraId="7BF08DED"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DC_5A_n78A</w:t>
            </w:r>
          </w:p>
          <w:p w14:paraId="5681AAF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DC_66A_n78A</w:t>
            </w:r>
          </w:p>
        </w:tc>
      </w:tr>
      <w:tr w:rsidR="000247EE" w:rsidRPr="000247EE" w14:paraId="033EB4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96FDC" w14:textId="77777777" w:rsidR="000247EE" w:rsidRPr="000247EE" w:rsidRDefault="000247EE" w:rsidP="000247EE">
            <w:pPr>
              <w:keepNext/>
              <w:keepLines/>
              <w:autoSpaceDN w:val="0"/>
              <w:spacing w:after="0"/>
              <w:jc w:val="center"/>
              <w:rPr>
                <w:rFonts w:ascii="Arial" w:eastAsia="宋体" w:hAnsi="Arial" w:cs="Arial"/>
                <w:sz w:val="18"/>
                <w:szCs w:val="18"/>
                <w:lang w:val="fi-FI"/>
              </w:rPr>
            </w:pPr>
            <w:r w:rsidRPr="000247EE">
              <w:rPr>
                <w:rFonts w:ascii="Arial" w:eastAsia="宋体"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39952835" w14:textId="77777777" w:rsidR="000247EE" w:rsidRPr="000247EE" w:rsidRDefault="000247EE" w:rsidP="000247EE">
            <w:pPr>
              <w:keepNext/>
              <w:keepLines/>
              <w:autoSpaceDN w:val="0"/>
              <w:spacing w:after="0"/>
              <w:jc w:val="center"/>
              <w:rPr>
                <w:rFonts w:ascii="Arial" w:eastAsia="宋体" w:hAnsi="Arial" w:cs="Arial"/>
                <w:b/>
                <w:sz w:val="18"/>
                <w:szCs w:val="18"/>
              </w:rPr>
            </w:pPr>
            <w:r w:rsidRPr="000247EE">
              <w:rPr>
                <w:rFonts w:ascii="Arial" w:eastAsia="宋体" w:hAnsi="Arial" w:cs="Arial"/>
                <w:sz w:val="18"/>
                <w:szCs w:val="18"/>
              </w:rPr>
              <w:t>DC_2A_n78A</w:t>
            </w:r>
          </w:p>
          <w:p w14:paraId="2A345890" w14:textId="77777777" w:rsidR="000247EE" w:rsidRPr="000247EE" w:rsidRDefault="000247EE" w:rsidP="000247EE">
            <w:pPr>
              <w:keepNext/>
              <w:keepLines/>
              <w:autoSpaceDN w:val="0"/>
              <w:spacing w:after="0"/>
              <w:jc w:val="center"/>
              <w:rPr>
                <w:rFonts w:ascii="Arial" w:eastAsia="宋体" w:hAnsi="Arial" w:cs="Arial"/>
                <w:b/>
                <w:sz w:val="18"/>
                <w:szCs w:val="18"/>
              </w:rPr>
            </w:pPr>
            <w:r w:rsidRPr="000247EE">
              <w:rPr>
                <w:rFonts w:ascii="Arial" w:eastAsia="宋体" w:hAnsi="Arial" w:cs="Arial"/>
                <w:sz w:val="18"/>
                <w:szCs w:val="18"/>
              </w:rPr>
              <w:t>DC_5A_n78A</w:t>
            </w:r>
          </w:p>
          <w:p w14:paraId="353667F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val="en-US"/>
              </w:rPr>
              <w:t>DC_66A_n78A</w:t>
            </w:r>
          </w:p>
        </w:tc>
      </w:tr>
      <w:tr w:rsidR="000247EE" w:rsidRPr="000247EE" w14:paraId="4398BC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879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DC_2A-5A_n66A-n77A</w:t>
            </w:r>
          </w:p>
          <w:p w14:paraId="355837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BAD6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647E92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DC_2A_n77A</w:t>
            </w:r>
          </w:p>
          <w:p w14:paraId="7FC8B23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DC_5A_n66A</w:t>
            </w:r>
          </w:p>
          <w:p w14:paraId="5168FC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CN"/>
              </w:rPr>
              <w:t>DC_5A_n77A</w:t>
            </w:r>
          </w:p>
        </w:tc>
      </w:tr>
      <w:tr w:rsidR="000247EE" w:rsidRPr="000247EE" w14:paraId="20865B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2A54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0B67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DC_2A_n66A</w:t>
            </w:r>
            <w:r w:rsidRPr="000247EE">
              <w:rPr>
                <w:rFonts w:ascii="Arial" w:eastAsia="宋体" w:hAnsi="Arial"/>
                <w:sz w:val="18"/>
              </w:rPr>
              <w:br/>
              <w:t>DC_5A_n66A</w:t>
            </w:r>
            <w:r w:rsidRPr="000247EE">
              <w:rPr>
                <w:rFonts w:ascii="Arial" w:eastAsia="宋体" w:hAnsi="Arial"/>
                <w:sz w:val="18"/>
              </w:rPr>
              <w:br/>
              <w:t>DC_2A_n78A</w:t>
            </w:r>
            <w:r w:rsidRPr="000247EE">
              <w:rPr>
                <w:rFonts w:ascii="Arial" w:eastAsia="宋体" w:hAnsi="Arial"/>
                <w:sz w:val="18"/>
              </w:rPr>
              <w:br/>
              <w:t>DC_5A_n78A</w:t>
            </w:r>
          </w:p>
        </w:tc>
      </w:tr>
      <w:tr w:rsidR="000247EE" w:rsidRPr="000247EE" w14:paraId="39040C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57AC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440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DC_2A_n2A</w:t>
            </w:r>
            <w:r w:rsidRPr="000247EE">
              <w:rPr>
                <w:rFonts w:ascii="Arial" w:eastAsia="宋体" w:hAnsi="Arial"/>
                <w:sz w:val="18"/>
                <w:vertAlign w:val="superscript"/>
              </w:rPr>
              <w:t>4</w:t>
            </w:r>
          </w:p>
          <w:p w14:paraId="1EDA5C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DC_2A_n66A</w:t>
            </w:r>
          </w:p>
          <w:p w14:paraId="3A26BC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7B0CE6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DC_7A_n66A</w:t>
            </w:r>
          </w:p>
        </w:tc>
      </w:tr>
      <w:tr w:rsidR="000247EE" w:rsidRPr="000247EE" w14:paraId="0FECBB7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6104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B02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DC_2A_n2A</w:t>
            </w:r>
            <w:r w:rsidRPr="000247EE">
              <w:rPr>
                <w:rFonts w:ascii="Arial" w:eastAsia="宋体" w:hAnsi="Arial"/>
                <w:sz w:val="18"/>
                <w:vertAlign w:val="superscript"/>
              </w:rPr>
              <w:t>4</w:t>
            </w:r>
          </w:p>
          <w:p w14:paraId="246C32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DC_2A_n66A</w:t>
            </w:r>
          </w:p>
          <w:p w14:paraId="65DE75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225AC96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DC_7A_n66A</w:t>
            </w:r>
          </w:p>
        </w:tc>
      </w:tr>
      <w:tr w:rsidR="000247EE" w:rsidRPr="000247EE" w14:paraId="4DD7E2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0E9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lastRenderedPageBreak/>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5768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DC_2A_n71A</w:t>
            </w:r>
          </w:p>
          <w:p w14:paraId="665F95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7BFDAC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DC_7A_n71A</w:t>
            </w:r>
          </w:p>
        </w:tc>
      </w:tr>
      <w:tr w:rsidR="000247EE" w:rsidRPr="000247EE" w14:paraId="7611C7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4DE2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C9255" w14:textId="77777777" w:rsidR="000247EE" w:rsidRPr="000247EE" w:rsidRDefault="000247EE" w:rsidP="000247EE">
            <w:pPr>
              <w:keepNext/>
              <w:keepLines/>
              <w:autoSpaceDN w:val="0"/>
              <w:spacing w:after="0"/>
              <w:jc w:val="center"/>
              <w:rPr>
                <w:rFonts w:ascii="Arial" w:eastAsia="宋体" w:hAnsi="Arial"/>
                <w:color w:val="000000"/>
                <w:sz w:val="18"/>
                <w:lang w:eastAsia="sv-SE"/>
              </w:rPr>
            </w:pPr>
            <w:r w:rsidRPr="000247EE">
              <w:rPr>
                <w:rFonts w:ascii="Arial" w:eastAsia="宋体" w:hAnsi="Arial"/>
                <w:color w:val="000000"/>
                <w:sz w:val="18"/>
                <w:lang w:eastAsia="sv-SE"/>
              </w:rPr>
              <w:t>DC_2A_n2A</w:t>
            </w:r>
            <w:r w:rsidRPr="000247EE">
              <w:rPr>
                <w:rFonts w:ascii="Arial" w:eastAsia="宋体" w:hAnsi="Arial"/>
                <w:color w:val="000000"/>
                <w:sz w:val="18"/>
                <w:vertAlign w:val="superscript"/>
                <w:lang w:eastAsia="sv-SE"/>
              </w:rPr>
              <w:t>4</w:t>
            </w:r>
          </w:p>
          <w:p w14:paraId="5EA698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p>
          <w:p w14:paraId="382313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DC_7A_n2A</w:t>
            </w:r>
          </w:p>
          <w:p w14:paraId="34B09A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tc>
      </w:tr>
      <w:tr w:rsidR="000247EE" w:rsidRPr="000247EE" w14:paraId="26E208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5F61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t>DC_2A-</w:t>
            </w:r>
            <w:r w:rsidRPr="000247EE">
              <w:rPr>
                <w:rFonts w:ascii="Arial" w:eastAsia="宋体" w:hAnsi="Arial"/>
                <w:sz w:val="18"/>
                <w:lang w:val="sv-SE"/>
              </w:rPr>
              <w:t>7</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5F8E4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7</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w:t>
            </w:r>
            <w:r w:rsidRPr="000247EE">
              <w:rPr>
                <w:rFonts w:ascii="Arial" w:eastAsia="宋体" w:hAnsi="Arial"/>
                <w:sz w:val="18"/>
              </w:rPr>
              <w:br/>
              <w:t>DC_2A_n78A</w:t>
            </w:r>
            <w:r w:rsidRPr="000247EE">
              <w:rPr>
                <w:rFonts w:ascii="Arial" w:eastAsia="宋体" w:hAnsi="Arial"/>
                <w:sz w:val="18"/>
              </w:rPr>
              <w:br/>
              <w:t>DC_</w:t>
            </w:r>
            <w:r w:rsidRPr="000247EE">
              <w:rPr>
                <w:rFonts w:ascii="Arial" w:eastAsia="宋体" w:hAnsi="Arial"/>
                <w:sz w:val="18"/>
                <w:lang w:val="sv-SE"/>
              </w:rPr>
              <w:t>7</w:t>
            </w:r>
            <w:r w:rsidRPr="000247EE">
              <w:rPr>
                <w:rFonts w:ascii="Arial" w:eastAsia="宋体" w:hAnsi="Arial"/>
                <w:sz w:val="18"/>
              </w:rPr>
              <w:t>A_n78A</w:t>
            </w:r>
          </w:p>
        </w:tc>
      </w:tr>
      <w:tr w:rsidR="000247EE" w:rsidRPr="000247EE" w14:paraId="125CC8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0335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2D9D5EC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094AB70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DC_12A_n2A</w:t>
            </w:r>
          </w:p>
        </w:tc>
      </w:tr>
      <w:tr w:rsidR="000247EE" w:rsidRPr="000247EE" w14:paraId="1F0F456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54B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w:t>
            </w:r>
            <w:r w:rsidRPr="000247EE">
              <w:rPr>
                <w:rFonts w:ascii="Arial" w:eastAsia="宋体"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68001B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07CEAAB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1E78E5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DC_12A_n66A</w:t>
            </w:r>
          </w:p>
        </w:tc>
      </w:tr>
      <w:tr w:rsidR="000247EE" w:rsidRPr="000247EE" w14:paraId="145CA0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78047"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szCs w:val="18"/>
                <w:lang w:val="fr-FR" w:eastAsia="zh-CN"/>
              </w:rPr>
              <w:t>DC_2A-</w:t>
            </w:r>
            <w:r w:rsidRPr="000247EE">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730EC2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2AE13FA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1E53EA9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tc>
      </w:tr>
      <w:tr w:rsidR="000247EE" w:rsidRPr="000247EE" w14:paraId="53B490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1F2DF"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544F26FB"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DC_2A_n77A</w:t>
            </w:r>
          </w:p>
          <w:p w14:paraId="7B976071"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DC_7A_n77A</w:t>
            </w:r>
          </w:p>
          <w:p w14:paraId="795BD984"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DC_12A_n77A</w:t>
            </w:r>
          </w:p>
        </w:tc>
      </w:tr>
      <w:tr w:rsidR="000247EE" w:rsidRPr="000247EE" w14:paraId="7BAFC2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EF0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szCs w:val="18"/>
                <w:lang w:eastAsia="zh-CN"/>
              </w:rPr>
              <w:t>DC_</w:t>
            </w:r>
            <w:r w:rsidRPr="000247EE">
              <w:rPr>
                <w:rFonts w:ascii="Arial" w:eastAsia="宋体"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14FDB8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3FA5553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44C2AE9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DC_12A_n78A</w:t>
            </w:r>
          </w:p>
        </w:tc>
      </w:tr>
      <w:tr w:rsidR="000247EE" w:rsidRPr="000247EE" w14:paraId="7B66BC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70A1D"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szCs w:val="18"/>
                <w:lang w:val="fr-FR" w:eastAsia="zh-CN"/>
              </w:rPr>
              <w:t>DC_2A-</w:t>
            </w:r>
            <w:r w:rsidRPr="000247EE">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90BAE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4041F9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3E025AE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tc>
      </w:tr>
      <w:tr w:rsidR="000247EE" w:rsidRPr="000247EE" w14:paraId="1CE7D2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AAC94" w14:textId="77777777" w:rsidR="000247EE" w:rsidRPr="000247EE" w:rsidRDefault="000247EE" w:rsidP="000247EE">
            <w:pPr>
              <w:keepNext/>
              <w:keepLines/>
              <w:autoSpaceDN w:val="0"/>
              <w:spacing w:after="0"/>
              <w:jc w:val="center"/>
              <w:rPr>
                <w:rFonts w:ascii="Arial" w:eastAsia="宋体" w:hAnsi="Arial"/>
                <w:color w:val="000000"/>
                <w:sz w:val="18"/>
                <w:lang w:val="fr-FR"/>
              </w:rPr>
            </w:pPr>
            <w:r w:rsidRPr="000247EE">
              <w:rPr>
                <w:rFonts w:ascii="Arial" w:eastAsia="宋体"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5ECB64BC"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DC_2A_n78A</w:t>
            </w:r>
          </w:p>
          <w:p w14:paraId="3BE45843"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DC_7A_n78A</w:t>
            </w:r>
          </w:p>
          <w:p w14:paraId="421AE59F" w14:textId="77777777" w:rsidR="000247EE" w:rsidRPr="000247EE" w:rsidRDefault="000247EE" w:rsidP="000247EE">
            <w:pPr>
              <w:keepNext/>
              <w:keepLines/>
              <w:autoSpaceDN w:val="0"/>
              <w:spacing w:after="0"/>
              <w:jc w:val="center"/>
              <w:rPr>
                <w:rFonts w:ascii="Arial" w:eastAsia="宋体" w:hAnsi="Arial"/>
                <w:color w:val="000000"/>
                <w:sz w:val="18"/>
              </w:rPr>
            </w:pPr>
            <w:r w:rsidRPr="000247EE">
              <w:rPr>
                <w:rFonts w:ascii="Arial" w:eastAsia="宋体" w:hAnsi="Arial"/>
                <w:color w:val="000000"/>
                <w:sz w:val="18"/>
              </w:rPr>
              <w:t>DC_12A_n78A</w:t>
            </w:r>
          </w:p>
        </w:tc>
      </w:tr>
      <w:tr w:rsidR="000247EE" w:rsidRPr="000247EE" w14:paraId="16C292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73813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DC_2A-7A-13A_n25A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30F20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DC_13A_n25A</w:t>
            </w:r>
          </w:p>
        </w:tc>
      </w:tr>
      <w:tr w:rsidR="000247EE" w:rsidRPr="000247EE" w14:paraId="76CD8B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8481C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DC_2A-7A-7A-13A_n25A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47C3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DC_13A_n25A</w:t>
            </w:r>
          </w:p>
        </w:tc>
      </w:tr>
      <w:tr w:rsidR="000247EE" w:rsidRPr="000247EE" w14:paraId="613FF2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D27E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DC_2A-7C-13A_n25A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FCB1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DC_13A_n25A</w:t>
            </w:r>
          </w:p>
        </w:tc>
      </w:tr>
      <w:tr w:rsidR="000247EE" w:rsidRPr="000247EE" w14:paraId="3AFC67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11FD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DC_2A-7A-13A_n66A</w:t>
            </w:r>
          </w:p>
          <w:p w14:paraId="767051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4E00054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71D6ADA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53D2045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DC_13A_n66A</w:t>
            </w:r>
          </w:p>
        </w:tc>
      </w:tr>
      <w:tr w:rsidR="000247EE" w:rsidRPr="000247EE" w14:paraId="282E5E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B20F8"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5FC6E22"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0019F65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7F0CC6A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7B256A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E98C5"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797838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2A9E84B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1E569882"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35B77C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2D1D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w:t>
            </w:r>
            <w:r w:rsidRPr="000247EE">
              <w:rPr>
                <w:rFonts w:ascii="Arial" w:eastAsia="宋体"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66B83E3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4538283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166B841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4A4C8A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C0736"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8ED7FA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A48009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774C6F0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DC_13A_n66A</w:t>
            </w:r>
          </w:p>
        </w:tc>
      </w:tr>
      <w:tr w:rsidR="000247EE" w:rsidRPr="000247EE" w14:paraId="1FAEF0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E2A2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br w:type="page"/>
            </w:r>
            <w:r w:rsidRPr="000247EE">
              <w:rPr>
                <w:rFonts w:ascii="Arial" w:eastAsia="Malgun Gothic" w:hAnsi="Arial" w:cs="Arial"/>
                <w:sz w:val="18"/>
                <w:szCs w:val="18"/>
              </w:rPr>
              <w:t>DC_2A-7A_n25A-n66A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54362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DC_7A_n25A</w:t>
            </w:r>
            <w:r w:rsidRPr="000247EE">
              <w:rPr>
                <w:rFonts w:ascii="Arial" w:eastAsia="宋体" w:hAnsi="Arial" w:cs="Arial"/>
                <w:sz w:val="18"/>
                <w:szCs w:val="18"/>
              </w:rPr>
              <w:br/>
              <w:t>DC_7A_n66A</w:t>
            </w:r>
          </w:p>
        </w:tc>
      </w:tr>
      <w:tr w:rsidR="000247EE" w:rsidRPr="000247EE" w14:paraId="3EAACD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4799A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br w:type="page"/>
            </w:r>
            <w:r w:rsidRPr="000247EE">
              <w:rPr>
                <w:rFonts w:ascii="Arial" w:eastAsia="Malgun Gothic" w:hAnsi="Arial" w:cs="Arial"/>
                <w:sz w:val="18"/>
                <w:szCs w:val="18"/>
              </w:rPr>
              <w:t>DC_2A-7A-7A_n25A-n66A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E067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DC_7A_n25A</w:t>
            </w:r>
            <w:r w:rsidRPr="000247EE">
              <w:rPr>
                <w:rFonts w:ascii="Arial" w:eastAsia="宋体" w:hAnsi="Arial" w:cs="Arial"/>
                <w:sz w:val="18"/>
                <w:szCs w:val="18"/>
              </w:rPr>
              <w:br/>
              <w:t>DC_7A_n66A</w:t>
            </w:r>
          </w:p>
        </w:tc>
      </w:tr>
      <w:tr w:rsidR="000247EE" w:rsidRPr="000247EE" w14:paraId="6F5AC2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C7F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br w:type="page"/>
            </w:r>
            <w:r w:rsidRPr="000247EE">
              <w:rPr>
                <w:rFonts w:ascii="Arial" w:eastAsia="Malgun Gothic" w:hAnsi="Arial" w:cs="Arial"/>
                <w:sz w:val="18"/>
                <w:szCs w:val="18"/>
              </w:rPr>
              <w:t>DC_2A-7C_n25A-n66A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B0CAA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DC_7A_n25A</w:t>
            </w:r>
            <w:r w:rsidRPr="000247EE">
              <w:rPr>
                <w:rFonts w:ascii="Arial" w:eastAsia="宋体" w:hAnsi="Arial" w:cs="Arial"/>
                <w:sz w:val="18"/>
                <w:szCs w:val="18"/>
              </w:rPr>
              <w:br/>
              <w:t>DC_7A_n66A</w:t>
            </w:r>
          </w:p>
        </w:tc>
      </w:tr>
      <w:tr w:rsidR="000247EE" w:rsidRPr="000247EE" w14:paraId="582B2C9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6E3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256FBD0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4AB3DF08"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71800A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DC_28A_n7A</w:t>
            </w:r>
          </w:p>
        </w:tc>
      </w:tr>
      <w:tr w:rsidR="000247EE" w:rsidRPr="000247EE" w14:paraId="4AC2D4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AA00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lastRenderedPageBreak/>
              <w:t>DC_2A-7A-28A_n66A</w:t>
            </w:r>
          </w:p>
          <w:p w14:paraId="2EBB14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5A1F7C47"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2</w:t>
            </w:r>
            <w:r w:rsidRPr="000247EE">
              <w:rPr>
                <w:rFonts w:ascii="Arial" w:eastAsia="宋体" w:hAnsi="Arial"/>
                <w:sz w:val="18"/>
                <w:lang w:val="en-US" w:eastAsia="fi-FI"/>
              </w:rPr>
              <w:t>A_</w:t>
            </w:r>
            <w:r w:rsidRPr="000247EE">
              <w:rPr>
                <w:rFonts w:ascii="Arial" w:eastAsia="宋体" w:hAnsi="Arial"/>
                <w:sz w:val="18"/>
                <w:lang w:val="en-US" w:eastAsia="ja-JP"/>
              </w:rPr>
              <w:t>n66</w:t>
            </w:r>
            <w:r w:rsidRPr="000247EE">
              <w:rPr>
                <w:rFonts w:ascii="Arial" w:eastAsia="宋体" w:hAnsi="Arial"/>
                <w:sz w:val="18"/>
                <w:lang w:val="en-US" w:eastAsia="fi-FI"/>
              </w:rPr>
              <w:t>A</w:t>
            </w:r>
          </w:p>
          <w:p w14:paraId="04EF8D02"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val="en-US" w:eastAsia="fi-FI"/>
              </w:rPr>
              <w:t>DC_7A_</w:t>
            </w:r>
            <w:r w:rsidRPr="000247EE">
              <w:rPr>
                <w:rFonts w:ascii="Arial" w:eastAsia="宋体" w:hAnsi="Arial"/>
                <w:sz w:val="18"/>
                <w:lang w:val="en-US" w:eastAsia="ja-JP"/>
              </w:rPr>
              <w:t>n66</w:t>
            </w:r>
            <w:r w:rsidRPr="000247EE">
              <w:rPr>
                <w:rFonts w:ascii="Arial" w:eastAsia="宋体" w:hAnsi="Arial"/>
                <w:sz w:val="18"/>
                <w:lang w:val="en-US" w:eastAsia="fi-FI"/>
              </w:rPr>
              <w:t>A</w:t>
            </w:r>
          </w:p>
          <w:p w14:paraId="750137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DC_28A_</w:t>
            </w:r>
            <w:r w:rsidRPr="000247EE">
              <w:rPr>
                <w:rFonts w:ascii="Arial" w:eastAsia="宋体" w:hAnsi="Arial"/>
                <w:sz w:val="18"/>
                <w:lang w:eastAsia="ja-JP"/>
              </w:rPr>
              <w:t>n66A</w:t>
            </w:r>
          </w:p>
        </w:tc>
      </w:tr>
      <w:tr w:rsidR="000247EE" w:rsidRPr="000247EE" w14:paraId="2F1289F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195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DC_2A-7A-28A_n78A</w:t>
            </w:r>
          </w:p>
          <w:p w14:paraId="67CF75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1CD3EE8E"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DC_2A_n78A</w:t>
            </w:r>
            <w:r w:rsidRPr="000247EE">
              <w:rPr>
                <w:rFonts w:ascii="Arial" w:eastAsia="宋体" w:hAnsi="Arial" w:cs="Arial"/>
                <w:color w:val="000000"/>
                <w:sz w:val="18"/>
                <w:szCs w:val="18"/>
              </w:rPr>
              <w:br/>
              <w:t>DC_7A_n78A</w:t>
            </w:r>
          </w:p>
          <w:p w14:paraId="097380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DC_7C_n78A</w:t>
            </w:r>
            <w:r w:rsidRPr="000247EE">
              <w:rPr>
                <w:rFonts w:ascii="Arial" w:eastAsia="宋体" w:hAnsi="Arial" w:cs="Arial"/>
                <w:color w:val="000000"/>
                <w:sz w:val="18"/>
                <w:szCs w:val="18"/>
              </w:rPr>
              <w:br/>
              <w:t>DC_28A_n78A</w:t>
            </w:r>
          </w:p>
        </w:tc>
      </w:tr>
      <w:tr w:rsidR="000247EE" w:rsidRPr="000247EE" w14:paraId="5F2A5C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EE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DC_2A-7A-28A_n78(2A)</w:t>
            </w:r>
          </w:p>
          <w:p w14:paraId="4A0F2A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2DD837B"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DC_2A_n78A</w:t>
            </w:r>
          </w:p>
          <w:p w14:paraId="4709D482"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DC_28A_n78A</w:t>
            </w:r>
          </w:p>
        </w:tc>
      </w:tr>
      <w:tr w:rsidR="000247EE" w:rsidRPr="000247EE" w14:paraId="5C05E1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2D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w:t>
            </w:r>
            <w:r w:rsidRPr="000247EE">
              <w:rPr>
                <w:rFonts w:ascii="Arial" w:eastAsia="等线" w:hAnsi="Arial"/>
                <w:sz w:val="18"/>
                <w:lang w:eastAsia="zh-CN"/>
              </w:rPr>
              <w:t>A</w:t>
            </w:r>
            <w:r w:rsidRPr="000247EE">
              <w:rPr>
                <w:rFonts w:ascii="Arial" w:eastAsia="宋体" w:hAnsi="Arial"/>
                <w:sz w:val="18"/>
              </w:rPr>
              <w:t>-7</w:t>
            </w:r>
            <w:r w:rsidRPr="000247EE">
              <w:rPr>
                <w:rFonts w:ascii="Arial" w:eastAsia="等线" w:hAnsi="Arial"/>
                <w:sz w:val="18"/>
                <w:lang w:eastAsia="zh-CN"/>
              </w:rPr>
              <w:t>A</w:t>
            </w:r>
            <w:r w:rsidRPr="000247EE">
              <w:rPr>
                <w:rFonts w:ascii="Arial" w:eastAsia="宋体" w:hAnsi="Arial"/>
                <w:sz w:val="18"/>
              </w:rPr>
              <w:t>_n38</w:t>
            </w:r>
            <w:r w:rsidRPr="000247EE">
              <w:rPr>
                <w:rFonts w:ascii="Arial" w:eastAsia="等线" w:hAnsi="Arial"/>
                <w:sz w:val="18"/>
                <w:lang w:eastAsia="zh-CN"/>
              </w:rPr>
              <w:t>A</w:t>
            </w:r>
            <w:r w:rsidRPr="000247EE">
              <w:rPr>
                <w:rFonts w:ascii="Arial" w:eastAsia="宋体" w:hAnsi="Arial"/>
                <w:sz w:val="18"/>
              </w:rPr>
              <w:t>-n</w:t>
            </w:r>
            <w:r w:rsidRPr="000247EE">
              <w:rPr>
                <w:rFonts w:ascii="Arial" w:eastAsia="等线" w:hAnsi="Arial"/>
                <w:sz w:val="18"/>
                <w:lang w:eastAsia="zh-CN"/>
              </w:rPr>
              <w:t>66</w:t>
            </w:r>
            <w:r w:rsidRPr="000247EE">
              <w:rPr>
                <w:rFonts w:ascii="Arial" w:eastAsia="宋体" w:hAnsi="Arial"/>
                <w:sz w:val="18"/>
              </w:rPr>
              <w:t>A</w:t>
            </w:r>
          </w:p>
          <w:p w14:paraId="0E9F3B6A"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rPr>
              <w:t>DC_2</w:t>
            </w:r>
            <w:r w:rsidRPr="000247EE">
              <w:rPr>
                <w:rFonts w:ascii="Arial" w:eastAsia="等线" w:hAnsi="Arial"/>
                <w:sz w:val="18"/>
                <w:lang w:eastAsia="zh-CN"/>
              </w:rPr>
              <w:t>A</w:t>
            </w:r>
            <w:r w:rsidRPr="000247EE">
              <w:rPr>
                <w:rFonts w:ascii="Arial" w:eastAsia="宋体" w:hAnsi="Arial"/>
                <w:sz w:val="18"/>
              </w:rPr>
              <w:t>-7</w:t>
            </w:r>
            <w:r w:rsidRPr="000247EE">
              <w:rPr>
                <w:rFonts w:ascii="Arial" w:eastAsia="等线" w:hAnsi="Arial"/>
                <w:sz w:val="18"/>
                <w:lang w:eastAsia="zh-CN"/>
              </w:rPr>
              <w:t>C</w:t>
            </w:r>
            <w:r w:rsidRPr="000247EE">
              <w:rPr>
                <w:rFonts w:ascii="Arial" w:eastAsia="宋体" w:hAnsi="Arial"/>
                <w:sz w:val="18"/>
              </w:rPr>
              <w:t>_n38</w:t>
            </w:r>
            <w:r w:rsidRPr="000247EE">
              <w:rPr>
                <w:rFonts w:ascii="Arial" w:eastAsia="等线" w:hAnsi="Arial"/>
                <w:sz w:val="18"/>
                <w:lang w:eastAsia="zh-CN"/>
              </w:rPr>
              <w:t>A</w:t>
            </w:r>
            <w:r w:rsidRPr="000247EE">
              <w:rPr>
                <w:rFonts w:ascii="Arial" w:eastAsia="宋体" w:hAnsi="Arial"/>
                <w:sz w:val="18"/>
              </w:rPr>
              <w:t>-n</w:t>
            </w:r>
            <w:r w:rsidRPr="000247EE">
              <w:rPr>
                <w:rFonts w:ascii="Arial" w:eastAsia="等线" w:hAnsi="Arial"/>
                <w:sz w:val="18"/>
                <w:lang w:eastAsia="zh-CN"/>
              </w:rPr>
              <w:t>66</w:t>
            </w:r>
            <w:r w:rsidRPr="000247EE">
              <w:rPr>
                <w:rFonts w:ascii="Arial" w:eastAsia="宋体"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0DB709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DC_2A_n38A</w:t>
            </w:r>
          </w:p>
          <w:p w14:paraId="4204C0A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DC_2A_n</w:t>
            </w:r>
            <w:r w:rsidRPr="000247EE">
              <w:rPr>
                <w:rFonts w:ascii="Arial" w:eastAsia="宋体" w:hAnsi="Arial"/>
                <w:sz w:val="18"/>
                <w:lang w:eastAsia="zh-CN"/>
              </w:rPr>
              <w:t>66</w:t>
            </w:r>
            <w:r w:rsidRPr="000247EE">
              <w:rPr>
                <w:rFonts w:ascii="Arial" w:eastAsia="宋体" w:hAnsi="Arial"/>
                <w:sz w:val="18"/>
              </w:rPr>
              <w:t>A</w:t>
            </w:r>
          </w:p>
          <w:p w14:paraId="4B60CF84"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tc>
      </w:tr>
      <w:tr w:rsidR="000247EE" w:rsidRPr="000247EE" w14:paraId="01E8D1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4AC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w:t>
            </w:r>
            <w:r w:rsidRPr="000247EE">
              <w:rPr>
                <w:rFonts w:ascii="Arial" w:eastAsia="等线" w:hAnsi="Arial"/>
                <w:sz w:val="18"/>
                <w:lang w:val="fr-FR" w:eastAsia="zh-CN"/>
              </w:rPr>
              <w:t>A</w:t>
            </w:r>
            <w:r w:rsidRPr="000247EE">
              <w:rPr>
                <w:rFonts w:ascii="Arial" w:eastAsia="宋体" w:hAnsi="Arial"/>
                <w:sz w:val="18"/>
                <w:lang w:val="fr-FR"/>
              </w:rPr>
              <w:t>-7</w:t>
            </w:r>
            <w:r w:rsidRPr="000247EE">
              <w:rPr>
                <w:rFonts w:ascii="Arial" w:eastAsia="等线" w:hAnsi="Arial"/>
                <w:sz w:val="18"/>
                <w:lang w:val="fr-FR" w:eastAsia="zh-CN"/>
              </w:rPr>
              <w:t>A-7A</w:t>
            </w:r>
            <w:r w:rsidRPr="000247EE">
              <w:rPr>
                <w:rFonts w:ascii="Arial" w:eastAsia="宋体" w:hAnsi="Arial"/>
                <w:sz w:val="18"/>
                <w:lang w:val="fr-FR"/>
              </w:rPr>
              <w:t>_n38</w:t>
            </w:r>
            <w:r w:rsidRPr="000247EE">
              <w:rPr>
                <w:rFonts w:ascii="Arial" w:eastAsia="等线" w:hAnsi="Arial"/>
                <w:sz w:val="18"/>
                <w:lang w:val="fr-FR" w:eastAsia="zh-CN"/>
              </w:rPr>
              <w:t>A</w:t>
            </w:r>
            <w:r w:rsidRPr="000247EE">
              <w:rPr>
                <w:rFonts w:ascii="Arial" w:eastAsia="宋体" w:hAnsi="Arial"/>
                <w:sz w:val="18"/>
                <w:lang w:val="fr-FR"/>
              </w:rPr>
              <w:t>-n</w:t>
            </w:r>
            <w:r w:rsidRPr="000247EE">
              <w:rPr>
                <w:rFonts w:ascii="Arial" w:eastAsia="等线" w:hAnsi="Arial"/>
                <w:sz w:val="18"/>
                <w:lang w:val="fr-FR" w:eastAsia="zh-CN"/>
              </w:rPr>
              <w:t>66</w:t>
            </w:r>
            <w:r w:rsidRPr="000247EE">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119E22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DC_2A_n38A</w:t>
            </w:r>
          </w:p>
          <w:p w14:paraId="5904CF0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DC_2A_n</w:t>
            </w:r>
            <w:r w:rsidRPr="000247EE">
              <w:rPr>
                <w:rFonts w:ascii="Arial" w:eastAsia="宋体" w:hAnsi="Arial"/>
                <w:sz w:val="18"/>
                <w:lang w:eastAsia="zh-CN"/>
              </w:rPr>
              <w:t>66</w:t>
            </w:r>
            <w:r w:rsidRPr="000247EE">
              <w:rPr>
                <w:rFonts w:ascii="Arial" w:eastAsia="宋体" w:hAnsi="Arial"/>
                <w:sz w:val="18"/>
              </w:rPr>
              <w:t>A</w:t>
            </w:r>
          </w:p>
          <w:p w14:paraId="2887EF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tc>
      </w:tr>
      <w:tr w:rsidR="000247EE" w:rsidRPr="000247EE" w14:paraId="693514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7E750"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DC_2A-7A-29A_n78A</w:t>
            </w:r>
          </w:p>
          <w:p w14:paraId="5361C5E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68F0FCBD"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DC_2A_n78A</w:t>
            </w:r>
          </w:p>
          <w:p w14:paraId="001CBA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DC_7A_n78A</w:t>
            </w:r>
          </w:p>
        </w:tc>
      </w:tr>
      <w:tr w:rsidR="000247EE" w:rsidRPr="000247EE" w14:paraId="273C05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85219"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3B524A92"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DC_2A_n78A</w:t>
            </w:r>
          </w:p>
          <w:p w14:paraId="5F0393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DC_7A_n78A</w:t>
            </w:r>
          </w:p>
        </w:tc>
      </w:tr>
      <w:tr w:rsidR="000247EE" w:rsidRPr="000247EE" w14:paraId="1A827F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3B84F" w14:textId="77777777" w:rsidR="000247EE" w:rsidRPr="000247EE" w:rsidRDefault="000247EE" w:rsidP="000247EE">
            <w:pPr>
              <w:keepNext/>
              <w:keepLines/>
              <w:autoSpaceDN w:val="0"/>
              <w:spacing w:after="0"/>
              <w:jc w:val="center"/>
              <w:rPr>
                <w:rFonts w:ascii="Arial" w:eastAsia="Malgun Gothic" w:hAnsi="Arial" w:cs="Arial"/>
                <w:sz w:val="18"/>
                <w:vertAlign w:val="superscript"/>
                <w:lang w:eastAsia="ko-KR"/>
              </w:rPr>
            </w:pPr>
            <w:r w:rsidRPr="000247EE">
              <w:rPr>
                <w:rFonts w:ascii="Arial" w:eastAsia="Malgun Gothic" w:hAnsi="Arial" w:cs="Arial"/>
                <w:sz w:val="18"/>
                <w:lang w:eastAsia="ko-KR"/>
              </w:rPr>
              <w:t>DC_2A-7A-38A_n78A</w:t>
            </w:r>
          </w:p>
          <w:p w14:paraId="3DB29A72"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07DBE8E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Malgun Gothic" w:hAnsi="Arial"/>
                <w:sz w:val="18"/>
                <w:lang w:eastAsia="ko-KR"/>
              </w:rPr>
              <w:t>DC_2A_n78A</w:t>
            </w:r>
          </w:p>
        </w:tc>
      </w:tr>
      <w:tr w:rsidR="000247EE" w:rsidRPr="000247EE" w14:paraId="1143E2A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296C2"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Malgun Gothic" w:hAnsi="Arial" w:cs="Arial"/>
                <w:sz w:val="18"/>
                <w:lang w:eastAsia="ko-KR"/>
              </w:rPr>
              <w:t>DC_2A-7A_n38A-n78A</w:t>
            </w:r>
          </w:p>
          <w:p w14:paraId="4A6E5E8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072E2B6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algun Gothic" w:hAnsi="Arial"/>
                <w:sz w:val="18"/>
                <w:lang w:eastAsia="ko-KR"/>
              </w:rPr>
              <w:t>DC_2A_n78A</w:t>
            </w:r>
          </w:p>
        </w:tc>
      </w:tr>
      <w:tr w:rsidR="000247EE" w:rsidRPr="000247EE" w14:paraId="48FED5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A6758" w14:textId="77777777" w:rsidR="000247EE" w:rsidRPr="000247EE" w:rsidRDefault="000247EE" w:rsidP="000247EE">
            <w:pPr>
              <w:keepNext/>
              <w:keepLines/>
              <w:autoSpaceDN w:val="0"/>
              <w:spacing w:after="0"/>
              <w:jc w:val="center"/>
              <w:rPr>
                <w:rFonts w:ascii="Arial" w:eastAsia="Malgun Gothic" w:hAnsi="Arial" w:cs="Arial"/>
                <w:sz w:val="18"/>
                <w:lang w:val="fr-FR" w:eastAsia="ko-KR"/>
              </w:rPr>
            </w:pPr>
            <w:r w:rsidRPr="000247EE">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B3B9CE5" w14:textId="77777777" w:rsidR="000247EE" w:rsidRPr="000247EE" w:rsidRDefault="000247EE" w:rsidP="000247EE">
            <w:pPr>
              <w:keepNext/>
              <w:keepLines/>
              <w:autoSpaceDN w:val="0"/>
              <w:spacing w:after="0"/>
              <w:jc w:val="center"/>
              <w:rPr>
                <w:rFonts w:ascii="Arial" w:eastAsia="Malgun Gothic" w:hAnsi="Arial"/>
                <w:sz w:val="18"/>
                <w:lang w:val="fr-FR" w:eastAsia="ko-KR"/>
              </w:rPr>
            </w:pPr>
            <w:r w:rsidRPr="000247EE">
              <w:rPr>
                <w:rFonts w:ascii="Arial" w:eastAsia="Malgun Gothic" w:hAnsi="Arial"/>
                <w:sz w:val="18"/>
                <w:lang w:val="fr-FR" w:eastAsia="ko-KR"/>
              </w:rPr>
              <w:t>DC_2A_n78A</w:t>
            </w:r>
          </w:p>
        </w:tc>
      </w:tr>
      <w:tr w:rsidR="000247EE" w:rsidRPr="000247EE" w14:paraId="7BDB7E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E21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7D3DAB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41F8AB9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lang w:eastAsia="zh-CN"/>
              </w:rPr>
              <w:t>DC_66A_n2A</w:t>
            </w:r>
          </w:p>
        </w:tc>
      </w:tr>
      <w:tr w:rsidR="000247EE" w:rsidRPr="000247EE" w14:paraId="73504F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802AC"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宋体"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32DB3FA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2025A1DE"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5EBF7DF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color w:val="000000"/>
                <w:sz w:val="18"/>
                <w:szCs w:val="18"/>
              </w:rPr>
              <w:t>DC_66A_n7A</w:t>
            </w:r>
          </w:p>
        </w:tc>
      </w:tr>
      <w:tr w:rsidR="000247EE" w:rsidRPr="000247EE" w14:paraId="0272C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4F218"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51F87D3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44E8F34F"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37CB045A" w14:textId="77777777" w:rsidR="000247EE" w:rsidRPr="000247EE" w:rsidRDefault="000247EE" w:rsidP="000247EE">
            <w:pPr>
              <w:keepNext/>
              <w:keepLines/>
              <w:autoSpaceDN w:val="0"/>
              <w:spacing w:after="0"/>
              <w:jc w:val="center"/>
              <w:rPr>
                <w:rFonts w:ascii="Arial" w:eastAsia="宋体" w:hAnsi="Arial" w:cs="Arial"/>
                <w:color w:val="000000"/>
                <w:sz w:val="18"/>
                <w:szCs w:val="18"/>
                <w:lang w:val="fr-FR"/>
              </w:rPr>
            </w:pPr>
            <w:r w:rsidRPr="000247EE">
              <w:rPr>
                <w:rFonts w:ascii="Arial" w:eastAsia="宋体" w:hAnsi="Arial" w:cs="Arial"/>
                <w:color w:val="000000"/>
                <w:sz w:val="18"/>
                <w:szCs w:val="18"/>
                <w:lang w:val="fr-FR"/>
              </w:rPr>
              <w:t>DC_66A_n7A</w:t>
            </w:r>
          </w:p>
        </w:tc>
      </w:tr>
      <w:tr w:rsidR="000247EE" w:rsidRPr="000247EE" w14:paraId="6A50DF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858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DC_2A-7A-66A_n25A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3F73F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DC_66A_n25A</w:t>
            </w:r>
          </w:p>
        </w:tc>
      </w:tr>
      <w:tr w:rsidR="000247EE" w:rsidRPr="000247EE" w14:paraId="445774F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9451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DC_2A-7A-7A-66A_n25A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FC3A5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DC_66A_n25A</w:t>
            </w:r>
          </w:p>
        </w:tc>
      </w:tr>
      <w:tr w:rsidR="000247EE" w:rsidRPr="000247EE" w14:paraId="3166C8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F4BF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DC_2A-7C-66A_n25A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382864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olor w:val="000000"/>
                <w:sz w:val="18"/>
              </w:rPr>
              <w:t>DC_7A_n25A</w:t>
            </w:r>
            <w:r w:rsidRPr="000247EE">
              <w:rPr>
                <w:rFonts w:ascii="Arial" w:eastAsia="宋体" w:hAnsi="Arial"/>
                <w:sz w:val="18"/>
                <w:lang w:eastAsia="zh-CN"/>
              </w:rPr>
              <w:br/>
            </w:r>
            <w:r w:rsidRPr="000247EE">
              <w:rPr>
                <w:rFonts w:ascii="Arial" w:eastAsia="宋体" w:hAnsi="Arial"/>
                <w:color w:val="000000"/>
                <w:sz w:val="18"/>
              </w:rPr>
              <w:t>DC_66A_n25A</w:t>
            </w:r>
          </w:p>
        </w:tc>
      </w:tr>
      <w:tr w:rsidR="000247EE" w:rsidRPr="000247EE" w14:paraId="7DF78C7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C693B"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宋体"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0FFDE88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DC_2A_n28A</w:t>
            </w:r>
          </w:p>
          <w:p w14:paraId="1ACF6D8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DC_7A_n28A</w:t>
            </w:r>
          </w:p>
          <w:p w14:paraId="22AA652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DC_66A_n28A</w:t>
            </w:r>
          </w:p>
        </w:tc>
      </w:tr>
      <w:tr w:rsidR="000247EE" w:rsidRPr="000247EE" w14:paraId="511996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3ADE2"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w:t>
            </w:r>
            <w:r w:rsidRPr="000247EE">
              <w:rPr>
                <w:rFonts w:ascii="Arial" w:eastAsia="宋体"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7FC2810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MS Mincho" w:hAnsi="Arial" w:cs="Arial"/>
                <w:sz w:val="18"/>
                <w:lang w:eastAsia="ja-JP"/>
              </w:rPr>
              <w:t>2A</w:t>
            </w:r>
            <w:r w:rsidRPr="000247EE">
              <w:rPr>
                <w:rFonts w:ascii="Arial" w:eastAsia="宋体" w:hAnsi="Arial"/>
                <w:sz w:val="18"/>
                <w:vertAlign w:val="superscript"/>
              </w:rPr>
              <w:t>5</w:t>
            </w:r>
          </w:p>
          <w:p w14:paraId="63DDDAA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S Mincho" w:hAnsi="Arial" w:cs="Arial"/>
                <w:sz w:val="18"/>
                <w:lang w:eastAsia="ja-JP"/>
              </w:rPr>
              <w:t>66A</w:t>
            </w:r>
            <w:r w:rsidRPr="000247EE">
              <w:rPr>
                <w:rFonts w:ascii="Arial" w:eastAsia="宋体" w:hAnsi="Arial"/>
                <w:sz w:val="18"/>
                <w:vertAlign w:val="superscript"/>
              </w:rPr>
              <w:t>5</w:t>
            </w:r>
          </w:p>
        </w:tc>
      </w:tr>
      <w:tr w:rsidR="000247EE" w:rsidRPr="000247EE" w14:paraId="34DE8DC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CAD10"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4781402" w14:textId="77777777" w:rsidR="000247EE" w:rsidRPr="000247EE" w:rsidRDefault="000247EE" w:rsidP="000247EE">
            <w:pPr>
              <w:keepNext/>
              <w:keepLines/>
              <w:autoSpaceDN w:val="0"/>
              <w:spacing w:after="0"/>
              <w:jc w:val="center"/>
              <w:rPr>
                <w:rFonts w:ascii="Arial" w:eastAsia="宋体" w:hAnsi="Arial"/>
                <w:sz w:val="18"/>
                <w:lang w:val="fr-FR" w:eastAsia="zh-TW"/>
              </w:rPr>
            </w:pPr>
            <w:r w:rsidRPr="000247EE">
              <w:rPr>
                <w:rFonts w:ascii="Arial" w:eastAsia="MS Mincho" w:hAnsi="Arial" w:cs="Arial"/>
                <w:sz w:val="18"/>
                <w:lang w:val="fr-FR" w:eastAsia="ja-JP"/>
              </w:rPr>
              <w:t>2A</w:t>
            </w:r>
            <w:r w:rsidRPr="000247EE">
              <w:rPr>
                <w:rFonts w:ascii="Arial" w:eastAsia="宋体" w:hAnsi="Arial"/>
                <w:sz w:val="18"/>
                <w:vertAlign w:val="superscript"/>
                <w:lang w:val="fr-FR"/>
              </w:rPr>
              <w:t>5</w:t>
            </w:r>
          </w:p>
          <w:p w14:paraId="4DA4585C" w14:textId="77777777" w:rsidR="000247EE" w:rsidRPr="000247EE" w:rsidRDefault="000247EE" w:rsidP="000247EE">
            <w:pPr>
              <w:keepNext/>
              <w:keepLines/>
              <w:autoSpaceDN w:val="0"/>
              <w:spacing w:after="0"/>
              <w:jc w:val="center"/>
              <w:rPr>
                <w:rFonts w:ascii="Arial" w:eastAsia="MS Mincho" w:hAnsi="Arial" w:cs="Arial"/>
                <w:sz w:val="18"/>
                <w:lang w:val="fr-FR" w:eastAsia="ja-JP"/>
              </w:rPr>
            </w:pPr>
            <w:r w:rsidRPr="000247EE">
              <w:rPr>
                <w:rFonts w:ascii="Arial" w:eastAsia="MS Mincho" w:hAnsi="Arial" w:cs="Arial"/>
                <w:sz w:val="18"/>
                <w:lang w:val="fr-FR" w:eastAsia="ja-JP"/>
              </w:rPr>
              <w:t>66A</w:t>
            </w:r>
            <w:r w:rsidRPr="000247EE">
              <w:rPr>
                <w:rFonts w:ascii="Arial" w:eastAsia="宋体" w:hAnsi="Arial"/>
                <w:sz w:val="18"/>
                <w:vertAlign w:val="superscript"/>
                <w:lang w:val="fr-FR"/>
              </w:rPr>
              <w:t>5</w:t>
            </w:r>
          </w:p>
        </w:tc>
      </w:tr>
      <w:tr w:rsidR="000247EE" w:rsidRPr="000247EE" w14:paraId="36EE85F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1C24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DC_2A-7A-66A_n66A</w:t>
            </w:r>
          </w:p>
          <w:p w14:paraId="4DB777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1263376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035196F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6C19DAD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69B6D9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717BE"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A76D63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C06236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5288EB4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270183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0A94F"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DFC141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3A9C834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21647C4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71FD99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C6E5B"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DC2468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DC_2A_n66A</w:t>
            </w:r>
          </w:p>
          <w:p w14:paraId="0118FFC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DC_7A_n66A</w:t>
            </w:r>
          </w:p>
          <w:p w14:paraId="3719C09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DC_66A_n66A</w:t>
            </w:r>
            <w:r w:rsidRPr="000247EE">
              <w:rPr>
                <w:rFonts w:ascii="Arial" w:eastAsia="宋体" w:hAnsi="Arial" w:cs="Arial"/>
                <w:sz w:val="18"/>
                <w:szCs w:val="18"/>
                <w:vertAlign w:val="superscript"/>
                <w:lang w:eastAsia="zh-CN"/>
              </w:rPr>
              <w:t>4</w:t>
            </w:r>
          </w:p>
        </w:tc>
      </w:tr>
      <w:tr w:rsidR="000247EE" w:rsidRPr="000247EE" w14:paraId="311A83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C1280"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038E767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2A_n71A</w:t>
            </w:r>
          </w:p>
          <w:p w14:paraId="0B639564"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7A_n71A</w:t>
            </w:r>
          </w:p>
          <w:p w14:paraId="0666CED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786F48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1D37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55A1A5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2A_n71A</w:t>
            </w:r>
          </w:p>
          <w:p w14:paraId="5CB1C948"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7A_n71A</w:t>
            </w:r>
          </w:p>
          <w:p w14:paraId="2B83C02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0A91234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7504D" w14:textId="77777777" w:rsidR="000247EE" w:rsidRPr="000247EE" w:rsidRDefault="000247EE" w:rsidP="000247EE">
            <w:pPr>
              <w:keepNext/>
              <w:keepLines/>
              <w:autoSpaceDN w:val="0"/>
              <w:spacing w:after="0"/>
              <w:jc w:val="center"/>
              <w:rPr>
                <w:rFonts w:ascii="Arial" w:eastAsia="宋体" w:hAnsi="Arial"/>
                <w:noProof/>
                <w:sz w:val="18"/>
                <w:lang w:val="fr-FR"/>
              </w:rPr>
            </w:pPr>
            <w:r w:rsidRPr="000247EE">
              <w:rPr>
                <w:rFonts w:ascii="Arial" w:eastAsia="宋体" w:hAnsi="Arial"/>
                <w:noProof/>
                <w:sz w:val="18"/>
                <w:lang w:val="fr-FR"/>
              </w:rPr>
              <w:lastRenderedPageBreak/>
              <w:t>DC_2A-7A_n66A-n71A</w:t>
            </w:r>
          </w:p>
        </w:tc>
        <w:tc>
          <w:tcPr>
            <w:tcW w:w="3686" w:type="dxa"/>
            <w:tcBorders>
              <w:top w:val="single" w:sz="4" w:space="0" w:color="auto"/>
              <w:left w:val="single" w:sz="4" w:space="0" w:color="auto"/>
              <w:bottom w:val="single" w:sz="4" w:space="0" w:color="auto"/>
              <w:right w:val="single" w:sz="4" w:space="0" w:color="auto"/>
            </w:tcBorders>
            <w:hideMark/>
          </w:tcPr>
          <w:p w14:paraId="45108F63"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DC_2A_n66A</w:t>
            </w:r>
          </w:p>
          <w:p w14:paraId="275994A5"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DC_2A_n71A</w:t>
            </w:r>
          </w:p>
          <w:p w14:paraId="32A842F4"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DC_7A_n66A</w:t>
            </w:r>
          </w:p>
          <w:p w14:paraId="7C1D4947" w14:textId="77777777" w:rsidR="000247EE" w:rsidRPr="000247EE" w:rsidRDefault="000247EE" w:rsidP="000247EE">
            <w:pPr>
              <w:keepNext/>
              <w:keepLines/>
              <w:autoSpaceDN w:val="0"/>
              <w:spacing w:after="0"/>
              <w:jc w:val="center"/>
              <w:rPr>
                <w:rFonts w:ascii="Arial" w:eastAsia="宋体" w:hAnsi="Arial"/>
                <w:noProof/>
                <w:sz w:val="18"/>
                <w:lang w:val="fr-FR"/>
              </w:rPr>
            </w:pPr>
            <w:r w:rsidRPr="000247EE">
              <w:rPr>
                <w:rFonts w:ascii="Arial" w:eastAsia="宋体" w:hAnsi="Arial"/>
                <w:noProof/>
                <w:sz w:val="18"/>
                <w:lang w:val="fr-FR"/>
              </w:rPr>
              <w:t>DC_7A_n71A</w:t>
            </w:r>
          </w:p>
        </w:tc>
      </w:tr>
      <w:tr w:rsidR="000247EE" w:rsidRPr="000247EE" w14:paraId="6AA010B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41A3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DC_2A-7A-66A_n77A</w:t>
            </w:r>
          </w:p>
          <w:p w14:paraId="216E704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24D5DB3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3B477FC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40FDFB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rPr>
              <w:t>DC_66A_n77A</w:t>
            </w:r>
          </w:p>
        </w:tc>
      </w:tr>
      <w:tr w:rsidR="000247EE" w:rsidRPr="000247EE" w14:paraId="02CE31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54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DC_2A-7A-66A_n77(2A)</w:t>
            </w:r>
          </w:p>
          <w:p w14:paraId="4FDBAEE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9D1732A"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333BE24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1B64BDB3"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DC_66A_n77A</w:t>
            </w:r>
          </w:p>
        </w:tc>
      </w:tr>
      <w:tr w:rsidR="000247EE" w:rsidRPr="000247EE" w14:paraId="6EA1C1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A5587"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138FE8C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12E1BE69"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79528ABF"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DC_66A_n77A</w:t>
            </w:r>
          </w:p>
        </w:tc>
      </w:tr>
      <w:tr w:rsidR="000247EE" w:rsidRPr="000247EE" w14:paraId="6C34B0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AEEE1"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8CB18F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DC_2A_n77A</w:t>
            </w:r>
          </w:p>
          <w:p w14:paraId="12896C70"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DC_7A_n77A</w:t>
            </w:r>
          </w:p>
          <w:p w14:paraId="3D11BAB6"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DC_66A_n77A</w:t>
            </w:r>
          </w:p>
        </w:tc>
      </w:tr>
      <w:tr w:rsidR="000247EE" w:rsidRPr="000247EE" w14:paraId="26B219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53822"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DC_2A-7A_n66A-n77A</w:t>
            </w:r>
          </w:p>
          <w:p w14:paraId="12274B64"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DC_2A-7C_n66A-n77A</w:t>
            </w:r>
          </w:p>
          <w:p w14:paraId="0884096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等线"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4C699899"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DC_2A_n66A</w:t>
            </w:r>
          </w:p>
          <w:p w14:paraId="0A0FF9CE"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DC_7A_n66A</w:t>
            </w:r>
          </w:p>
          <w:p w14:paraId="21EF0D9C"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DC_2A_n77A</w:t>
            </w:r>
          </w:p>
          <w:p w14:paraId="6AE9CEDE"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等线" w:hAnsi="Arial" w:cs="Arial"/>
                <w:sz w:val="18"/>
              </w:rPr>
              <w:t>DC_7A_n77A</w:t>
            </w:r>
          </w:p>
        </w:tc>
      </w:tr>
      <w:tr w:rsidR="000247EE" w:rsidRPr="000247EE" w14:paraId="753B87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9314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DC_2A-7A-66A_n78A</w:t>
            </w:r>
            <w:r w:rsidRPr="000247EE">
              <w:rPr>
                <w:rFonts w:ascii="Arial" w:eastAsia="宋体" w:hAnsi="Arial" w:cs="Arial"/>
                <w:sz w:val="18"/>
                <w:szCs w:val="18"/>
                <w:vertAlign w:val="superscript"/>
                <w:lang w:eastAsia="zh-CN"/>
              </w:rPr>
              <w:t>9</w:t>
            </w:r>
          </w:p>
          <w:p w14:paraId="3F3401E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DC_2A-7C-66A_n78A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938D81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24C71C3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05930B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5808B4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03ED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宋体"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5B071C2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p>
          <w:p w14:paraId="3AD0463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p>
          <w:p w14:paraId="6323308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p>
        </w:tc>
      </w:tr>
      <w:tr w:rsidR="000247EE" w:rsidRPr="000247EE" w14:paraId="26510C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BEBB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DC_2A-7A_n66A-n78A</w:t>
            </w:r>
          </w:p>
          <w:p w14:paraId="3B8D969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41D77F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034B6D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A_n78A</w:t>
            </w:r>
          </w:p>
          <w:p w14:paraId="7FAC99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1B8DB47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A_n78A</w:t>
            </w:r>
          </w:p>
        </w:tc>
      </w:tr>
      <w:tr w:rsidR="000247EE" w:rsidRPr="000247EE" w14:paraId="57F7F6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7375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DC_2A-7A-66A_n78(2A)</w:t>
            </w:r>
            <w:r w:rsidRPr="000247EE">
              <w:rPr>
                <w:rFonts w:ascii="Arial" w:eastAsia="宋体" w:hAnsi="Arial" w:cs="Arial"/>
                <w:sz w:val="18"/>
                <w:szCs w:val="18"/>
                <w:vertAlign w:val="superscript"/>
                <w:lang w:eastAsia="zh-CN"/>
              </w:rPr>
              <w:t>9</w:t>
            </w:r>
          </w:p>
          <w:p w14:paraId="5D23EE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DC_2A-7C-66A_n78(2A)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67937E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336209B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531B43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467AFF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7CD1C" w14:textId="77777777" w:rsidR="000247EE" w:rsidRPr="000247EE" w:rsidRDefault="000247EE" w:rsidP="000247EE">
            <w:pPr>
              <w:keepNext/>
              <w:keepLines/>
              <w:autoSpaceDN w:val="0"/>
              <w:spacing w:after="0"/>
              <w:jc w:val="center"/>
              <w:rPr>
                <w:rFonts w:ascii="Arial" w:eastAsia="Malgun Gothic" w:hAnsi="Arial"/>
                <w:sz w:val="18"/>
                <w:lang w:val="fr-FR" w:eastAsia="ko-KR"/>
              </w:rPr>
            </w:pPr>
            <w:r w:rsidRPr="000247EE">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C4491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7D983FC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A_n78A</w:t>
            </w:r>
          </w:p>
          <w:p w14:paraId="54D384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51946F34"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w:t>
            </w:r>
            <w:r w:rsidRPr="000247EE">
              <w:rPr>
                <w:rFonts w:ascii="Arial" w:eastAsia="宋体" w:hAnsi="Arial"/>
                <w:sz w:val="18"/>
                <w:lang w:val="fr-FR" w:eastAsia="zh-CN"/>
              </w:rPr>
              <w:t>7</w:t>
            </w:r>
            <w:r w:rsidRPr="000247EE">
              <w:rPr>
                <w:rFonts w:ascii="Arial" w:eastAsia="宋体" w:hAnsi="Arial"/>
                <w:sz w:val="18"/>
                <w:lang w:val="fr-FR"/>
              </w:rPr>
              <w:t>A_n78A</w:t>
            </w:r>
          </w:p>
        </w:tc>
      </w:tr>
      <w:tr w:rsidR="000247EE" w:rsidRPr="000247EE" w14:paraId="09F898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224C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DC_2A-7A-7A-66A_n78A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839600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1C24AFF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467ECFD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32CC6F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07A0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DC_2A-7A-66A-66A_n78A</w:t>
            </w:r>
            <w:r w:rsidRPr="000247EE">
              <w:rPr>
                <w:rFonts w:ascii="Arial" w:eastAsia="宋体" w:hAnsi="Arial" w:cs="Arial"/>
                <w:sz w:val="18"/>
                <w:szCs w:val="18"/>
                <w:vertAlign w:val="superscript"/>
                <w:lang w:eastAsia="zh-CN"/>
              </w:rPr>
              <w:t>9</w:t>
            </w:r>
          </w:p>
          <w:p w14:paraId="44867B8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DC_2A-7C-66A-66A_n78A</w:t>
            </w:r>
            <w:r w:rsidRPr="000247EE">
              <w:rPr>
                <w:rFonts w:ascii="Arial" w:eastAsia="宋体"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3D656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2C67C9D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24B79B4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662CA3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2B5C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DC_2A-7A-66A-66A_n78(2A)</w:t>
            </w:r>
            <w:r w:rsidRPr="000247EE">
              <w:rPr>
                <w:rFonts w:ascii="Arial" w:eastAsia="宋体" w:hAnsi="Arial" w:cs="Arial"/>
                <w:sz w:val="18"/>
                <w:szCs w:val="18"/>
                <w:vertAlign w:val="superscript"/>
                <w:lang w:eastAsia="zh-CN"/>
              </w:rPr>
              <w:t xml:space="preserve"> 9</w:t>
            </w:r>
          </w:p>
          <w:p w14:paraId="1995046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lang w:eastAsia="ja-JP"/>
              </w:rPr>
              <w:t>DC_2A-7C-66A-66A_n78(2A)</w:t>
            </w:r>
            <w:r w:rsidRPr="000247EE">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4D71DE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4BA377D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593876A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36D772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7A195"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DC_2A-7A-7A-66A_n78(2A)</w:t>
            </w:r>
            <w:r w:rsidRPr="000247EE">
              <w:rPr>
                <w:rFonts w:ascii="Arial" w:eastAsia="宋体"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34EC86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r w:rsidRPr="000247EE">
              <w:rPr>
                <w:rFonts w:ascii="Arial" w:eastAsia="宋体" w:hAnsi="Arial" w:cs="Arial"/>
                <w:sz w:val="18"/>
                <w:szCs w:val="18"/>
                <w:vertAlign w:val="superscript"/>
                <w:lang w:eastAsia="zh-CN"/>
              </w:rPr>
              <w:t>9</w:t>
            </w:r>
          </w:p>
          <w:p w14:paraId="406B6AF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r w:rsidRPr="000247EE">
              <w:rPr>
                <w:rFonts w:ascii="Arial" w:eastAsia="宋体" w:hAnsi="Arial" w:cs="Arial"/>
                <w:sz w:val="18"/>
                <w:szCs w:val="18"/>
                <w:vertAlign w:val="superscript"/>
                <w:lang w:eastAsia="zh-CN"/>
              </w:rPr>
              <w:t>9</w:t>
            </w:r>
          </w:p>
          <w:p w14:paraId="73F2709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r w:rsidRPr="000247EE">
              <w:rPr>
                <w:rFonts w:ascii="Arial" w:eastAsia="宋体" w:hAnsi="Arial" w:cs="Arial"/>
                <w:sz w:val="18"/>
                <w:szCs w:val="18"/>
                <w:vertAlign w:val="superscript"/>
                <w:lang w:eastAsia="zh-CN"/>
              </w:rPr>
              <w:t>9</w:t>
            </w:r>
          </w:p>
        </w:tc>
      </w:tr>
      <w:tr w:rsidR="000247EE" w:rsidRPr="000247EE" w14:paraId="0BADA0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424B43"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44DF2B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p>
          <w:p w14:paraId="7D64A10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p>
          <w:p w14:paraId="188399B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p>
        </w:tc>
      </w:tr>
      <w:tr w:rsidR="000247EE" w:rsidRPr="000247EE" w14:paraId="6D615F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A15D2" w14:textId="77777777" w:rsidR="000247EE" w:rsidRPr="000247EE" w:rsidRDefault="000247EE" w:rsidP="000247EE">
            <w:pPr>
              <w:keepNext/>
              <w:keepLines/>
              <w:autoSpaceDN w:val="0"/>
              <w:spacing w:after="0"/>
              <w:jc w:val="center"/>
              <w:rPr>
                <w:rFonts w:ascii="Arial" w:eastAsia="宋体" w:hAnsi="Arial" w:cs="Arial"/>
                <w:sz w:val="18"/>
                <w:szCs w:val="18"/>
                <w:lang w:val="fr-FR" w:eastAsia="zh-CN"/>
              </w:rPr>
            </w:pPr>
            <w:r w:rsidRPr="000247EE">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B23CE4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DC_2A_n78A</w:t>
            </w:r>
          </w:p>
          <w:p w14:paraId="27ACCA4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DC_7A_n78A</w:t>
            </w:r>
          </w:p>
          <w:p w14:paraId="2AD94CB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DC_66A_n78A</w:t>
            </w:r>
          </w:p>
        </w:tc>
      </w:tr>
      <w:tr w:rsidR="000247EE" w:rsidRPr="000247EE" w14:paraId="225CE7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EFDE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47AE511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0568D91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DC_71A_n2A</w:t>
            </w:r>
          </w:p>
        </w:tc>
      </w:tr>
      <w:tr w:rsidR="000247EE" w:rsidRPr="000247EE" w14:paraId="2127B0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FB02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w:t>
            </w:r>
            <w:r w:rsidRPr="000247EE">
              <w:rPr>
                <w:rFonts w:ascii="Arial" w:eastAsia="宋体"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85DB1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133355D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33716B2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DC_71A_n66A</w:t>
            </w:r>
          </w:p>
        </w:tc>
      </w:tr>
      <w:tr w:rsidR="000247EE" w:rsidRPr="000247EE" w14:paraId="34FD59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D6F82"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szCs w:val="18"/>
                <w:lang w:val="fr-FR" w:eastAsia="zh-CN"/>
              </w:rPr>
              <w:t>DC_2A-</w:t>
            </w:r>
            <w:r w:rsidRPr="000247EE">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B8F9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204F702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228DCCF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DC_71A_n66A</w:t>
            </w:r>
          </w:p>
        </w:tc>
      </w:tr>
      <w:tr w:rsidR="000247EE" w:rsidRPr="000247EE" w14:paraId="647690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441EA"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hideMark/>
          </w:tcPr>
          <w:p w14:paraId="7F4192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DC_2A_n77A</w:t>
            </w:r>
          </w:p>
          <w:p w14:paraId="1197CF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07FF33E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DC_71A_n77A</w:t>
            </w:r>
          </w:p>
        </w:tc>
      </w:tr>
      <w:tr w:rsidR="000247EE" w:rsidRPr="000247EE" w14:paraId="437FA6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5079D" w14:textId="77777777" w:rsidR="000247EE" w:rsidRPr="000247EE" w:rsidRDefault="000247EE" w:rsidP="000247EE">
            <w:pPr>
              <w:keepNext/>
              <w:keepLines/>
              <w:autoSpaceDN w:val="0"/>
              <w:spacing w:after="0"/>
              <w:jc w:val="center"/>
              <w:rPr>
                <w:rFonts w:ascii="Arial" w:eastAsia="宋体" w:hAnsi="Arial"/>
                <w:sz w:val="18"/>
                <w:szCs w:val="18"/>
                <w:lang w:val="fr-FR" w:eastAsia="zh-CN"/>
              </w:rPr>
            </w:pPr>
            <w:r w:rsidRPr="000247EE">
              <w:rPr>
                <w:rFonts w:ascii="Arial" w:eastAsia="宋体"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5D21D35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DC_2A_n71A</w:t>
            </w:r>
          </w:p>
          <w:p w14:paraId="75B6CC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DC_2A_n77A</w:t>
            </w:r>
          </w:p>
          <w:p w14:paraId="00C9DD8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DC_7A_n71A</w:t>
            </w:r>
          </w:p>
          <w:p w14:paraId="5B4364D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tc>
      </w:tr>
      <w:tr w:rsidR="000247EE" w:rsidRPr="000247EE" w14:paraId="54E389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3C3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2FF80B3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59D3BCE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2B04093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DC_71A_n78A</w:t>
            </w:r>
          </w:p>
        </w:tc>
      </w:tr>
      <w:tr w:rsidR="000247EE" w:rsidRPr="000247EE" w14:paraId="720C65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94F3C"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018F3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5CDFB8F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0DC8F93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DC_71A_n78A</w:t>
            </w:r>
          </w:p>
        </w:tc>
      </w:tr>
      <w:tr w:rsidR="000247EE" w:rsidRPr="000247EE" w14:paraId="77CA3E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16447"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44C0F3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DC_2A_n78A</w:t>
            </w:r>
          </w:p>
          <w:p w14:paraId="393ECB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39150E1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DC_71A_n78A</w:t>
            </w:r>
          </w:p>
        </w:tc>
      </w:tr>
      <w:tr w:rsidR="000247EE" w:rsidRPr="000247EE" w14:paraId="727846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08745"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E2162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2</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0FD31E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765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016580C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2E0940C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DC_12A_n2A</w:t>
            </w:r>
          </w:p>
          <w:p w14:paraId="34071C3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DC_12A_n41A</w:t>
            </w:r>
          </w:p>
        </w:tc>
      </w:tr>
      <w:tr w:rsidR="000247EE" w:rsidRPr="000247EE" w14:paraId="05C436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5D78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F6A08A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DC_2A_n2A</w:t>
            </w:r>
            <w:r w:rsidRPr="000247EE">
              <w:rPr>
                <w:rFonts w:ascii="Arial" w:eastAsia="宋体" w:hAnsi="Arial" w:cs="Arial"/>
                <w:sz w:val="18"/>
                <w:szCs w:val="18"/>
                <w:vertAlign w:val="superscript"/>
              </w:rPr>
              <w:t>4</w:t>
            </w:r>
          </w:p>
          <w:p w14:paraId="01DAF67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482E759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DC_12A_n2A</w:t>
            </w:r>
          </w:p>
          <w:p w14:paraId="396228C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DC_12A_n66A</w:t>
            </w:r>
          </w:p>
        </w:tc>
      </w:tr>
      <w:tr w:rsidR="000247EE" w:rsidRPr="000247EE" w14:paraId="4367B4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B101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5CC9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DC_2A_n2A</w:t>
            </w:r>
            <w:r w:rsidRPr="000247EE">
              <w:rPr>
                <w:rFonts w:ascii="Arial" w:eastAsia="宋体" w:hAnsi="Arial" w:cs="Arial"/>
                <w:sz w:val="18"/>
                <w:szCs w:val="18"/>
                <w:vertAlign w:val="superscript"/>
              </w:rPr>
              <w:t>4</w:t>
            </w:r>
          </w:p>
          <w:p w14:paraId="6F960B6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6A404CC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DC_12A_n2A</w:t>
            </w:r>
          </w:p>
          <w:p w14:paraId="3FCD55F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DC_12A_n77A</w:t>
            </w:r>
          </w:p>
        </w:tc>
      </w:tr>
      <w:tr w:rsidR="000247EE" w:rsidRPr="000247EE" w14:paraId="4D63D7D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16AF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0A4E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389F9F3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D02DE"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2D43C0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DC_12A_n2A</w:t>
            </w:r>
          </w:p>
          <w:p w14:paraId="1B376EB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fi-FI"/>
              </w:rPr>
              <w:t>DC_30A_n2A</w:t>
            </w:r>
          </w:p>
        </w:tc>
      </w:tr>
      <w:tr w:rsidR="000247EE" w:rsidRPr="000247EE" w14:paraId="65FB58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C3C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10A372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DC_2A_n41A</w:t>
            </w:r>
          </w:p>
          <w:p w14:paraId="697D04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DC_2A_n66A</w:t>
            </w:r>
          </w:p>
          <w:p w14:paraId="7C300A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DC_12A_n41A</w:t>
            </w:r>
          </w:p>
          <w:p w14:paraId="5A1801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DC_12A_n66A</w:t>
            </w:r>
          </w:p>
        </w:tc>
      </w:tr>
      <w:tr w:rsidR="000247EE" w:rsidRPr="000247EE" w14:paraId="7EBFBB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6D05E"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47249CE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DC_2A_n5A</w:t>
            </w:r>
          </w:p>
          <w:p w14:paraId="62A46CBC"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DC_12A_n5A</w:t>
            </w:r>
          </w:p>
          <w:p w14:paraId="58EC5D2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szCs w:val="18"/>
                <w:lang w:eastAsia="ja-JP"/>
              </w:rPr>
              <w:t>DC_48A_n5A</w:t>
            </w:r>
          </w:p>
        </w:tc>
      </w:tr>
      <w:tr w:rsidR="000247EE" w:rsidRPr="000247EE" w14:paraId="27B2459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0A3E3"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3EBF7A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DC_2A_n5A</w:t>
            </w:r>
          </w:p>
          <w:p w14:paraId="3E87D63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DC_12A_n5A</w:t>
            </w:r>
          </w:p>
          <w:p w14:paraId="7C32108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cs="Arial"/>
                <w:sz w:val="18"/>
                <w:lang w:eastAsia="ja-JP"/>
              </w:rPr>
              <w:t>DC_66A_n5A</w:t>
            </w:r>
          </w:p>
        </w:tc>
      </w:tr>
      <w:tr w:rsidR="000247EE" w:rsidRPr="000247EE" w14:paraId="11E085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3C32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6003D769"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DC_2A_n66A</w:t>
            </w:r>
          </w:p>
          <w:p w14:paraId="0E6BC25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DC_12A_n66A</w:t>
            </w:r>
          </w:p>
          <w:p w14:paraId="570C67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S Mincho" w:hAnsi="Arial" w:cs="Arial"/>
                <w:sz w:val="18"/>
                <w:szCs w:val="18"/>
                <w:lang w:eastAsia="ja-JP"/>
              </w:rPr>
              <w:t>DC_30A_n66A</w:t>
            </w:r>
          </w:p>
        </w:tc>
      </w:tr>
      <w:tr w:rsidR="000247EE" w:rsidRPr="000247EE" w14:paraId="12E176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93F90" w14:textId="77777777" w:rsidR="000247EE" w:rsidRPr="000247EE" w:rsidRDefault="000247EE" w:rsidP="000247EE">
            <w:pPr>
              <w:keepNext/>
              <w:keepLines/>
              <w:autoSpaceDN w:val="0"/>
              <w:spacing w:after="0"/>
              <w:jc w:val="center"/>
              <w:rPr>
                <w:rFonts w:ascii="Arial" w:eastAsia="MS Mincho" w:hAnsi="Arial" w:cs="Arial"/>
                <w:sz w:val="18"/>
                <w:szCs w:val="18"/>
                <w:lang w:val="fr-FR" w:eastAsia="ja-JP"/>
              </w:rPr>
            </w:pPr>
            <w:r w:rsidRPr="000247EE">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9B85E09"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DC_2A_n66A</w:t>
            </w:r>
          </w:p>
          <w:p w14:paraId="30FC80AC"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DC_12A_n66A</w:t>
            </w:r>
          </w:p>
          <w:p w14:paraId="61E114A2"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MS Mincho" w:hAnsi="Arial" w:cs="Arial"/>
                <w:sz w:val="18"/>
                <w:szCs w:val="18"/>
                <w:lang w:eastAsia="ja-JP"/>
              </w:rPr>
              <w:t>DC_30A_n66A</w:t>
            </w:r>
          </w:p>
        </w:tc>
      </w:tr>
      <w:tr w:rsidR="000247EE" w:rsidRPr="000247EE" w14:paraId="115411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8AE1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DC_2A-12A-30A_n77A</w:t>
            </w:r>
            <w:r w:rsidRPr="000247EE">
              <w:rPr>
                <w:rFonts w:ascii="Arial" w:eastAsia="宋体" w:hAnsi="Arial"/>
                <w:bCs/>
                <w:sz w:val="18"/>
                <w:vertAlign w:val="superscript"/>
                <w:lang w:eastAsia="fi-FI"/>
              </w:rPr>
              <w:t>9</w:t>
            </w:r>
          </w:p>
          <w:p w14:paraId="26BBD597"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rPr>
              <w:t>DC_2A-2A-12A-30A_n77A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EFDD9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3B9D10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DC_12A_n77A</w:t>
            </w:r>
            <w:r w:rsidRPr="000247EE">
              <w:rPr>
                <w:rFonts w:ascii="Arial" w:eastAsia="宋体" w:hAnsi="Arial"/>
                <w:bCs/>
                <w:sz w:val="18"/>
                <w:vertAlign w:val="superscript"/>
                <w:lang w:eastAsia="fi-FI"/>
              </w:rPr>
              <w:t>9</w:t>
            </w:r>
          </w:p>
          <w:p w14:paraId="138C8842"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rPr>
              <w:t>DC_30A_n77A</w:t>
            </w:r>
            <w:r w:rsidRPr="000247EE">
              <w:rPr>
                <w:rFonts w:ascii="Arial" w:eastAsia="宋体" w:hAnsi="Arial"/>
                <w:bCs/>
                <w:sz w:val="18"/>
                <w:vertAlign w:val="superscript"/>
                <w:lang w:eastAsia="fi-FI"/>
              </w:rPr>
              <w:t>9</w:t>
            </w:r>
          </w:p>
        </w:tc>
      </w:tr>
      <w:tr w:rsidR="000247EE" w:rsidRPr="000247EE" w14:paraId="333C94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518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DC_2A-12A-30A_n77(2A)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71CCB09"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sz w:val="18"/>
                <w:vertAlign w:val="superscript"/>
                <w:lang w:eastAsia="fi-FI"/>
              </w:rPr>
              <w:t>9</w:t>
            </w:r>
          </w:p>
          <w:p w14:paraId="56A618EC"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val="en-US"/>
              </w:rPr>
              <w:t>DC_12A_n77A</w:t>
            </w:r>
            <w:r w:rsidRPr="000247EE">
              <w:rPr>
                <w:rFonts w:ascii="Arial" w:eastAsia="宋体" w:hAnsi="Arial"/>
                <w:sz w:val="18"/>
                <w:vertAlign w:val="superscript"/>
                <w:lang w:eastAsia="fi-FI"/>
              </w:rPr>
              <w:t>9</w:t>
            </w:r>
          </w:p>
          <w:p w14:paraId="3D16EAD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DC_30A_n77A</w:t>
            </w:r>
            <w:r w:rsidRPr="000247EE">
              <w:rPr>
                <w:rFonts w:ascii="Arial" w:eastAsia="宋体" w:hAnsi="Arial"/>
                <w:sz w:val="18"/>
                <w:vertAlign w:val="superscript"/>
                <w:lang w:eastAsia="fi-FI"/>
              </w:rPr>
              <w:t>9</w:t>
            </w:r>
          </w:p>
        </w:tc>
      </w:tr>
      <w:tr w:rsidR="000247EE" w:rsidRPr="000247EE" w14:paraId="1B473CF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F1F2E"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7D2C04B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DC_12A_n2A</w:t>
            </w:r>
          </w:p>
          <w:p w14:paraId="1CBD0A77"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DC_66A_n2A</w:t>
            </w:r>
          </w:p>
        </w:tc>
      </w:tr>
      <w:tr w:rsidR="000247EE" w:rsidRPr="000247EE" w14:paraId="020A45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B93E0"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4C64A3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DC_12A_n2A</w:t>
            </w:r>
          </w:p>
          <w:p w14:paraId="4BD9EA9C"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DC_66A_n2A</w:t>
            </w:r>
          </w:p>
        </w:tc>
      </w:tr>
      <w:tr w:rsidR="000247EE" w:rsidRPr="000247EE" w14:paraId="57B087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92FB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lastRenderedPageBreak/>
              <w:t>DC_2A-12A-66A_n30A</w:t>
            </w:r>
          </w:p>
        </w:tc>
        <w:tc>
          <w:tcPr>
            <w:tcW w:w="3686" w:type="dxa"/>
            <w:tcBorders>
              <w:top w:val="single" w:sz="4" w:space="0" w:color="auto"/>
              <w:left w:val="single" w:sz="4" w:space="0" w:color="auto"/>
              <w:bottom w:val="single" w:sz="4" w:space="0" w:color="auto"/>
              <w:right w:val="single" w:sz="4" w:space="0" w:color="auto"/>
            </w:tcBorders>
            <w:hideMark/>
          </w:tcPr>
          <w:p w14:paraId="6449699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6F65717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DC_12A_n30A</w:t>
            </w:r>
          </w:p>
          <w:p w14:paraId="21BFD73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71B9138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06191"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8BBB9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04DAEF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DC_12A_n30A</w:t>
            </w:r>
          </w:p>
          <w:p w14:paraId="5E189F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392F5C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E4D99"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5F63CB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1288ED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DC_12A_n30A</w:t>
            </w:r>
          </w:p>
          <w:p w14:paraId="2A0C69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561C8E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E0C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0F579CF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2F2D29F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DC_12A_n41A</w:t>
            </w:r>
          </w:p>
          <w:p w14:paraId="72AF9C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DC_66A_n41A</w:t>
            </w:r>
          </w:p>
        </w:tc>
      </w:tr>
      <w:tr w:rsidR="000247EE" w:rsidRPr="000247EE" w14:paraId="559F71D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138CD"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86CC1E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1F58767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DC_12A_n41A</w:t>
            </w:r>
          </w:p>
          <w:p w14:paraId="1FC4A29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tc>
      </w:tr>
      <w:tr w:rsidR="000247EE" w:rsidRPr="000247EE" w14:paraId="0A75CB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0561F"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ja-JP"/>
              </w:rPr>
              <w:t>DC_</w:t>
            </w:r>
            <w:r w:rsidRPr="000247EE">
              <w:rPr>
                <w:rFonts w:ascii="Arial" w:eastAsia="宋体"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1954C28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63B656C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DC_12A_n66A</w:t>
            </w:r>
          </w:p>
          <w:p w14:paraId="652D006A"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tc>
      </w:tr>
      <w:tr w:rsidR="000247EE" w:rsidRPr="000247EE" w14:paraId="1A0E43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4B97D"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ja-JP"/>
              </w:rPr>
              <w:t>DC_</w:t>
            </w:r>
            <w:r w:rsidRPr="000247EE">
              <w:rPr>
                <w:rFonts w:ascii="Arial" w:eastAsia="宋体"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0A1CEF5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1316AAE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DC_12A_n66A</w:t>
            </w:r>
          </w:p>
          <w:p w14:paraId="67A75900"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tc>
      </w:tr>
      <w:tr w:rsidR="000247EE" w:rsidRPr="000247EE" w14:paraId="78B619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59C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DC_2A-12A-66A_n77A</w:t>
            </w:r>
            <w:r w:rsidRPr="000247EE">
              <w:rPr>
                <w:rFonts w:ascii="Arial" w:eastAsia="宋体" w:hAnsi="Arial"/>
                <w:bCs/>
                <w:sz w:val="18"/>
                <w:vertAlign w:val="superscript"/>
                <w:lang w:eastAsia="fi-FI"/>
              </w:rPr>
              <w:t>9</w:t>
            </w:r>
          </w:p>
          <w:p w14:paraId="13C590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DC_2A-2A-12A-66A_n77A</w:t>
            </w:r>
            <w:r w:rsidRPr="000247EE">
              <w:rPr>
                <w:rFonts w:ascii="Arial" w:eastAsia="宋体" w:hAnsi="Arial"/>
                <w:bCs/>
                <w:sz w:val="18"/>
                <w:vertAlign w:val="superscript"/>
                <w:lang w:eastAsia="fi-FI"/>
              </w:rPr>
              <w:t>9</w:t>
            </w:r>
          </w:p>
          <w:p w14:paraId="1D5654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DC_2A-12A-66A-66A_n77A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05E1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40AC4C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DC_12A_n77A</w:t>
            </w:r>
            <w:r w:rsidRPr="000247EE">
              <w:rPr>
                <w:rFonts w:ascii="Arial" w:eastAsia="宋体" w:hAnsi="Arial"/>
                <w:bCs/>
                <w:sz w:val="18"/>
                <w:vertAlign w:val="superscript"/>
                <w:lang w:eastAsia="fi-FI"/>
              </w:rPr>
              <w:t>9</w:t>
            </w:r>
          </w:p>
          <w:p w14:paraId="2D03754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67EBBC8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ECAA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DC_2A-12A-66A_n77(2A)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FE11D0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2A2407A3"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DC_12A_n77A</w:t>
            </w:r>
            <w:r w:rsidRPr="000247EE">
              <w:rPr>
                <w:rFonts w:ascii="Arial" w:eastAsia="宋体" w:hAnsi="Arial"/>
                <w:bCs/>
                <w:sz w:val="18"/>
                <w:vertAlign w:val="superscript"/>
                <w:lang w:eastAsia="fi-FI"/>
              </w:rPr>
              <w:t>9</w:t>
            </w:r>
          </w:p>
          <w:p w14:paraId="4345CD8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17D033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BFE6D"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364C79B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2EE5F3F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DC_2A_n77A</w:t>
            </w:r>
          </w:p>
          <w:p w14:paraId="46CE059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p w14:paraId="68B8E258"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eastAsia="zh-CN"/>
              </w:rPr>
              <w:t>DC_12A_n77A</w:t>
            </w:r>
          </w:p>
        </w:tc>
      </w:tr>
      <w:tr w:rsidR="000247EE" w:rsidRPr="000247EE" w14:paraId="22EEB3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7D3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438448F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44F0E0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p w14:paraId="67D64A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DC_66A_n78A</w:t>
            </w:r>
          </w:p>
        </w:tc>
      </w:tr>
      <w:tr w:rsidR="000247EE" w:rsidRPr="000247EE" w14:paraId="5305BD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79720"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31D77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DC_2A_n78A</w:t>
            </w:r>
          </w:p>
          <w:p w14:paraId="0C82F62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p w14:paraId="172A76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DC_66A_n78A</w:t>
            </w:r>
          </w:p>
        </w:tc>
      </w:tr>
      <w:tr w:rsidR="000247EE" w:rsidRPr="000247EE" w14:paraId="4F8A22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6CB50"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02C270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DC_2A_n78A</w:t>
            </w:r>
          </w:p>
          <w:p w14:paraId="7857B1A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DC_12A_n78A</w:t>
            </w:r>
          </w:p>
          <w:p w14:paraId="5746BB3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21AD4C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ECEDB"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12</w:t>
            </w:r>
            <w:r w:rsidRPr="000247EE">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62503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w:t>
            </w:r>
            <w:r w:rsidRPr="000247EE">
              <w:rPr>
                <w:rFonts w:ascii="Arial" w:eastAsia="宋体" w:hAnsi="Arial" w:cs="Arial"/>
                <w:sz w:val="18"/>
                <w:szCs w:val="18"/>
                <w:lang w:val="sv-SE"/>
              </w:rPr>
              <w:t>12</w:t>
            </w:r>
            <w:r w:rsidRPr="000247EE">
              <w:rPr>
                <w:rFonts w:ascii="Arial" w:eastAsia="宋体" w:hAnsi="Arial" w:cs="Arial"/>
                <w:sz w:val="18"/>
                <w:szCs w:val="18"/>
              </w:rPr>
              <w:t>A_n66A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12</w:t>
            </w:r>
            <w:r w:rsidRPr="000247EE">
              <w:rPr>
                <w:rFonts w:ascii="Arial" w:eastAsia="宋体" w:hAnsi="Arial" w:cs="Arial"/>
                <w:sz w:val="18"/>
                <w:szCs w:val="18"/>
              </w:rPr>
              <w:t>A_n78A</w:t>
            </w:r>
          </w:p>
        </w:tc>
      </w:tr>
      <w:tr w:rsidR="000247EE" w:rsidRPr="000247EE" w14:paraId="10E623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F272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DC_2A-13A_n2A-n77A</w:t>
            </w:r>
          </w:p>
          <w:p w14:paraId="2D6DB9C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7D642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167924D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DC_13A_n2A</w:t>
            </w:r>
          </w:p>
          <w:p w14:paraId="4086DD57"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rPr>
              <w:t>DC_13A_n77A</w:t>
            </w:r>
          </w:p>
        </w:tc>
      </w:tr>
      <w:tr w:rsidR="000247EE" w:rsidRPr="000247EE" w14:paraId="76694D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FC31D4"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DC_2A-13A_n5A-n77A</w:t>
            </w:r>
            <w:r w:rsidRPr="000247EE">
              <w:rPr>
                <w:rFonts w:ascii="Arial" w:eastAsia="宋体" w:hAnsi="Arial"/>
                <w:b/>
                <w:sz w:val="18"/>
                <w:vertAlign w:val="superscript"/>
                <w:lang w:eastAsia="fi-FI"/>
              </w:rPr>
              <w:t>9</w:t>
            </w:r>
          </w:p>
          <w:p w14:paraId="511074D8"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DC_2A-2A-13A_n5A-n77A</w:t>
            </w:r>
            <w:r w:rsidRPr="000247EE">
              <w:rPr>
                <w:rFonts w:ascii="Arial" w:eastAsia="宋体" w:hAnsi="Arial"/>
                <w:b/>
                <w:sz w:val="18"/>
                <w:vertAlign w:val="superscript"/>
                <w:lang w:eastAsia="fi-FI"/>
              </w:rPr>
              <w:t>9</w:t>
            </w:r>
          </w:p>
          <w:p w14:paraId="7F5F72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DC_2A-13A_n5A-n77C</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08DB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DC_2A_n5A</w:t>
            </w:r>
          </w:p>
          <w:p w14:paraId="7509074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color w:val="000000"/>
                <w:sz w:val="18"/>
                <w:szCs w:val="18"/>
              </w:rPr>
              <w:t>DC_2A_n77A</w:t>
            </w:r>
            <w:r w:rsidRPr="000247EE">
              <w:rPr>
                <w:rFonts w:ascii="Arial" w:eastAsia="宋体" w:hAnsi="Arial" w:cs="Arial"/>
                <w:color w:val="000000"/>
                <w:sz w:val="18"/>
                <w:szCs w:val="18"/>
              </w:rPr>
              <w:br/>
              <w:t>DC_13A_n77A</w:t>
            </w:r>
          </w:p>
        </w:tc>
      </w:tr>
      <w:tr w:rsidR="000247EE" w:rsidRPr="000247EE" w14:paraId="480E61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4696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DC_2A-13A_n25A-n66A</w:t>
            </w:r>
            <w:r w:rsidRPr="000247EE">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DCE37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DC_2A_n66A</w:t>
            </w:r>
            <w:r w:rsidRPr="000247EE">
              <w:rPr>
                <w:rFonts w:ascii="Arial" w:eastAsia="宋体" w:hAnsi="Arial" w:cs="Arial"/>
                <w:sz w:val="18"/>
                <w:szCs w:val="18"/>
              </w:rPr>
              <w:br/>
              <w:t>DC_13A_n25A</w:t>
            </w:r>
            <w:r w:rsidRPr="000247EE">
              <w:rPr>
                <w:rFonts w:ascii="Arial" w:eastAsia="宋体" w:hAnsi="Arial" w:cs="Arial"/>
                <w:sz w:val="18"/>
                <w:szCs w:val="18"/>
              </w:rPr>
              <w:br/>
              <w:t>DC_13A_n66A</w:t>
            </w:r>
          </w:p>
        </w:tc>
      </w:tr>
      <w:tr w:rsidR="000247EE" w:rsidRPr="000247EE" w14:paraId="0BBE8B8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AC5B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DC_2A-13A-48A_n77A</w:t>
            </w:r>
            <w:r w:rsidRPr="000247EE">
              <w:rPr>
                <w:rFonts w:ascii="Arial" w:eastAsia="宋体" w:hAnsi="Arial" w:cs="Arial"/>
                <w:sz w:val="18"/>
                <w:vertAlign w:val="superscript"/>
                <w:lang w:eastAsia="ja-JP"/>
              </w:rPr>
              <w:t>7,8,</w:t>
            </w:r>
            <w:r w:rsidRPr="000247EE">
              <w:rPr>
                <w:rFonts w:ascii="Arial" w:eastAsia="宋体" w:hAnsi="Arial"/>
                <w:sz w:val="18"/>
                <w:vertAlign w:val="superscript"/>
                <w:lang w:eastAsia="fi-FI"/>
              </w:rPr>
              <w:t>9</w:t>
            </w:r>
          </w:p>
          <w:p w14:paraId="1A3EF00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DC_2A-13A-48A_n77C</w:t>
            </w:r>
            <w:r w:rsidRPr="000247EE">
              <w:rPr>
                <w:rFonts w:ascii="Arial" w:eastAsia="宋体" w:hAnsi="Arial" w:cs="Arial"/>
                <w:sz w:val="18"/>
                <w:vertAlign w:val="superscript"/>
                <w:lang w:eastAsia="ja-JP"/>
              </w:rPr>
              <w:t>7,8,</w:t>
            </w:r>
            <w:r w:rsidRPr="000247EE">
              <w:rPr>
                <w:rFonts w:ascii="Arial" w:eastAsia="宋体" w:hAnsi="Arial"/>
                <w:sz w:val="18"/>
                <w:vertAlign w:val="superscript"/>
                <w:lang w:eastAsia="fi-FI"/>
              </w:rPr>
              <w:t>9</w:t>
            </w:r>
          </w:p>
          <w:p w14:paraId="7B8AA5B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DC_2A-13A-48C_n77A</w:t>
            </w:r>
            <w:r w:rsidRPr="000247EE">
              <w:rPr>
                <w:rFonts w:ascii="Arial" w:eastAsia="宋体" w:hAnsi="Arial" w:cs="Arial"/>
                <w:sz w:val="18"/>
                <w:vertAlign w:val="superscript"/>
                <w:lang w:eastAsia="ja-JP"/>
              </w:rPr>
              <w:t>7,8,</w:t>
            </w:r>
            <w:r w:rsidRPr="000247EE">
              <w:rPr>
                <w:rFonts w:ascii="Arial" w:eastAsia="宋体" w:hAnsi="Arial"/>
                <w:sz w:val="18"/>
                <w:vertAlign w:val="superscript"/>
                <w:lang w:eastAsia="fi-FI"/>
              </w:rPr>
              <w:t>9</w:t>
            </w:r>
          </w:p>
          <w:p w14:paraId="110341C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DC_2A-13A-48C_n77C</w:t>
            </w:r>
            <w:r w:rsidRPr="000247EE">
              <w:rPr>
                <w:rFonts w:ascii="Arial" w:eastAsia="宋体" w:hAnsi="Arial"/>
                <w:sz w:val="18"/>
                <w:vertAlign w:val="superscript"/>
                <w:lang w:eastAsia="zh-CN"/>
              </w:rPr>
              <w:t>7,8,</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4FF5E6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DC_2A_n77A</w:t>
            </w:r>
            <w:r w:rsidRPr="000247EE">
              <w:rPr>
                <w:rFonts w:ascii="Arial" w:eastAsia="宋体" w:hAnsi="Arial"/>
                <w:sz w:val="18"/>
                <w:vertAlign w:val="superscript"/>
                <w:lang w:eastAsia="fi-FI"/>
              </w:rPr>
              <w:t>9</w:t>
            </w:r>
          </w:p>
          <w:p w14:paraId="13D5CA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val="en-US" w:eastAsia="fi-FI"/>
              </w:rPr>
              <w:t>DC_13A_n77A</w:t>
            </w:r>
          </w:p>
        </w:tc>
      </w:tr>
      <w:tr w:rsidR="000247EE" w:rsidRPr="000247EE" w14:paraId="75DBF8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B32D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6ADA9E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DC_13A_n2A</w:t>
            </w:r>
          </w:p>
          <w:p w14:paraId="5FF5DAE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DC_66A_n2A</w:t>
            </w:r>
          </w:p>
        </w:tc>
      </w:tr>
      <w:tr w:rsidR="000247EE" w:rsidRPr="000247EE" w14:paraId="1CB8D00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C41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6BA355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DC_13A_n2A</w:t>
            </w:r>
          </w:p>
          <w:p w14:paraId="509C717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DC_66A_n2A</w:t>
            </w:r>
          </w:p>
        </w:tc>
      </w:tr>
      <w:tr w:rsidR="000247EE" w:rsidRPr="000247EE" w14:paraId="7ACAEA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2279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48858D6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468F195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DC_66A_n5A</w:t>
            </w:r>
          </w:p>
        </w:tc>
      </w:tr>
      <w:tr w:rsidR="000247EE" w:rsidRPr="000247EE" w14:paraId="356451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3704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ja-JP"/>
              </w:rPr>
              <w:lastRenderedPageBreak/>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7A16EFB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5CF81C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19601D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2E847"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2E5D72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767C4B4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5E44E96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7F74A"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4B692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0B1275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3AAA2C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B49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DC_2A-13A-66A_n48A</w:t>
            </w:r>
          </w:p>
          <w:p w14:paraId="6FEF0EE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411BAC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DC_2A_n48A</w:t>
            </w:r>
          </w:p>
          <w:p w14:paraId="5DA928B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DC_13A_n48A</w:t>
            </w:r>
          </w:p>
          <w:p w14:paraId="3D8BE3A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DC_66A_n48A</w:t>
            </w:r>
          </w:p>
        </w:tc>
      </w:tr>
      <w:tr w:rsidR="000247EE" w:rsidRPr="000247EE" w14:paraId="6686EB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DF81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DC_2A-13A-66A-66A_n48A</w:t>
            </w:r>
          </w:p>
          <w:p w14:paraId="54A39C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23CA81C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DC_2A_n48A</w:t>
            </w:r>
          </w:p>
          <w:p w14:paraId="2AE2AB4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DC_13A_n48A</w:t>
            </w:r>
          </w:p>
          <w:p w14:paraId="54D0BA4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DC_66A_n48A</w:t>
            </w:r>
          </w:p>
        </w:tc>
      </w:tr>
      <w:tr w:rsidR="000247EE" w:rsidRPr="000247EE" w14:paraId="2B2207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A8A6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DC_2A-13A-66A_n66A</w:t>
            </w:r>
          </w:p>
          <w:p w14:paraId="069B66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DC_2A-2A-13A-66A_n66A</w:t>
            </w:r>
          </w:p>
          <w:p w14:paraId="12ACD73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DC_2A-13A-66A-66A_n66A</w:t>
            </w:r>
          </w:p>
          <w:p w14:paraId="0BC962A1"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47D9617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DC_2A_n66A</w:t>
            </w:r>
          </w:p>
          <w:p w14:paraId="797C63F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p w14:paraId="34152B11" w14:textId="77777777" w:rsidR="000247EE" w:rsidRPr="000247EE" w:rsidRDefault="000247EE" w:rsidP="000247EE">
            <w:pPr>
              <w:keepNext/>
              <w:keepLines/>
              <w:autoSpaceDN w:val="0"/>
              <w:spacing w:after="0"/>
              <w:jc w:val="center"/>
              <w:rPr>
                <w:rFonts w:ascii="Arial" w:eastAsia="MS Mincho" w:hAnsi="Arial" w:cs="Arial"/>
                <w:sz w:val="18"/>
                <w:szCs w:val="18"/>
                <w:lang w:eastAsia="ja-JP"/>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783D4C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EB7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252155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DC_2A_n66A</w:t>
            </w:r>
          </w:p>
          <w:p w14:paraId="0AC9BB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tc>
      </w:tr>
      <w:tr w:rsidR="000247EE" w:rsidRPr="000247EE" w14:paraId="7C334B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2F256"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DC_2A-13A-66A_n77A</w:t>
            </w:r>
            <w:r w:rsidRPr="000247EE">
              <w:rPr>
                <w:rFonts w:ascii="Arial" w:eastAsia="宋体" w:hAnsi="Arial"/>
                <w:sz w:val="18"/>
                <w:vertAlign w:val="superscript"/>
                <w:lang w:eastAsia="fi-FI"/>
              </w:rPr>
              <w:t>9</w:t>
            </w:r>
          </w:p>
          <w:p w14:paraId="2037CB5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DC_2A-13A-66A_n77C</w:t>
            </w:r>
            <w:r w:rsidRPr="000247EE">
              <w:rPr>
                <w:rFonts w:ascii="Arial" w:eastAsia="宋体" w:hAnsi="Arial"/>
                <w:sz w:val="18"/>
                <w:vertAlign w:val="superscript"/>
                <w:lang w:eastAsia="fi-FI"/>
              </w:rPr>
              <w:t>9</w:t>
            </w:r>
          </w:p>
          <w:p w14:paraId="1780E3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DC_2A-2A-13A-66A_n77C</w:t>
            </w:r>
            <w:r w:rsidRPr="000247EE">
              <w:rPr>
                <w:rFonts w:ascii="Arial" w:eastAsia="宋体" w:hAnsi="Arial"/>
                <w:sz w:val="18"/>
                <w:vertAlign w:val="superscript"/>
                <w:lang w:eastAsia="fi-FI"/>
              </w:rPr>
              <w:t>9</w:t>
            </w:r>
          </w:p>
          <w:p w14:paraId="46AC70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DC_2A-2A-13A-66A-66A_n77A</w:t>
            </w:r>
          </w:p>
          <w:p w14:paraId="6062892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DC_2A-13A-66A-66A_n77C</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345870"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56318E2A"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DC_13A_n77A</w:t>
            </w:r>
            <w:r w:rsidRPr="000247EE">
              <w:rPr>
                <w:rFonts w:ascii="Arial" w:eastAsia="宋体" w:hAnsi="Arial"/>
                <w:sz w:val="18"/>
                <w:vertAlign w:val="superscript"/>
                <w:lang w:eastAsia="fi-FI"/>
              </w:rPr>
              <w:t>9</w:t>
            </w:r>
          </w:p>
          <w:p w14:paraId="4627B40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3F635F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406C8"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DC_2A-2A-13A-66A_n77A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B4F81A"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3B9EE84B"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DC_13A_n77A</w:t>
            </w:r>
            <w:r w:rsidRPr="000247EE">
              <w:rPr>
                <w:rFonts w:ascii="Arial" w:eastAsia="宋体" w:hAnsi="Arial"/>
                <w:sz w:val="18"/>
                <w:vertAlign w:val="superscript"/>
                <w:lang w:eastAsia="fi-FI"/>
              </w:rPr>
              <w:t>9</w:t>
            </w:r>
          </w:p>
          <w:p w14:paraId="5A425F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26D092D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4E960D"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i-FI" w:eastAsia="fi-FI"/>
              </w:rPr>
              <w:t>DC_2A-13A-66A-66A_n77A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DF690E"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sz w:val="18"/>
                <w:vertAlign w:val="superscript"/>
                <w:lang w:eastAsia="fi-FI"/>
              </w:rPr>
              <w:t>9</w:t>
            </w:r>
          </w:p>
          <w:p w14:paraId="44CE3359"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DC_13A_n77A</w:t>
            </w:r>
            <w:r w:rsidRPr="000247EE">
              <w:rPr>
                <w:rFonts w:ascii="Arial" w:eastAsia="宋体" w:hAnsi="Arial"/>
                <w:sz w:val="18"/>
                <w:vertAlign w:val="superscript"/>
                <w:lang w:eastAsia="fi-FI"/>
              </w:rPr>
              <w:t>9</w:t>
            </w:r>
          </w:p>
          <w:p w14:paraId="3594C1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sz w:val="18"/>
                <w:vertAlign w:val="superscript"/>
                <w:lang w:eastAsia="fi-FI"/>
              </w:rPr>
              <w:t>9</w:t>
            </w:r>
          </w:p>
        </w:tc>
      </w:tr>
      <w:tr w:rsidR="000247EE" w:rsidRPr="000247EE" w14:paraId="04DE1E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CEF55"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DC_2A-13A_n66A-n77A</w:t>
            </w:r>
            <w:r w:rsidRPr="000247EE">
              <w:rPr>
                <w:rFonts w:ascii="Arial" w:eastAsia="宋体" w:hAnsi="Arial"/>
                <w:sz w:val="18"/>
                <w:vertAlign w:val="superscript"/>
                <w:lang w:eastAsia="fi-FI"/>
              </w:rPr>
              <w:t>9</w:t>
            </w:r>
          </w:p>
          <w:p w14:paraId="61966B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DC_2A-13A_n66A-n77C</w:t>
            </w:r>
            <w:r w:rsidRPr="000247EE">
              <w:rPr>
                <w:rFonts w:ascii="Arial" w:eastAsia="宋体" w:hAnsi="Arial"/>
                <w:sz w:val="18"/>
                <w:vertAlign w:val="superscript"/>
                <w:lang w:eastAsia="fi-FI"/>
              </w:rPr>
              <w:t>9</w:t>
            </w:r>
          </w:p>
          <w:p w14:paraId="62A4A68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DC_2A-2A-13A_n66A-n77A</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195E9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DC_2A_n66A</w:t>
            </w:r>
          </w:p>
          <w:p w14:paraId="4F3840D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lang w:eastAsia="fi-FI"/>
              </w:rPr>
              <w:t>9</w:t>
            </w:r>
          </w:p>
          <w:p w14:paraId="3C1CFF6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DC_13A_n66A</w:t>
            </w:r>
          </w:p>
          <w:p w14:paraId="3F7EF7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DC_13A_n77A</w:t>
            </w:r>
            <w:r w:rsidRPr="000247EE">
              <w:rPr>
                <w:rFonts w:ascii="Arial" w:eastAsia="宋体" w:hAnsi="Arial"/>
                <w:sz w:val="18"/>
                <w:vertAlign w:val="superscript"/>
                <w:lang w:eastAsia="fi-FI"/>
              </w:rPr>
              <w:t>9</w:t>
            </w:r>
          </w:p>
        </w:tc>
      </w:tr>
      <w:tr w:rsidR="000247EE" w:rsidRPr="000247EE" w14:paraId="075031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4F2A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7027267E"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lang w:eastAsia="zh-CN"/>
              </w:rPr>
              <w:t>DC_2A_n2A</w:t>
            </w:r>
            <w:r w:rsidRPr="000247EE">
              <w:rPr>
                <w:rFonts w:ascii="Arial" w:eastAsia="宋体" w:hAnsi="Arial"/>
                <w:sz w:val="18"/>
                <w:vertAlign w:val="superscript"/>
                <w:lang w:eastAsia="zh-CN"/>
              </w:rPr>
              <w:t>4</w:t>
            </w:r>
          </w:p>
          <w:p w14:paraId="28FC927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DC_14A_n2A</w:t>
            </w:r>
          </w:p>
          <w:p w14:paraId="7C8B4E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DC_30A_n2A</w:t>
            </w:r>
          </w:p>
        </w:tc>
      </w:tr>
      <w:tr w:rsidR="000247EE" w:rsidRPr="000247EE" w14:paraId="17B6CB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8F5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7D6E689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0FB055A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DC_14A_n66A</w:t>
            </w:r>
          </w:p>
          <w:p w14:paraId="7AD3DDC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2CF03F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tc>
      </w:tr>
      <w:tr w:rsidR="000247EE" w:rsidRPr="000247EE" w14:paraId="14D3D4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B346F"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F376DC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5C7C256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DC_14A_n66A</w:t>
            </w:r>
          </w:p>
          <w:p w14:paraId="21B357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7841F152"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DC_66A_n66A</w:t>
            </w:r>
            <w:r w:rsidRPr="000247EE">
              <w:rPr>
                <w:rFonts w:ascii="Arial" w:eastAsia="宋体" w:hAnsi="Arial"/>
                <w:sz w:val="18"/>
                <w:vertAlign w:val="superscript"/>
                <w:lang w:val="fr-FR" w:eastAsia="zh-CN"/>
              </w:rPr>
              <w:t>4</w:t>
            </w:r>
          </w:p>
        </w:tc>
      </w:tr>
      <w:tr w:rsidR="000247EE" w:rsidRPr="000247EE" w14:paraId="707924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E64F0"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DC_2A-14A-30A_n77A</w:t>
            </w:r>
            <w:r w:rsidRPr="000247EE">
              <w:rPr>
                <w:rFonts w:ascii="Arial" w:eastAsia="宋体" w:hAnsi="Arial"/>
                <w:bCs/>
                <w:sz w:val="18"/>
                <w:vertAlign w:val="superscript"/>
                <w:lang w:eastAsia="fi-FI"/>
              </w:rPr>
              <w:t>9</w:t>
            </w:r>
          </w:p>
          <w:p w14:paraId="14F308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DC_2A-2A-14A-30A_n77A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9360BF" w14:textId="77777777" w:rsidR="000247EE" w:rsidRPr="000247EE" w:rsidRDefault="000247EE" w:rsidP="000247EE">
            <w:pPr>
              <w:keepNext/>
              <w:keepLines/>
              <w:autoSpaceDN w:val="0"/>
              <w:spacing w:after="0"/>
              <w:jc w:val="center"/>
              <w:rPr>
                <w:rFonts w:ascii="Arial" w:eastAsia="MS Mincho" w:hAnsi="Arial"/>
                <w:sz w:val="18"/>
                <w:lang w:eastAsia="sv-SE"/>
              </w:rPr>
            </w:pPr>
            <w:r w:rsidRPr="000247EE">
              <w:rPr>
                <w:rFonts w:ascii="Arial" w:eastAsia="宋体" w:hAnsi="Arial"/>
                <w:sz w:val="18"/>
                <w:lang w:eastAsia="sv-SE"/>
              </w:rPr>
              <w:t>DC_2A_n77A</w:t>
            </w:r>
            <w:r w:rsidRPr="000247EE">
              <w:rPr>
                <w:rFonts w:ascii="Arial" w:eastAsia="宋体" w:hAnsi="Arial"/>
                <w:bCs/>
                <w:sz w:val="18"/>
                <w:vertAlign w:val="superscript"/>
                <w:lang w:eastAsia="fi-FI"/>
              </w:rPr>
              <w:t>9</w:t>
            </w:r>
          </w:p>
          <w:p w14:paraId="12F35E40"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DC_14A_n77A</w:t>
            </w:r>
            <w:r w:rsidRPr="000247EE">
              <w:rPr>
                <w:rFonts w:ascii="Arial" w:eastAsia="宋体" w:hAnsi="Arial"/>
                <w:bCs/>
                <w:sz w:val="18"/>
                <w:vertAlign w:val="superscript"/>
                <w:lang w:eastAsia="fi-FI"/>
              </w:rPr>
              <w:t>9</w:t>
            </w:r>
          </w:p>
          <w:p w14:paraId="1D736F1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tc>
      </w:tr>
      <w:tr w:rsidR="000247EE" w:rsidRPr="000247EE" w14:paraId="7E1F410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A4751"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DC_2A-14A-30A_n77(2A)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23EDAD8"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705E8A60"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DC_14A_n77A</w:t>
            </w:r>
            <w:r w:rsidRPr="000247EE">
              <w:rPr>
                <w:rFonts w:ascii="Arial" w:eastAsia="宋体" w:hAnsi="Arial"/>
                <w:bCs/>
                <w:sz w:val="18"/>
                <w:vertAlign w:val="superscript"/>
                <w:lang w:eastAsia="fi-FI"/>
              </w:rPr>
              <w:t>9</w:t>
            </w:r>
          </w:p>
          <w:p w14:paraId="75EF7317"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tc>
      </w:tr>
      <w:tr w:rsidR="000247EE" w:rsidRPr="000247EE" w14:paraId="4E9A8C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F67C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3A0C8E2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2A_n2A</w:t>
            </w:r>
            <w:r w:rsidRPr="000247EE">
              <w:rPr>
                <w:rFonts w:ascii="Arial" w:eastAsia="宋体" w:hAnsi="Arial"/>
                <w:sz w:val="18"/>
                <w:vertAlign w:val="superscript"/>
                <w:lang w:eastAsia="fi-FI"/>
              </w:rPr>
              <w:t>4</w:t>
            </w:r>
          </w:p>
          <w:p w14:paraId="0EB6B16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14A_n2A</w:t>
            </w:r>
          </w:p>
          <w:p w14:paraId="11C1B0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2D441A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100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195D96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DC_2A_n2A</w:t>
            </w:r>
            <w:r w:rsidRPr="000247EE">
              <w:rPr>
                <w:rFonts w:ascii="Arial" w:eastAsia="宋体" w:hAnsi="Arial"/>
                <w:sz w:val="18"/>
                <w:vertAlign w:val="superscript"/>
                <w:lang w:eastAsia="fi-FI"/>
              </w:rPr>
              <w:t>4</w:t>
            </w:r>
          </w:p>
          <w:p w14:paraId="3663D0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DC_14A_n2A</w:t>
            </w:r>
          </w:p>
          <w:p w14:paraId="2E37C9C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DC_66A_n2A</w:t>
            </w:r>
          </w:p>
        </w:tc>
      </w:tr>
      <w:tr w:rsidR="000247EE" w:rsidRPr="000247EE" w14:paraId="3B6F11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4BB3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387F7E8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0E26E9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DC_14A_n30A</w:t>
            </w:r>
          </w:p>
          <w:p w14:paraId="05D0EF0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0493AF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BDCD"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70921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1466C9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DC_14A_n30A</w:t>
            </w:r>
          </w:p>
          <w:p w14:paraId="464FF5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00B604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DB8EC"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lastRenderedPageBreak/>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96C04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DC_2A_n30A</w:t>
            </w:r>
          </w:p>
          <w:p w14:paraId="40005EB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DC_14A_n30A</w:t>
            </w:r>
          </w:p>
          <w:p w14:paraId="693DBE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DC_66A_n30A</w:t>
            </w:r>
          </w:p>
        </w:tc>
      </w:tr>
      <w:tr w:rsidR="000247EE" w:rsidRPr="000247EE" w14:paraId="593D1E9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4D9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57D351F9"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60FCA18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14A_n66A</w:t>
            </w:r>
          </w:p>
          <w:p w14:paraId="56CEDE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66A_n66A</w:t>
            </w:r>
            <w:r w:rsidRPr="000247EE">
              <w:rPr>
                <w:rFonts w:ascii="Arial" w:eastAsia="宋体" w:hAnsi="Arial"/>
                <w:sz w:val="18"/>
                <w:vertAlign w:val="superscript"/>
                <w:lang w:eastAsia="fi-FI"/>
              </w:rPr>
              <w:t>4</w:t>
            </w:r>
          </w:p>
        </w:tc>
      </w:tr>
      <w:tr w:rsidR="000247EE" w:rsidRPr="000247EE" w14:paraId="3EBC95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A7BD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2AFEA94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06B1A48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14A_n66A</w:t>
            </w:r>
          </w:p>
          <w:p w14:paraId="680263D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66A_n66A</w:t>
            </w:r>
            <w:r w:rsidRPr="000247EE">
              <w:rPr>
                <w:rFonts w:ascii="Arial" w:eastAsia="宋体" w:hAnsi="Arial"/>
                <w:sz w:val="18"/>
                <w:vertAlign w:val="superscript"/>
                <w:lang w:eastAsia="fi-FI"/>
              </w:rPr>
              <w:t>4</w:t>
            </w:r>
          </w:p>
        </w:tc>
      </w:tr>
      <w:tr w:rsidR="000247EE" w:rsidRPr="000247EE" w14:paraId="438A4C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105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DC_2A-14A-66A_n77A</w:t>
            </w:r>
            <w:r w:rsidRPr="000247EE">
              <w:rPr>
                <w:rFonts w:ascii="Arial" w:eastAsia="宋体" w:hAnsi="Arial"/>
                <w:bCs/>
                <w:sz w:val="18"/>
                <w:vertAlign w:val="superscript"/>
                <w:lang w:eastAsia="fi-FI"/>
              </w:rPr>
              <w:t>9</w:t>
            </w:r>
          </w:p>
          <w:p w14:paraId="192DC1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DC_2A-2A-14A-66A_n77A</w:t>
            </w:r>
            <w:r w:rsidRPr="000247EE">
              <w:rPr>
                <w:rFonts w:ascii="Arial" w:eastAsia="宋体" w:hAnsi="Arial"/>
                <w:bCs/>
                <w:sz w:val="18"/>
                <w:vertAlign w:val="superscript"/>
                <w:lang w:eastAsia="fi-FI"/>
              </w:rPr>
              <w:t>9</w:t>
            </w:r>
          </w:p>
          <w:p w14:paraId="0B751E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DC_2A-14A-66A-66A_n77A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72D59C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11DAE7B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DC_14A_n77A</w:t>
            </w:r>
            <w:r w:rsidRPr="000247EE">
              <w:rPr>
                <w:rFonts w:ascii="Arial" w:eastAsia="宋体" w:hAnsi="Arial"/>
                <w:bCs/>
                <w:sz w:val="18"/>
                <w:vertAlign w:val="superscript"/>
                <w:lang w:eastAsia="fi-FI"/>
              </w:rPr>
              <w:t>9</w:t>
            </w:r>
          </w:p>
          <w:p w14:paraId="15F7191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4D9817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7D1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DC_2A-14A-66A_n77(2A)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A408BD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1942289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DC_14A_n77A</w:t>
            </w:r>
            <w:r w:rsidRPr="000247EE">
              <w:rPr>
                <w:rFonts w:ascii="Arial" w:eastAsia="宋体" w:hAnsi="Arial"/>
                <w:bCs/>
                <w:sz w:val="18"/>
                <w:vertAlign w:val="superscript"/>
                <w:lang w:eastAsia="fi-FI"/>
              </w:rPr>
              <w:t>9</w:t>
            </w:r>
          </w:p>
          <w:p w14:paraId="1A1C5FE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520FABC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8A49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52601551"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DC_2A_n7A</w:t>
            </w:r>
          </w:p>
          <w:p w14:paraId="4B1EAF0C"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DC_28A_n7A</w:t>
            </w:r>
          </w:p>
          <w:p w14:paraId="732E4B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DC_66A_n7A</w:t>
            </w:r>
          </w:p>
        </w:tc>
      </w:tr>
      <w:tr w:rsidR="000247EE" w:rsidRPr="000247EE" w14:paraId="30A24B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DA06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5D4032BD"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2</w:t>
            </w:r>
            <w:r w:rsidRPr="000247EE">
              <w:rPr>
                <w:rFonts w:ascii="Arial" w:eastAsia="宋体" w:hAnsi="Arial"/>
                <w:sz w:val="18"/>
                <w:lang w:val="en-US" w:eastAsia="fi-FI"/>
              </w:rPr>
              <w:t>A_</w:t>
            </w:r>
            <w:r w:rsidRPr="000247EE">
              <w:rPr>
                <w:rFonts w:ascii="Arial" w:eastAsia="宋体" w:hAnsi="Arial"/>
                <w:sz w:val="18"/>
                <w:lang w:val="en-US" w:eastAsia="ja-JP"/>
              </w:rPr>
              <w:t>n66</w:t>
            </w:r>
            <w:r w:rsidRPr="000247EE">
              <w:rPr>
                <w:rFonts w:ascii="Arial" w:eastAsia="宋体" w:hAnsi="Arial"/>
                <w:sz w:val="18"/>
                <w:lang w:val="en-US" w:eastAsia="fi-FI"/>
              </w:rPr>
              <w:t>A</w:t>
            </w:r>
          </w:p>
          <w:p w14:paraId="02E75EE5"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DC_28A_</w:t>
            </w:r>
            <w:r w:rsidRPr="000247EE">
              <w:rPr>
                <w:rFonts w:ascii="Arial" w:eastAsia="宋体" w:hAnsi="Arial"/>
                <w:sz w:val="18"/>
                <w:lang w:eastAsia="ja-JP"/>
              </w:rPr>
              <w:t>n66A</w:t>
            </w:r>
          </w:p>
          <w:p w14:paraId="01302FB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66</w:t>
            </w:r>
            <w:r w:rsidRPr="000247EE">
              <w:rPr>
                <w:rFonts w:ascii="Arial" w:eastAsia="宋体" w:hAnsi="Arial"/>
                <w:sz w:val="18"/>
                <w:lang w:val="en-US" w:eastAsia="fi-FI"/>
              </w:rPr>
              <w:t>A_</w:t>
            </w:r>
            <w:r w:rsidRPr="000247EE">
              <w:rPr>
                <w:rFonts w:ascii="Arial" w:eastAsia="宋体" w:hAnsi="Arial"/>
                <w:sz w:val="18"/>
                <w:lang w:val="en-US" w:eastAsia="ja-JP"/>
              </w:rPr>
              <w:t>n66</w:t>
            </w:r>
            <w:r w:rsidRPr="000247EE">
              <w:rPr>
                <w:rFonts w:ascii="Arial" w:eastAsia="宋体" w:hAnsi="Arial"/>
                <w:sz w:val="18"/>
                <w:lang w:val="en-US" w:eastAsia="fi-FI"/>
              </w:rPr>
              <w:t>A</w:t>
            </w:r>
            <w:r w:rsidRPr="000247EE">
              <w:rPr>
                <w:rFonts w:ascii="Arial" w:eastAsia="宋体" w:hAnsi="Arial"/>
                <w:sz w:val="18"/>
                <w:vertAlign w:val="superscript"/>
                <w:lang w:val="en-US" w:eastAsia="fi-FI"/>
              </w:rPr>
              <w:t>4</w:t>
            </w:r>
          </w:p>
        </w:tc>
      </w:tr>
      <w:tr w:rsidR="000247EE" w:rsidRPr="000247EE" w14:paraId="0CB1B3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919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0CCFE55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DC_2A_n2A</w:t>
            </w:r>
            <w:r w:rsidRPr="000247EE">
              <w:rPr>
                <w:rFonts w:ascii="Arial" w:eastAsia="宋体" w:hAnsi="Arial"/>
                <w:sz w:val="18"/>
                <w:vertAlign w:val="superscript"/>
                <w:lang w:eastAsia="zh-CN"/>
              </w:rPr>
              <w:t>4</w:t>
            </w:r>
          </w:p>
          <w:p w14:paraId="1E9D1EC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DC_30A_n2A</w:t>
            </w:r>
          </w:p>
        </w:tc>
      </w:tr>
      <w:tr w:rsidR="000247EE" w:rsidRPr="000247EE" w14:paraId="4E61A0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274E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2BB68F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4AB64AD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DC_30A_n66A</w:t>
            </w:r>
          </w:p>
        </w:tc>
      </w:tr>
      <w:tr w:rsidR="000247EE" w:rsidRPr="000247EE" w14:paraId="4987F5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06CEB"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26F21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DC_2A_n66A</w:t>
            </w:r>
          </w:p>
          <w:p w14:paraId="6C746D0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tc>
      </w:tr>
      <w:tr w:rsidR="000247EE" w:rsidRPr="000247EE" w14:paraId="00B14A6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0D887"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DC_2A-29A-30A_n77A</w:t>
            </w:r>
            <w:r w:rsidRPr="000247EE">
              <w:rPr>
                <w:rFonts w:ascii="Arial" w:eastAsia="宋体" w:hAnsi="Arial"/>
                <w:bCs/>
                <w:sz w:val="18"/>
                <w:vertAlign w:val="superscript"/>
                <w:lang w:eastAsia="fi-FI"/>
              </w:rPr>
              <w:t>9</w:t>
            </w:r>
          </w:p>
          <w:p w14:paraId="6FDFAE5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DC_2A-2A-29A-30A_n77A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331721D" w14:textId="77777777" w:rsidR="000247EE" w:rsidRPr="000247EE" w:rsidRDefault="000247EE" w:rsidP="000247EE">
            <w:pPr>
              <w:keepNext/>
              <w:keepLines/>
              <w:autoSpaceDN w:val="0"/>
              <w:spacing w:after="0"/>
              <w:jc w:val="center"/>
              <w:rPr>
                <w:rFonts w:ascii="Arial" w:eastAsia="MS Mincho" w:hAnsi="Arial"/>
                <w:sz w:val="18"/>
                <w:lang w:eastAsia="sv-SE"/>
              </w:rPr>
            </w:pPr>
            <w:r w:rsidRPr="000247EE">
              <w:rPr>
                <w:rFonts w:ascii="Arial" w:eastAsia="宋体" w:hAnsi="Arial"/>
                <w:sz w:val="18"/>
                <w:lang w:eastAsia="sv-SE"/>
              </w:rPr>
              <w:t>DC_2A_n77A</w:t>
            </w:r>
            <w:r w:rsidRPr="000247EE">
              <w:rPr>
                <w:rFonts w:ascii="Arial" w:eastAsia="宋体" w:hAnsi="Arial"/>
                <w:bCs/>
                <w:sz w:val="18"/>
                <w:vertAlign w:val="superscript"/>
                <w:lang w:eastAsia="fi-FI"/>
              </w:rPr>
              <w:t>9</w:t>
            </w:r>
          </w:p>
          <w:p w14:paraId="4AF3A94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tc>
      </w:tr>
      <w:tr w:rsidR="000247EE" w:rsidRPr="000247EE" w14:paraId="7E0941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F39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27C6963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DC_2A_n2A</w:t>
            </w:r>
            <w:r w:rsidRPr="000247EE">
              <w:rPr>
                <w:rFonts w:ascii="Arial" w:eastAsia="宋体" w:hAnsi="Arial"/>
                <w:sz w:val="18"/>
                <w:vertAlign w:val="superscript"/>
                <w:lang w:eastAsia="zh-CN"/>
              </w:rPr>
              <w:t>4</w:t>
            </w:r>
          </w:p>
          <w:p w14:paraId="087EA83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DC_66A_n2A</w:t>
            </w:r>
          </w:p>
        </w:tc>
      </w:tr>
      <w:tr w:rsidR="000247EE" w:rsidRPr="000247EE" w14:paraId="1C894A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B29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610CA75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DC_2A_n2A</w:t>
            </w:r>
            <w:r w:rsidRPr="000247EE">
              <w:rPr>
                <w:rFonts w:ascii="Arial" w:eastAsia="宋体" w:hAnsi="Arial"/>
                <w:sz w:val="18"/>
                <w:vertAlign w:val="superscript"/>
                <w:lang w:eastAsia="zh-CN"/>
              </w:rPr>
              <w:t>4</w:t>
            </w:r>
          </w:p>
          <w:p w14:paraId="3D7DC20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DC_66A_n2A</w:t>
            </w:r>
          </w:p>
        </w:tc>
      </w:tr>
      <w:tr w:rsidR="000247EE" w:rsidRPr="000247EE" w14:paraId="758A677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F0878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7B8D242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70B1F17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6FFE18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0CB80"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E7BC40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1D1CABF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2E50C2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10F20" w14:textId="77777777" w:rsidR="000247EE" w:rsidRPr="000247EE" w:rsidRDefault="000247EE" w:rsidP="000247EE">
            <w:pPr>
              <w:keepNext/>
              <w:keepLines/>
              <w:autoSpaceDN w:val="0"/>
              <w:spacing w:after="0"/>
              <w:jc w:val="center"/>
              <w:rPr>
                <w:rFonts w:ascii="Arial" w:eastAsia="宋体" w:hAnsi="Arial" w:cs="Arial"/>
                <w:sz w:val="18"/>
                <w:lang w:val="fr-FR" w:eastAsia="ja-JP"/>
              </w:rPr>
            </w:pPr>
            <w:r w:rsidRPr="000247EE">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7DDDD6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DC_2A_n30A</w:t>
            </w:r>
          </w:p>
          <w:p w14:paraId="358444D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DC_66A_n30A</w:t>
            </w:r>
          </w:p>
        </w:tc>
      </w:tr>
      <w:tr w:rsidR="000247EE" w:rsidRPr="000247EE" w14:paraId="153FA8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1467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4238368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DC_2A_n66A</w:t>
            </w:r>
          </w:p>
          <w:p w14:paraId="01903B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DC_66A_n66A</w:t>
            </w:r>
            <w:r w:rsidRPr="000247EE">
              <w:rPr>
                <w:rFonts w:ascii="Arial" w:eastAsia="宋体" w:hAnsi="Arial" w:cs="Arial"/>
                <w:sz w:val="18"/>
                <w:szCs w:val="18"/>
                <w:vertAlign w:val="superscript"/>
                <w:lang w:eastAsia="fi-FI"/>
              </w:rPr>
              <w:t>4</w:t>
            </w:r>
          </w:p>
        </w:tc>
      </w:tr>
      <w:tr w:rsidR="000247EE" w:rsidRPr="000247EE" w14:paraId="4CF977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3B0D2" w14:textId="77777777" w:rsidR="000247EE" w:rsidRPr="000247EE" w:rsidRDefault="000247EE" w:rsidP="000247EE">
            <w:pPr>
              <w:keepNext/>
              <w:keepLines/>
              <w:autoSpaceDN w:val="0"/>
              <w:spacing w:after="0"/>
              <w:jc w:val="center"/>
              <w:rPr>
                <w:rFonts w:ascii="Arial" w:eastAsia="宋体" w:hAnsi="Arial" w:cs="Arial"/>
                <w:sz w:val="18"/>
                <w:szCs w:val="18"/>
                <w:lang w:val="fr-FR" w:eastAsia="ja-JP"/>
              </w:rPr>
            </w:pPr>
            <w:r w:rsidRPr="000247EE">
              <w:rPr>
                <w:rFonts w:ascii="Arial" w:eastAsia="宋体" w:hAnsi="Arial"/>
                <w:sz w:val="18"/>
                <w:lang w:val="fr-FR" w:eastAsia="ja-JP"/>
              </w:rPr>
              <w:t>DC_2A-</w:t>
            </w:r>
            <w:r w:rsidRPr="000247EE">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24351E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DC_2A_n66A</w:t>
            </w:r>
          </w:p>
          <w:p w14:paraId="4BA9D26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DC_66A_n66A</w:t>
            </w:r>
            <w:r w:rsidRPr="000247EE">
              <w:rPr>
                <w:rFonts w:ascii="Arial" w:eastAsia="宋体" w:hAnsi="Arial" w:cs="Arial"/>
                <w:sz w:val="18"/>
                <w:szCs w:val="18"/>
                <w:vertAlign w:val="superscript"/>
                <w:lang w:eastAsia="fi-FI"/>
              </w:rPr>
              <w:t>4</w:t>
            </w:r>
          </w:p>
        </w:tc>
      </w:tr>
      <w:tr w:rsidR="000247EE" w:rsidRPr="000247EE" w14:paraId="21A12C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70BF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DC_2A-29A-66A_n77A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71381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bCs/>
                <w:sz w:val="18"/>
                <w:vertAlign w:val="superscript"/>
                <w:lang w:eastAsia="fi-FI"/>
              </w:rPr>
              <w:t>9</w:t>
            </w:r>
          </w:p>
          <w:p w14:paraId="126401AE"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rPr>
              <w:t>DC_66A_n77A</w:t>
            </w:r>
            <w:r w:rsidRPr="000247EE">
              <w:rPr>
                <w:rFonts w:ascii="Arial" w:eastAsia="宋体" w:hAnsi="Arial"/>
                <w:b/>
                <w:bCs/>
                <w:sz w:val="18"/>
                <w:vertAlign w:val="superscript"/>
                <w:lang w:eastAsia="fi-FI"/>
              </w:rPr>
              <w:t>9</w:t>
            </w:r>
          </w:p>
        </w:tc>
      </w:tr>
      <w:tr w:rsidR="000247EE" w:rsidRPr="000247EE" w14:paraId="466186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6195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ja-JP"/>
              </w:rPr>
              <w:t>DC_2A-29A-66A_n78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77512A" w14:textId="77777777" w:rsidR="000247EE" w:rsidRPr="000247EE" w:rsidRDefault="000247EE" w:rsidP="000247EE">
            <w:pPr>
              <w:keepNext/>
              <w:keepLines/>
              <w:autoSpaceDN w:val="0"/>
              <w:spacing w:after="0"/>
              <w:jc w:val="center"/>
              <w:rPr>
                <w:rFonts w:ascii="Arial" w:eastAsia="宋体" w:hAnsi="Arial"/>
                <w:sz w:val="18"/>
                <w:lang w:val="fi-FI" w:eastAsia="ja-JP"/>
              </w:rPr>
            </w:pPr>
            <w:r w:rsidRPr="000247EE">
              <w:rPr>
                <w:rFonts w:ascii="Arial" w:eastAsia="宋体" w:hAnsi="Arial"/>
                <w:sz w:val="18"/>
                <w:lang w:val="fi-FI" w:eastAsia="fi-FI"/>
              </w:rPr>
              <w:t>DC_2A_</w:t>
            </w:r>
            <w:r w:rsidRPr="000247EE">
              <w:rPr>
                <w:rFonts w:ascii="Arial" w:eastAsia="宋体" w:hAnsi="Arial"/>
                <w:sz w:val="18"/>
                <w:lang w:val="fi-FI" w:eastAsia="ja-JP"/>
              </w:rPr>
              <w:t>n78A</w:t>
            </w:r>
          </w:p>
          <w:p w14:paraId="117165F8"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lang w:val="en-US" w:eastAsia="fi-FI"/>
              </w:rPr>
              <w:t>DC_</w:t>
            </w:r>
            <w:r w:rsidRPr="000247EE">
              <w:rPr>
                <w:rFonts w:ascii="Arial" w:eastAsia="宋体" w:hAnsi="Arial"/>
                <w:sz w:val="18"/>
                <w:lang w:val="en-US" w:eastAsia="ja-JP"/>
              </w:rPr>
              <w:t>66</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2EC8E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215E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DC_2A-30A-(n)5AA</w:t>
            </w:r>
          </w:p>
          <w:p w14:paraId="678F16A8"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77651F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DC_2A_n5A</w:t>
            </w:r>
          </w:p>
          <w:p w14:paraId="7D80A2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DC_30A_n5A</w:t>
            </w:r>
          </w:p>
          <w:p w14:paraId="4ADD81C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noProof/>
                <w:sz w:val="18"/>
              </w:rPr>
              <w:t>DC_(n)5AA</w:t>
            </w:r>
            <w:r w:rsidRPr="000247EE">
              <w:rPr>
                <w:rFonts w:ascii="Arial" w:eastAsia="宋体" w:hAnsi="Arial"/>
                <w:noProof/>
                <w:sz w:val="18"/>
                <w:vertAlign w:val="superscript"/>
              </w:rPr>
              <w:t>4</w:t>
            </w:r>
          </w:p>
        </w:tc>
      </w:tr>
      <w:tr w:rsidR="000247EE" w:rsidRPr="000247EE" w14:paraId="4F408AE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A50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7D01C8F5"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DC_2A_n2A</w:t>
            </w:r>
            <w:r w:rsidRPr="000247EE">
              <w:rPr>
                <w:rFonts w:ascii="Arial" w:eastAsia="宋体" w:hAnsi="Arial" w:cs="Arial"/>
                <w:sz w:val="18"/>
                <w:szCs w:val="18"/>
                <w:vertAlign w:val="superscript"/>
                <w:lang w:eastAsia="zh-CN"/>
              </w:rPr>
              <w:t>4</w:t>
            </w:r>
          </w:p>
          <w:p w14:paraId="4887511F"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DC_30A_n2A</w:t>
            </w:r>
          </w:p>
          <w:p w14:paraId="0A3FDE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DC_66A_n2A</w:t>
            </w:r>
          </w:p>
        </w:tc>
      </w:tr>
      <w:tr w:rsidR="000247EE" w:rsidRPr="000247EE" w14:paraId="0680FA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E03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6C7582CC"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DC_2A_n2A</w:t>
            </w:r>
            <w:r w:rsidRPr="000247EE">
              <w:rPr>
                <w:rFonts w:ascii="Arial" w:eastAsia="宋体" w:hAnsi="Arial" w:cs="Arial"/>
                <w:sz w:val="18"/>
                <w:szCs w:val="18"/>
                <w:vertAlign w:val="superscript"/>
                <w:lang w:eastAsia="zh-CN"/>
              </w:rPr>
              <w:t>4</w:t>
            </w:r>
          </w:p>
          <w:p w14:paraId="7327BA07"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DC_30A_n2A</w:t>
            </w:r>
          </w:p>
          <w:p w14:paraId="56188A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DC_66A_n2A</w:t>
            </w:r>
          </w:p>
        </w:tc>
      </w:tr>
      <w:tr w:rsidR="000247EE" w:rsidRPr="000247EE" w14:paraId="44CAD1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F917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794BC01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6A143D7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DC_30A_n5A</w:t>
            </w:r>
          </w:p>
          <w:p w14:paraId="2586F0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DC_66A_n5A</w:t>
            </w:r>
          </w:p>
        </w:tc>
      </w:tr>
      <w:tr w:rsidR="000247EE" w:rsidRPr="000247EE" w14:paraId="317CF4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F2925"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33A467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3DADE46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DC_30A_n5A</w:t>
            </w:r>
          </w:p>
          <w:p w14:paraId="5320EE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64E674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303AA"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lastRenderedPageBreak/>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17045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5B2481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DC_30A_n5A</w:t>
            </w:r>
          </w:p>
          <w:p w14:paraId="22850A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DC_66A_n5A</w:t>
            </w:r>
          </w:p>
        </w:tc>
      </w:tr>
      <w:tr w:rsidR="000247EE" w:rsidRPr="000247EE" w14:paraId="3E6F7E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D9D9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w:t>
            </w:r>
            <w:r w:rsidRPr="000247EE">
              <w:rPr>
                <w:rFonts w:ascii="Arial" w:eastAsia="宋体"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7935F0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4BB274B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DC_30A_n66A</w:t>
            </w:r>
          </w:p>
          <w:p w14:paraId="1834D8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zh-TW"/>
              </w:rPr>
              <w:t>DC_66A_n66A</w:t>
            </w:r>
            <w:r w:rsidRPr="000247EE">
              <w:rPr>
                <w:rFonts w:ascii="Arial" w:eastAsia="宋体" w:hAnsi="Arial" w:cs="Arial"/>
                <w:sz w:val="18"/>
                <w:szCs w:val="18"/>
                <w:vertAlign w:val="superscript"/>
                <w:lang w:eastAsia="zh-TW"/>
              </w:rPr>
              <w:t>4</w:t>
            </w:r>
          </w:p>
        </w:tc>
      </w:tr>
      <w:tr w:rsidR="000247EE" w:rsidRPr="000247EE" w14:paraId="5C7D2E1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CADFC" w14:textId="77777777" w:rsidR="000247EE" w:rsidRPr="000247EE" w:rsidRDefault="000247EE" w:rsidP="000247EE">
            <w:pPr>
              <w:keepNext/>
              <w:keepLines/>
              <w:autoSpaceDN w:val="0"/>
              <w:spacing w:after="0"/>
              <w:jc w:val="center"/>
              <w:rPr>
                <w:rFonts w:ascii="Arial" w:eastAsia="宋体" w:hAnsi="Arial"/>
                <w:sz w:val="18"/>
                <w:lang w:val="fr-FR" w:eastAsia="ja-JP"/>
              </w:rPr>
            </w:pPr>
            <w:r w:rsidRPr="000247EE">
              <w:rPr>
                <w:rFonts w:ascii="Arial" w:eastAsia="宋体" w:hAnsi="Arial"/>
                <w:sz w:val="18"/>
                <w:lang w:val="fr-FR" w:eastAsia="ja-JP"/>
              </w:rPr>
              <w:t>DC_2A-</w:t>
            </w:r>
            <w:r w:rsidRPr="000247EE">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C8B7A48"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DC_2A_n66A</w:t>
            </w:r>
          </w:p>
          <w:p w14:paraId="4DDEFEE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DC_30A_n66A</w:t>
            </w:r>
          </w:p>
          <w:p w14:paraId="7EE619E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szCs w:val="18"/>
                <w:lang w:eastAsia="zh-TW"/>
              </w:rPr>
              <w:t>DC_66A_n66A</w:t>
            </w:r>
            <w:r w:rsidRPr="000247EE">
              <w:rPr>
                <w:rFonts w:ascii="Arial" w:eastAsia="宋体" w:hAnsi="Arial" w:cs="Arial"/>
                <w:sz w:val="18"/>
                <w:szCs w:val="18"/>
                <w:vertAlign w:val="superscript"/>
                <w:lang w:eastAsia="zh-TW"/>
              </w:rPr>
              <w:t>4</w:t>
            </w:r>
          </w:p>
        </w:tc>
      </w:tr>
      <w:tr w:rsidR="000247EE" w:rsidRPr="000247EE" w14:paraId="196CE6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D89B6"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DC_2A-30A-66A_n77A</w:t>
            </w:r>
            <w:r w:rsidRPr="000247EE">
              <w:rPr>
                <w:rFonts w:ascii="Arial" w:eastAsia="宋体" w:hAnsi="Arial"/>
                <w:bCs/>
                <w:sz w:val="18"/>
                <w:vertAlign w:val="superscript"/>
                <w:lang w:eastAsia="fi-FI"/>
              </w:rPr>
              <w:t>9</w:t>
            </w:r>
          </w:p>
          <w:p w14:paraId="2478D9CB"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DC_2A-2A-30A-66A_n77A</w:t>
            </w:r>
            <w:r w:rsidRPr="000247EE">
              <w:rPr>
                <w:rFonts w:ascii="Arial" w:eastAsia="宋体" w:hAnsi="Arial"/>
                <w:bCs/>
                <w:sz w:val="18"/>
                <w:vertAlign w:val="superscript"/>
                <w:lang w:eastAsia="fi-FI"/>
              </w:rPr>
              <w:t>9</w:t>
            </w:r>
          </w:p>
          <w:p w14:paraId="4B480FF2"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eastAsia="sv-SE"/>
              </w:rPr>
              <w:t>DC_2A-30A-66A-66A_n77A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989088"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DC_2A_n77A</w:t>
            </w:r>
            <w:r w:rsidRPr="000247EE">
              <w:rPr>
                <w:rFonts w:ascii="Arial" w:eastAsia="宋体" w:hAnsi="Arial"/>
                <w:bCs/>
                <w:sz w:val="18"/>
                <w:vertAlign w:val="superscript"/>
                <w:lang w:eastAsia="fi-FI"/>
              </w:rPr>
              <w:t>9</w:t>
            </w:r>
          </w:p>
          <w:p w14:paraId="45ED6E2C"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p w14:paraId="40A873B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sv-SE"/>
              </w:rPr>
              <w:t>DC_66A_n77A</w:t>
            </w:r>
            <w:r w:rsidRPr="000247EE">
              <w:rPr>
                <w:rFonts w:ascii="Arial" w:eastAsia="宋体" w:hAnsi="Arial"/>
                <w:bCs/>
                <w:sz w:val="18"/>
                <w:vertAlign w:val="superscript"/>
                <w:lang w:eastAsia="fi-FI"/>
              </w:rPr>
              <w:t>9</w:t>
            </w:r>
          </w:p>
        </w:tc>
      </w:tr>
      <w:tr w:rsidR="000247EE" w:rsidRPr="000247EE" w14:paraId="5A956C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D9D29"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DC_2A-30A-66A_n77(2A)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DE2EAF6"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DC_2A_n77A</w:t>
            </w:r>
            <w:r w:rsidRPr="000247EE">
              <w:rPr>
                <w:rFonts w:ascii="Arial" w:eastAsia="宋体" w:hAnsi="Arial"/>
                <w:bCs/>
                <w:sz w:val="18"/>
                <w:vertAlign w:val="superscript"/>
                <w:lang w:eastAsia="fi-FI"/>
              </w:rPr>
              <w:t>9</w:t>
            </w:r>
          </w:p>
          <w:p w14:paraId="755CBAA1"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p w14:paraId="0170AC7A"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7F2585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831EC"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DC_2A-46A_n41A-n66A</w:t>
            </w:r>
          </w:p>
          <w:p w14:paraId="6B200BB0"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DC_2A-46C_n41A-n66A</w:t>
            </w:r>
          </w:p>
          <w:p w14:paraId="476D60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4A26F6F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DC_2A_n41A</w:t>
            </w:r>
          </w:p>
          <w:p w14:paraId="53DDCD9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lang w:eastAsia="zh-CN"/>
              </w:rPr>
              <w:t>DC_2A_n66A</w:t>
            </w:r>
          </w:p>
        </w:tc>
      </w:tr>
      <w:tr w:rsidR="000247EE" w:rsidRPr="000247EE" w14:paraId="2F1430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5496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DC_2A-46A_n41A-n71A</w:t>
            </w:r>
          </w:p>
          <w:p w14:paraId="5D5E10C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DC_2A-46C_n41A-n71A</w:t>
            </w:r>
          </w:p>
          <w:p w14:paraId="7CB718CE"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173F879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7B42070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rPr>
              <w:t>DC_2A_n71A</w:t>
            </w:r>
          </w:p>
        </w:tc>
      </w:tr>
      <w:tr w:rsidR="000247EE" w:rsidRPr="000247EE" w14:paraId="1D41F4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DE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DC_2A-46A_n41(2A)-n71A</w:t>
            </w:r>
          </w:p>
          <w:p w14:paraId="3522A60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DC_2A-46C_n41(2A)-n71A</w:t>
            </w:r>
          </w:p>
          <w:p w14:paraId="0D4921E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49A68B4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153B413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DC_2A_n71A</w:t>
            </w:r>
          </w:p>
        </w:tc>
      </w:tr>
      <w:tr w:rsidR="000247EE" w:rsidRPr="000247EE" w14:paraId="6AFDF2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5606D"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DC_2A-46A-48A_n2A</w:t>
            </w:r>
          </w:p>
          <w:p w14:paraId="2E90E92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DC_2A-46C-48A_n2A</w:t>
            </w:r>
          </w:p>
          <w:p w14:paraId="084D2F73"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DC_2A-46D-48A_n2A</w:t>
            </w:r>
          </w:p>
          <w:p w14:paraId="1421FDA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770DF12C"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DC_2A_n2A</w:t>
            </w:r>
            <w:r w:rsidRPr="000247EE">
              <w:rPr>
                <w:rFonts w:ascii="Arial" w:eastAsia="宋体" w:hAnsi="Arial"/>
                <w:sz w:val="18"/>
                <w:vertAlign w:val="superscript"/>
                <w:lang w:val="en-US" w:eastAsia="fi-FI"/>
              </w:rPr>
              <w:t>4</w:t>
            </w:r>
          </w:p>
          <w:p w14:paraId="6CEA139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val="en-US" w:eastAsia="fi-FI"/>
              </w:rPr>
              <w:t>DC_48A_n2A</w:t>
            </w:r>
          </w:p>
        </w:tc>
      </w:tr>
      <w:tr w:rsidR="000247EE" w:rsidRPr="000247EE" w14:paraId="2090B8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CFB5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DC_2A-46A-48A_n5A</w:t>
            </w:r>
          </w:p>
          <w:p w14:paraId="4352B5D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DC_2A-46C-48A_n5A</w:t>
            </w:r>
          </w:p>
          <w:p w14:paraId="571690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DC_2A-46D-48A_n5A</w:t>
            </w:r>
          </w:p>
          <w:p w14:paraId="17C2F18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2CB86D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DC_2A_n5A</w:t>
            </w:r>
          </w:p>
          <w:p w14:paraId="3A4267B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fi-FI"/>
              </w:rPr>
              <w:t>DC_48A_n5A</w:t>
            </w:r>
          </w:p>
        </w:tc>
      </w:tr>
      <w:tr w:rsidR="000247EE" w:rsidRPr="000247EE" w14:paraId="388FE1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6B678"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szCs w:val="18"/>
                <w:lang w:eastAsia="fi-FI"/>
              </w:rPr>
              <w:t>DC_2A-46A-48A_</w:t>
            </w:r>
            <w:r w:rsidRPr="000247EE">
              <w:rPr>
                <w:rFonts w:ascii="Arial" w:eastAsia="Malgun Gothic" w:hAnsi="Arial"/>
                <w:sz w:val="18"/>
                <w:szCs w:val="18"/>
                <w:lang w:eastAsia="ko-KR"/>
              </w:rPr>
              <w:t>n66A</w:t>
            </w:r>
          </w:p>
          <w:p w14:paraId="15C2F9CE"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szCs w:val="18"/>
                <w:lang w:eastAsia="fi-FI"/>
              </w:rPr>
              <w:t>DC_2A-46C-48A_</w:t>
            </w:r>
            <w:r w:rsidRPr="000247EE">
              <w:rPr>
                <w:rFonts w:ascii="Arial" w:eastAsia="Malgun Gothic" w:hAnsi="Arial"/>
                <w:sz w:val="18"/>
                <w:szCs w:val="18"/>
                <w:lang w:eastAsia="ko-KR"/>
              </w:rPr>
              <w:t>n66A</w:t>
            </w:r>
          </w:p>
          <w:p w14:paraId="73F61000"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szCs w:val="18"/>
                <w:lang w:eastAsia="fi-FI"/>
              </w:rPr>
              <w:t>DC_2A-46D-48A_</w:t>
            </w:r>
            <w:r w:rsidRPr="000247EE">
              <w:rPr>
                <w:rFonts w:ascii="Arial" w:eastAsia="Malgun Gothic" w:hAnsi="Arial"/>
                <w:sz w:val="18"/>
                <w:szCs w:val="18"/>
                <w:lang w:eastAsia="ko-KR"/>
              </w:rPr>
              <w:t>n66A</w:t>
            </w:r>
          </w:p>
          <w:p w14:paraId="41D0CAB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szCs w:val="18"/>
                <w:lang w:eastAsia="fi-FI"/>
              </w:rPr>
              <w:t>DC_2A-46E-48A_</w:t>
            </w:r>
            <w:r w:rsidRPr="000247EE">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01FE562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DC_2A_</w:t>
            </w:r>
            <w:r w:rsidRPr="000247EE">
              <w:rPr>
                <w:rFonts w:ascii="Arial" w:eastAsia="Malgun Gothic" w:hAnsi="Arial"/>
                <w:sz w:val="18"/>
                <w:lang w:eastAsia="ko-KR"/>
              </w:rPr>
              <w:t>n66A</w:t>
            </w:r>
          </w:p>
          <w:p w14:paraId="153BF76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fi-FI"/>
              </w:rPr>
              <w:t>DC_48A_n66A</w:t>
            </w:r>
          </w:p>
        </w:tc>
      </w:tr>
      <w:tr w:rsidR="000247EE" w:rsidRPr="000247EE" w14:paraId="020E93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E82A0" w14:textId="77777777" w:rsidR="000247EE" w:rsidRPr="000247EE" w:rsidRDefault="000247EE" w:rsidP="000247EE">
            <w:pPr>
              <w:keepNext/>
              <w:keepLines/>
              <w:tabs>
                <w:tab w:val="left" w:pos="2130"/>
              </w:tabs>
              <w:autoSpaceDN w:val="0"/>
              <w:spacing w:after="0"/>
              <w:jc w:val="center"/>
              <w:rPr>
                <w:rFonts w:ascii="Arial" w:eastAsia="宋体" w:hAnsi="Arial"/>
                <w:sz w:val="18"/>
                <w:lang w:eastAsia="zh-CN"/>
              </w:rPr>
            </w:pPr>
            <w:r w:rsidRPr="000247EE">
              <w:rPr>
                <w:rFonts w:ascii="Arial" w:eastAsia="宋体" w:hAnsi="Arial"/>
                <w:sz w:val="18"/>
                <w:lang w:eastAsia="zh-CN"/>
              </w:rPr>
              <w:t>DC_2A-46A-66A_n5A</w:t>
            </w:r>
          </w:p>
          <w:p w14:paraId="4775F803" w14:textId="77777777" w:rsidR="000247EE" w:rsidRPr="000247EE" w:rsidRDefault="000247EE" w:rsidP="000247EE">
            <w:pPr>
              <w:keepNext/>
              <w:keepLines/>
              <w:tabs>
                <w:tab w:val="left" w:pos="2130"/>
              </w:tabs>
              <w:autoSpaceDN w:val="0"/>
              <w:spacing w:after="0"/>
              <w:jc w:val="center"/>
              <w:rPr>
                <w:rFonts w:ascii="Arial" w:eastAsia="宋体" w:hAnsi="Arial"/>
                <w:sz w:val="18"/>
                <w:lang w:eastAsia="zh-CN"/>
              </w:rPr>
            </w:pPr>
            <w:r w:rsidRPr="000247EE">
              <w:rPr>
                <w:rFonts w:ascii="Arial" w:eastAsia="宋体" w:hAnsi="Arial"/>
                <w:sz w:val="18"/>
                <w:lang w:eastAsia="zh-CN"/>
              </w:rPr>
              <w:t>DC_2A-46C-66A_n5A</w:t>
            </w:r>
          </w:p>
          <w:p w14:paraId="13B8544D" w14:textId="77777777" w:rsidR="000247EE" w:rsidRPr="000247EE" w:rsidRDefault="000247EE" w:rsidP="000247EE">
            <w:pPr>
              <w:keepNext/>
              <w:keepLines/>
              <w:autoSpaceDN w:val="0"/>
              <w:spacing w:after="0"/>
              <w:jc w:val="center"/>
              <w:rPr>
                <w:rFonts w:ascii="Arial" w:eastAsia="宋体" w:hAnsi="Arial"/>
                <w:sz w:val="18"/>
                <w:szCs w:val="18"/>
                <w:lang w:eastAsia="fi-FI"/>
              </w:rPr>
            </w:pPr>
            <w:r w:rsidRPr="000247EE">
              <w:rPr>
                <w:rFonts w:ascii="Arial" w:eastAsia="宋体"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186C3D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DC_2A_n5A</w:t>
            </w:r>
          </w:p>
          <w:p w14:paraId="4A1426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DC_66A_n5A</w:t>
            </w:r>
          </w:p>
        </w:tc>
      </w:tr>
      <w:tr w:rsidR="000247EE" w:rsidRPr="000247EE" w14:paraId="6B5B6BD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3E15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DC_2A-46A-66A_n41A</w:t>
            </w:r>
          </w:p>
          <w:p w14:paraId="3B286E6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DC_2A-46C-66A_n41A</w:t>
            </w:r>
          </w:p>
          <w:p w14:paraId="191FF479"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79F27DB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DC_2A_n41A</w:t>
            </w:r>
          </w:p>
          <w:p w14:paraId="66CD419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CN"/>
              </w:rPr>
              <w:t>DC_66A_n41A</w:t>
            </w:r>
          </w:p>
        </w:tc>
      </w:tr>
      <w:tr w:rsidR="000247EE" w:rsidRPr="000247EE" w14:paraId="302838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60E3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DC_2A-46A-66A_n41(2A)</w:t>
            </w:r>
          </w:p>
          <w:p w14:paraId="739B796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DC_2A-46C-66A_n41(2A)</w:t>
            </w:r>
          </w:p>
          <w:p w14:paraId="2E8CDA6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6CA2883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324F88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tc>
      </w:tr>
      <w:tr w:rsidR="000247EE" w:rsidRPr="000247EE" w14:paraId="45C681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DA1D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DC_2A-46A-66A_n71A</w:t>
            </w:r>
          </w:p>
          <w:p w14:paraId="3007305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DC_2A-46C-66A_n71A</w:t>
            </w:r>
          </w:p>
          <w:p w14:paraId="1ED6550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1F886B5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DC_2A_n71A</w:t>
            </w:r>
          </w:p>
          <w:p w14:paraId="4F8BEB1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CN"/>
              </w:rPr>
              <w:t>DC_66A_n71A</w:t>
            </w:r>
          </w:p>
        </w:tc>
      </w:tr>
      <w:tr w:rsidR="000247EE" w:rsidRPr="000247EE" w14:paraId="67C4B2C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F78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68EE6A9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DC_2A_n5A</w:t>
            </w:r>
          </w:p>
          <w:p w14:paraId="1D7B91B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DC_48A_n5A</w:t>
            </w:r>
          </w:p>
          <w:p w14:paraId="2891430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7DFA51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AD988"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DC_2A-46A_n66A-n71A</w:t>
            </w:r>
          </w:p>
          <w:p w14:paraId="3B47DF18"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DC_2A-46C_n66A-n71A</w:t>
            </w:r>
          </w:p>
          <w:p w14:paraId="4F46676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5AF986B3"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noProof/>
                <w:sz w:val="18"/>
              </w:rPr>
              <w:t>DC_2A_n66A</w:t>
            </w:r>
          </w:p>
          <w:p w14:paraId="31B1684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noProof/>
                <w:sz w:val="18"/>
              </w:rPr>
              <w:t>DC_2A_n71A</w:t>
            </w:r>
          </w:p>
        </w:tc>
      </w:tr>
      <w:tr w:rsidR="000247EE" w:rsidRPr="000247EE" w14:paraId="4CD763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8D59C"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8F786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DC_2A_n48A</w:t>
            </w:r>
          </w:p>
          <w:p w14:paraId="4AE566F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DC_2A_n66A</w:t>
            </w:r>
          </w:p>
          <w:p w14:paraId="5DACE4EE" w14:textId="77777777" w:rsidR="000247EE" w:rsidRPr="000247EE" w:rsidRDefault="000247EE" w:rsidP="000247EE">
            <w:pPr>
              <w:keepNext/>
              <w:keepLines/>
              <w:autoSpaceDN w:val="0"/>
              <w:spacing w:after="0"/>
              <w:jc w:val="center"/>
              <w:rPr>
                <w:rFonts w:ascii="Arial" w:eastAsia="宋体" w:hAnsi="Arial"/>
                <w:noProof/>
                <w:sz w:val="18"/>
              </w:rPr>
            </w:pPr>
            <w:r w:rsidRPr="000247EE">
              <w:rPr>
                <w:rFonts w:ascii="Arial" w:eastAsia="宋体" w:hAnsi="Arial"/>
                <w:sz w:val="18"/>
                <w:lang w:eastAsia="ja-JP"/>
              </w:rPr>
              <w:t>DC_48A_n66A</w:t>
            </w:r>
          </w:p>
        </w:tc>
      </w:tr>
      <w:tr w:rsidR="000247EE" w:rsidRPr="000247EE" w14:paraId="771739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9E0A1"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DC_2A-48A-66A_n2A</w:t>
            </w:r>
          </w:p>
          <w:p w14:paraId="5BFB8842"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DC_2A-48C-66A_n2A</w:t>
            </w:r>
          </w:p>
          <w:p w14:paraId="5BA72AE9"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DC_2A-48D-66A_n2A</w:t>
            </w:r>
          </w:p>
          <w:p w14:paraId="37260BC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499FAB8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DC_66A_n2A</w:t>
            </w:r>
          </w:p>
          <w:p w14:paraId="0D848E7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DC_48A_n2A</w:t>
            </w:r>
          </w:p>
          <w:p w14:paraId="315A7A6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fi-FI"/>
              </w:rPr>
              <w:t>DC_2A_n2A</w:t>
            </w:r>
            <w:r w:rsidRPr="000247EE">
              <w:rPr>
                <w:rFonts w:ascii="Arial" w:eastAsia="宋体" w:hAnsi="Arial"/>
                <w:b/>
                <w:sz w:val="18"/>
                <w:vertAlign w:val="superscript"/>
                <w:lang w:val="en-US" w:eastAsia="fi-FI"/>
              </w:rPr>
              <w:t>4</w:t>
            </w:r>
          </w:p>
        </w:tc>
      </w:tr>
      <w:tr w:rsidR="000247EE" w:rsidRPr="000247EE" w14:paraId="651F25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7942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44FBB56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DC_2A_n5A</w:t>
            </w:r>
          </w:p>
          <w:p w14:paraId="076ACEF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DC_48A_n5A</w:t>
            </w:r>
          </w:p>
          <w:p w14:paraId="27939DF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ja-JP"/>
              </w:rPr>
              <w:t>DC_66A_n5A</w:t>
            </w:r>
          </w:p>
        </w:tc>
      </w:tr>
      <w:tr w:rsidR="000247EE" w:rsidRPr="000247EE" w14:paraId="30EBDD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22E7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lastRenderedPageBreak/>
              <w:t>DC_2A-48C-66A_n5A</w:t>
            </w:r>
          </w:p>
          <w:p w14:paraId="5E1EC7B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DC_2A-48D-66A_n5A</w:t>
            </w:r>
          </w:p>
          <w:p w14:paraId="5DE0311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7CC8EE8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DC_2A_n5A</w:t>
            </w:r>
          </w:p>
          <w:p w14:paraId="437314A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DC_66A_n5A</w:t>
            </w:r>
          </w:p>
        </w:tc>
      </w:tr>
      <w:tr w:rsidR="000247EE" w:rsidRPr="000247EE" w14:paraId="7CDB07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D9AB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16158BF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2A_n12A</w:t>
            </w:r>
          </w:p>
          <w:p w14:paraId="53A66322"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48A_n12A</w:t>
            </w:r>
          </w:p>
          <w:p w14:paraId="3135ED3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66A_n12A</w:t>
            </w:r>
          </w:p>
        </w:tc>
      </w:tr>
      <w:tr w:rsidR="000247EE" w:rsidRPr="000247EE" w14:paraId="5E996E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B277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DC_2A-48A-66A_n66A</w:t>
            </w:r>
          </w:p>
          <w:p w14:paraId="1BE4FC9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DC_2A-48C-66A_n66A</w:t>
            </w:r>
          </w:p>
          <w:p w14:paraId="3ABAB493"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DC_2A-48D-66A_n66A</w:t>
            </w:r>
          </w:p>
          <w:p w14:paraId="27AE3A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61F6E077" w14:textId="77777777" w:rsidR="000247EE" w:rsidRPr="000247EE" w:rsidRDefault="000247EE" w:rsidP="000247EE">
            <w:pPr>
              <w:keepNext/>
              <w:keepLines/>
              <w:autoSpaceDN w:val="0"/>
              <w:spacing w:after="0"/>
              <w:jc w:val="center"/>
              <w:rPr>
                <w:rFonts w:ascii="Arial" w:eastAsia="宋体" w:hAnsi="Arial"/>
                <w:sz w:val="18"/>
                <w:vertAlign w:val="superscript"/>
                <w:lang w:val="en-US" w:eastAsia="fi-FI"/>
              </w:rPr>
            </w:pPr>
            <w:r w:rsidRPr="000247EE">
              <w:rPr>
                <w:rFonts w:ascii="Arial" w:eastAsia="宋体" w:hAnsi="Arial"/>
                <w:sz w:val="18"/>
                <w:lang w:val="en-US" w:eastAsia="fi-FI"/>
              </w:rPr>
              <w:t>DC_66A_n66A</w:t>
            </w:r>
            <w:r w:rsidRPr="000247EE">
              <w:rPr>
                <w:rFonts w:ascii="Arial" w:eastAsia="宋体" w:hAnsi="Arial"/>
                <w:sz w:val="18"/>
                <w:vertAlign w:val="superscript"/>
                <w:lang w:val="en-US" w:eastAsia="fi-FI"/>
              </w:rPr>
              <w:t>4</w:t>
            </w:r>
          </w:p>
          <w:p w14:paraId="570E0ED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DC_48A_n66A</w:t>
            </w:r>
          </w:p>
          <w:p w14:paraId="515C579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DC_2A_n66A</w:t>
            </w:r>
          </w:p>
        </w:tc>
      </w:tr>
      <w:tr w:rsidR="000247EE" w:rsidRPr="000247EE" w14:paraId="5E8EF1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AA65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623C544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2A_n71A</w:t>
            </w:r>
          </w:p>
          <w:p w14:paraId="3F7A57F3"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48A_n71A</w:t>
            </w:r>
          </w:p>
          <w:p w14:paraId="538CE08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2DD3E3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4BD5A"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DC_2A-48A-66A_n77A</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12A0FB0B"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DC_2A-48C-66A_n77A</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44CB8433"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DC_2A-48A-66A_n77C</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4E9B830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DC_2A-48C-66A_n77C</w:t>
            </w:r>
            <w:r w:rsidRPr="000247EE">
              <w:rPr>
                <w:rFonts w:ascii="Arial" w:eastAsia="宋体" w:hAnsi="Arial"/>
                <w:sz w:val="18"/>
                <w:vertAlign w:val="superscript"/>
                <w:lang w:val="fi-FI" w:eastAsia="fi-FI"/>
              </w:rPr>
              <w:t>7,8,</w:t>
            </w:r>
            <w:r w:rsidRPr="000247EE">
              <w:rPr>
                <w:rFonts w:ascii="Arial" w:eastAsia="宋体" w:hAnsi="Arial"/>
                <w:bCs/>
                <w:sz w:val="18"/>
                <w:vertAlign w:val="superscript"/>
                <w:lang w:eastAsia="fi-FI"/>
              </w:rPr>
              <w:t>9</w:t>
            </w:r>
          </w:p>
          <w:p w14:paraId="3EFD75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DC_2A-48D-66A_n77A</w:t>
            </w:r>
            <w:r w:rsidRPr="000247EE">
              <w:rPr>
                <w:rFonts w:ascii="Arial" w:eastAsia="宋体" w:hAnsi="Arial"/>
                <w:sz w:val="18"/>
                <w:vertAlign w:val="superscript"/>
                <w:lang w:val="fi-FI" w:eastAsia="fi-FI"/>
              </w:rPr>
              <w:t>7,8,9</w:t>
            </w:r>
          </w:p>
          <w:p w14:paraId="1C8292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DC_2A-48E-66A_n77A</w:t>
            </w:r>
            <w:r w:rsidRPr="000247EE">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8377473"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DC_2A_n77A</w:t>
            </w:r>
            <w:r w:rsidRPr="000247EE">
              <w:rPr>
                <w:rFonts w:ascii="Arial" w:eastAsia="宋体" w:hAnsi="Arial"/>
                <w:bCs/>
                <w:sz w:val="18"/>
                <w:vertAlign w:val="superscript"/>
                <w:lang w:eastAsia="fi-FI"/>
              </w:rPr>
              <w:t>9</w:t>
            </w:r>
          </w:p>
          <w:p w14:paraId="627B43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DC_66A_n77A</w:t>
            </w:r>
            <w:r w:rsidRPr="000247EE">
              <w:rPr>
                <w:rFonts w:ascii="Arial" w:eastAsia="宋体" w:hAnsi="Arial"/>
                <w:bCs/>
                <w:sz w:val="18"/>
                <w:vertAlign w:val="superscript"/>
                <w:lang w:eastAsia="fi-FI"/>
              </w:rPr>
              <w:t>9</w:t>
            </w:r>
          </w:p>
        </w:tc>
      </w:tr>
      <w:tr w:rsidR="000247EE" w:rsidRPr="000247EE" w14:paraId="2FC979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235B7"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1993860C"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DC_2A_n2A</w:t>
            </w:r>
            <w:r w:rsidRPr="000247EE">
              <w:rPr>
                <w:rFonts w:ascii="Arial" w:eastAsia="宋体" w:hAnsi="Arial"/>
                <w:sz w:val="18"/>
                <w:vertAlign w:val="superscript"/>
                <w:lang w:val="fi-FI" w:eastAsia="fi-FI"/>
              </w:rPr>
              <w:t>4</w:t>
            </w:r>
          </w:p>
          <w:p w14:paraId="4B8A48A9"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DC_2A_n41A</w:t>
            </w:r>
          </w:p>
          <w:p w14:paraId="13124E1E"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DC_66A_n2A</w:t>
            </w:r>
          </w:p>
          <w:p w14:paraId="404B9CC1"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DC_66A_n41A</w:t>
            </w:r>
          </w:p>
        </w:tc>
      </w:tr>
      <w:tr w:rsidR="000247EE" w:rsidRPr="000247EE" w14:paraId="435230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2028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02671CA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DC_2A_n2A</w:t>
            </w:r>
            <w:r w:rsidRPr="000247EE">
              <w:rPr>
                <w:rFonts w:ascii="Arial" w:eastAsia="宋体" w:hAnsi="Arial"/>
                <w:sz w:val="18"/>
                <w:vertAlign w:val="superscript"/>
                <w:lang w:val="fi-FI" w:eastAsia="fi-FI"/>
              </w:rPr>
              <w:t>4</w:t>
            </w:r>
          </w:p>
          <w:p w14:paraId="48C2197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DC_2A_n71A</w:t>
            </w:r>
          </w:p>
          <w:p w14:paraId="5956CC6F"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DC_66A_n2A</w:t>
            </w:r>
          </w:p>
          <w:p w14:paraId="71ED9AA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DC_66A_n71A</w:t>
            </w:r>
          </w:p>
        </w:tc>
      </w:tr>
      <w:tr w:rsidR="000247EE" w:rsidRPr="000247EE" w14:paraId="371496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1AE5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DC_2A-66A_n2A-n77A</w:t>
            </w:r>
          </w:p>
          <w:p w14:paraId="7E293AFB"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89C0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41179C1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41CB80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DC_66A_n77A</w:t>
            </w:r>
          </w:p>
        </w:tc>
      </w:tr>
      <w:tr w:rsidR="000247EE" w:rsidRPr="000247EE" w14:paraId="4217AE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CF968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CE712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6BD833F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604E978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DC_66A_n77A</w:t>
            </w:r>
          </w:p>
        </w:tc>
      </w:tr>
      <w:tr w:rsidR="000247EE" w:rsidRPr="000247EE" w14:paraId="390DB1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B730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DC_2A-66A-(n)5AA</w:t>
            </w:r>
          </w:p>
          <w:p w14:paraId="6398B63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DC_2A-2A-66A-(n)5AA</w:t>
            </w:r>
          </w:p>
          <w:p w14:paraId="74938B0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5B48D7E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DC_2A_n5A</w:t>
            </w:r>
          </w:p>
          <w:p w14:paraId="149026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DC_66A_n5A</w:t>
            </w:r>
          </w:p>
          <w:p w14:paraId="79226F1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79EB17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27951"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b/>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5109D"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534E01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47DFC"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DC_2A-66A_n5A-n77A</w:t>
            </w:r>
            <w:r w:rsidRPr="000247EE">
              <w:rPr>
                <w:rFonts w:ascii="Arial" w:eastAsia="宋体" w:hAnsi="Arial"/>
                <w:sz w:val="18"/>
                <w:vertAlign w:val="superscript"/>
                <w:lang w:eastAsia="fi-FI"/>
              </w:rPr>
              <w:t>9</w:t>
            </w:r>
          </w:p>
          <w:p w14:paraId="0661F93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DC_2A-2A-66A_n5A-n77A</w:t>
            </w:r>
            <w:r w:rsidRPr="000247EE">
              <w:rPr>
                <w:rFonts w:ascii="Arial" w:eastAsia="宋体" w:hAnsi="Arial"/>
                <w:bCs/>
                <w:sz w:val="18"/>
                <w:vertAlign w:val="superscript"/>
                <w:lang w:eastAsia="fi-FI"/>
              </w:rPr>
              <w:t>9</w:t>
            </w:r>
          </w:p>
          <w:p w14:paraId="77A1EC6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DC_2A-66A-66A_n5A-n77A</w:t>
            </w:r>
            <w:r w:rsidRPr="000247EE">
              <w:rPr>
                <w:rFonts w:ascii="Arial" w:eastAsia="宋体" w:hAnsi="Arial"/>
                <w:bCs/>
                <w:sz w:val="18"/>
                <w:vertAlign w:val="superscript"/>
                <w:lang w:eastAsia="fi-FI"/>
              </w:rPr>
              <w:t>9</w:t>
            </w:r>
          </w:p>
          <w:p w14:paraId="19F6DAD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DC_2A-66A_n5A-n77C</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368F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DC_2A_n5A</w:t>
            </w:r>
          </w:p>
          <w:p w14:paraId="7E3C29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lang w:eastAsia="fi-FI"/>
              </w:rPr>
              <w:t>9</w:t>
            </w:r>
          </w:p>
          <w:p w14:paraId="650EFD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DC_5A_n77A</w:t>
            </w:r>
          </w:p>
          <w:p w14:paraId="0B0D4D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1850154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sz w:val="18"/>
                <w:vertAlign w:val="superscript"/>
                <w:lang w:eastAsia="fi-FI"/>
              </w:rPr>
              <w:t>9</w:t>
            </w:r>
          </w:p>
        </w:tc>
      </w:tr>
      <w:tr w:rsidR="000247EE" w:rsidRPr="000247EE" w14:paraId="59F292C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BB7B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1335A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DC_2A_n12A</w:t>
            </w:r>
          </w:p>
          <w:p w14:paraId="7CFE299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DC_2A_n77A</w:t>
            </w:r>
          </w:p>
          <w:p w14:paraId="3D8EBC0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DC_66A_n12A</w:t>
            </w:r>
          </w:p>
          <w:p w14:paraId="27CF621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DC_66A_n77A</w:t>
            </w:r>
          </w:p>
        </w:tc>
      </w:tr>
      <w:tr w:rsidR="000247EE" w:rsidRPr="000247EE" w14:paraId="2256B73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F68DC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9D3D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DC_2A_n12A</w:t>
            </w:r>
          </w:p>
          <w:p w14:paraId="183018E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DC_2A_n78A</w:t>
            </w:r>
          </w:p>
          <w:p w14:paraId="083801D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DC_66A_n12A</w:t>
            </w:r>
          </w:p>
          <w:p w14:paraId="67AAE66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DC_66A_n78A</w:t>
            </w:r>
          </w:p>
        </w:tc>
      </w:tr>
      <w:tr w:rsidR="000247EE" w:rsidRPr="000247EE" w14:paraId="17706E1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FAE1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Malgun Gothic" w:hAnsi="Arial" w:cs="Arial"/>
                <w:sz w:val="18"/>
                <w:szCs w:val="18"/>
              </w:rPr>
              <w:t>DC_2A-66A_n25A-n66A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6A4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DC_2A_n66A</w:t>
            </w:r>
            <w:r w:rsidRPr="000247EE">
              <w:rPr>
                <w:rFonts w:ascii="Arial" w:eastAsia="宋体" w:hAnsi="Arial" w:cs="Arial"/>
                <w:sz w:val="18"/>
                <w:szCs w:val="18"/>
              </w:rPr>
              <w:br/>
              <w:t>DC_66A_n25A</w:t>
            </w:r>
          </w:p>
        </w:tc>
      </w:tr>
      <w:tr w:rsidR="000247EE" w:rsidRPr="000247EE" w14:paraId="70A989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CF3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704CB83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DC_2A_n38A</w:t>
            </w:r>
          </w:p>
          <w:p w14:paraId="4A44DBC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DC_2A_n78A</w:t>
            </w:r>
          </w:p>
          <w:p w14:paraId="4EAFE5B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DC_66A_n38A</w:t>
            </w:r>
          </w:p>
          <w:p w14:paraId="4D0C6C7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DC_66A_n78A</w:t>
            </w:r>
          </w:p>
        </w:tc>
      </w:tr>
      <w:tr w:rsidR="000247EE" w:rsidRPr="000247EE" w14:paraId="4BE7534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1CC1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670032C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DC_2A_n66A</w:t>
            </w:r>
          </w:p>
          <w:p w14:paraId="0DA9BA2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DC_2A_n71A</w:t>
            </w:r>
          </w:p>
          <w:p w14:paraId="4356BE7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DC_66A_n66A</w:t>
            </w:r>
            <w:r w:rsidRPr="000247EE">
              <w:rPr>
                <w:rFonts w:ascii="Arial" w:eastAsia="宋体" w:hAnsi="Arial" w:cs="Arial"/>
                <w:sz w:val="18"/>
                <w:vertAlign w:val="superscript"/>
                <w:lang w:eastAsia="zh-CN"/>
              </w:rPr>
              <w:t>4</w:t>
            </w:r>
          </w:p>
          <w:p w14:paraId="71D678D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DC_66A_n71A</w:t>
            </w:r>
          </w:p>
        </w:tc>
      </w:tr>
      <w:tr w:rsidR="000247EE" w:rsidRPr="000247EE" w14:paraId="289881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2D66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449756A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2A_n38A</w:t>
            </w:r>
          </w:p>
          <w:p w14:paraId="7CE41177"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66A_n38A</w:t>
            </w:r>
          </w:p>
          <w:p w14:paraId="547F09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71A_n38A</w:t>
            </w:r>
          </w:p>
        </w:tc>
      </w:tr>
      <w:tr w:rsidR="000247EE" w:rsidRPr="000247EE" w14:paraId="7AAFAD5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EE0DB"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lastRenderedPageBreak/>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EC522A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2A_n38A</w:t>
            </w:r>
          </w:p>
          <w:p w14:paraId="0BCE31B7"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66A_n38A</w:t>
            </w:r>
          </w:p>
          <w:p w14:paraId="0055E7F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71A_n38A</w:t>
            </w:r>
          </w:p>
        </w:tc>
      </w:tr>
      <w:tr w:rsidR="000247EE" w:rsidRPr="000247EE" w14:paraId="1ED518C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C3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65F055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5000DF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p w14:paraId="4C7E281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DC_71A_n41A</w:t>
            </w:r>
          </w:p>
        </w:tc>
      </w:tr>
      <w:tr w:rsidR="000247EE" w:rsidRPr="000247EE" w14:paraId="65B642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37D80" w14:textId="77777777" w:rsidR="000247EE" w:rsidRPr="000247EE" w:rsidRDefault="000247EE" w:rsidP="000247EE">
            <w:pPr>
              <w:keepNext/>
              <w:keepLines/>
              <w:autoSpaceDN w:val="0"/>
              <w:spacing w:after="0"/>
              <w:jc w:val="center"/>
              <w:rPr>
                <w:rFonts w:ascii="Arial" w:eastAsia="宋体" w:hAnsi="Arial"/>
                <w:color w:val="000000"/>
                <w:sz w:val="18"/>
                <w:lang w:val="fr-FR"/>
              </w:rPr>
            </w:pPr>
            <w:r w:rsidRPr="000247EE">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C928C1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DC_2A_n41A</w:t>
            </w:r>
          </w:p>
          <w:p w14:paraId="3D151A1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DC_66A_n41A</w:t>
            </w:r>
          </w:p>
          <w:p w14:paraId="6D9770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DC_71A_n41A</w:t>
            </w:r>
          </w:p>
        </w:tc>
      </w:tr>
      <w:tr w:rsidR="000247EE" w:rsidRPr="000247EE" w14:paraId="6634A1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92E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72EAF404"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3AA02AC6"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66A_n66A</w:t>
            </w:r>
            <w:r w:rsidRPr="000247EE">
              <w:rPr>
                <w:rFonts w:ascii="Arial" w:eastAsia="宋体" w:hAnsi="Arial"/>
                <w:sz w:val="18"/>
                <w:vertAlign w:val="superscript"/>
                <w:lang w:eastAsia="fi-FI"/>
              </w:rPr>
              <w:t>4</w:t>
            </w:r>
          </w:p>
          <w:p w14:paraId="2D95C8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71A_n66A</w:t>
            </w:r>
          </w:p>
        </w:tc>
      </w:tr>
      <w:tr w:rsidR="000247EE" w:rsidRPr="000247EE" w14:paraId="1FD2A9A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926A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3BED8C12"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DC_2A_n71A</w:t>
            </w:r>
          </w:p>
          <w:p w14:paraId="2323647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DC_66A_n71A</w:t>
            </w:r>
          </w:p>
        </w:tc>
      </w:tr>
      <w:tr w:rsidR="000247EE" w:rsidRPr="000247EE" w14:paraId="654501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29BB8"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17DCC2F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DC_2A_n77A</w:t>
            </w:r>
          </w:p>
          <w:p w14:paraId="0B2FCD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p w14:paraId="43F33B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DC_71A_n77A</w:t>
            </w:r>
          </w:p>
        </w:tc>
      </w:tr>
      <w:tr w:rsidR="000247EE" w:rsidRPr="000247EE" w14:paraId="21F30E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E8C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7D3B93F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DC_2A_n71A</w:t>
            </w:r>
          </w:p>
          <w:p w14:paraId="71A75B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DC_2A_n77A</w:t>
            </w:r>
          </w:p>
          <w:p w14:paraId="3C67197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DC_66A_n71A</w:t>
            </w:r>
          </w:p>
          <w:p w14:paraId="5A4847B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tc>
      </w:tr>
      <w:tr w:rsidR="000247EE" w:rsidRPr="000247EE" w14:paraId="3708E4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F26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02C50F5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2A_n78A</w:t>
            </w:r>
          </w:p>
          <w:p w14:paraId="5CEB16D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66A_n78A</w:t>
            </w:r>
          </w:p>
          <w:p w14:paraId="41D8D8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71A_n78A</w:t>
            </w:r>
          </w:p>
        </w:tc>
      </w:tr>
      <w:tr w:rsidR="000247EE" w:rsidRPr="000247EE" w14:paraId="694425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6FCD3"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378E27C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2A_n78A</w:t>
            </w:r>
          </w:p>
          <w:p w14:paraId="63990AAE"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66A_n78A</w:t>
            </w:r>
          </w:p>
          <w:p w14:paraId="013BAC0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MS Mincho" w:hAnsi="Arial" w:cs="Arial"/>
                <w:sz w:val="18"/>
                <w:lang w:eastAsia="ja-JP"/>
              </w:rPr>
              <w:t>71A_n78A</w:t>
            </w:r>
          </w:p>
        </w:tc>
      </w:tr>
      <w:tr w:rsidR="000247EE" w:rsidRPr="000247EE" w14:paraId="6599FB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98AC4" w14:textId="77777777" w:rsidR="000247EE" w:rsidRPr="000247EE" w:rsidRDefault="000247EE" w:rsidP="000247EE">
            <w:pPr>
              <w:keepNext/>
              <w:keepLines/>
              <w:autoSpaceDN w:val="0"/>
              <w:spacing w:after="0"/>
              <w:jc w:val="center"/>
              <w:rPr>
                <w:rFonts w:ascii="Arial" w:eastAsia="宋体" w:hAnsi="Arial" w:cs="Arial"/>
                <w:sz w:val="18"/>
                <w:lang w:val="fr-FR" w:eastAsia="zh-CN"/>
              </w:rPr>
            </w:pPr>
            <w:r w:rsidRPr="000247EE">
              <w:rPr>
                <w:rFonts w:ascii="Arial" w:eastAsia="宋体"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642D78C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DC_2A_n78A</w:t>
            </w:r>
          </w:p>
          <w:p w14:paraId="3F7FB35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DC_66A_n78A</w:t>
            </w:r>
          </w:p>
          <w:p w14:paraId="210F5E1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DC_71A_n78A</w:t>
            </w:r>
          </w:p>
        </w:tc>
      </w:tr>
      <w:tr w:rsidR="000247EE" w:rsidRPr="000247EE" w14:paraId="46E769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B0D2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w:t>
            </w:r>
            <w:r w:rsidRPr="000247EE">
              <w:rPr>
                <w:rFonts w:ascii="Arial" w:eastAsia="宋体" w:hAnsi="Arial" w:cs="Arial"/>
                <w:sz w:val="18"/>
              </w:rPr>
              <w:t>_</w:t>
            </w:r>
            <w:r w:rsidRPr="000247EE">
              <w:rPr>
                <w:rFonts w:ascii="Arial" w:eastAsia="宋体" w:hAnsi="Arial" w:cs="Arial"/>
                <w:sz w:val="18"/>
                <w:lang w:eastAsia="zh-CN"/>
              </w:rPr>
              <w:t>2</w:t>
            </w:r>
            <w:r w:rsidRPr="000247EE">
              <w:rPr>
                <w:rFonts w:ascii="Arial" w:eastAsia="宋体" w:hAnsi="Arial" w:cs="Arial"/>
                <w:sz w:val="18"/>
              </w:rPr>
              <w:t>A-</w:t>
            </w:r>
            <w:r w:rsidRPr="000247EE">
              <w:rPr>
                <w:rFonts w:ascii="Arial" w:eastAsia="宋体" w:hAnsi="Arial" w:cs="Arial"/>
                <w:sz w:val="18"/>
                <w:lang w:eastAsia="zh-CN"/>
              </w:rPr>
              <w:t>66A-(</w:t>
            </w:r>
            <w:r w:rsidRPr="000247EE">
              <w:rPr>
                <w:rFonts w:ascii="Arial" w:eastAsia="宋体" w:hAnsi="Arial" w:cs="Arial"/>
                <w:sz w:val="18"/>
              </w:rPr>
              <w:t>n</w:t>
            </w:r>
            <w:r w:rsidRPr="000247EE">
              <w:rPr>
                <w:rFonts w:ascii="Arial" w:eastAsia="宋体" w:hAnsi="Arial" w:cs="Arial"/>
                <w:sz w:val="18"/>
                <w:lang w:eastAsia="zh-CN"/>
              </w:rPr>
              <w:t>)71AA</w:t>
            </w:r>
          </w:p>
          <w:p w14:paraId="5D45140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3E1ED9A4"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DC_2A_n71A</w:t>
            </w:r>
          </w:p>
          <w:p w14:paraId="409034C8"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DC_66A_n71A</w:t>
            </w:r>
          </w:p>
          <w:p w14:paraId="7745AC1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DC_(n)71AA</w:t>
            </w:r>
          </w:p>
        </w:tc>
      </w:tr>
      <w:tr w:rsidR="000247EE" w:rsidRPr="000247EE" w14:paraId="56AB8C6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1ADD"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Malgun Gothic" w:hAnsi="Arial" w:cs="Arial"/>
                <w:sz w:val="18"/>
                <w:lang w:eastAsia="ko-KR"/>
              </w:rPr>
              <w:t>DC_2A-66A_n41A-n71A</w:t>
            </w:r>
          </w:p>
          <w:p w14:paraId="355D57C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58FCDEFB"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DC_2A_n41A</w:t>
            </w:r>
          </w:p>
          <w:p w14:paraId="780328C9"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DC_2A_n71A</w:t>
            </w:r>
          </w:p>
          <w:p w14:paraId="2C408C8D"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DC_66A_n41A</w:t>
            </w:r>
          </w:p>
          <w:p w14:paraId="435CB57E"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Malgun Gothic" w:hAnsi="Arial"/>
                <w:noProof/>
                <w:sz w:val="18"/>
                <w:lang w:eastAsia="ko-KR"/>
              </w:rPr>
              <w:t>DC_66A_n71A</w:t>
            </w:r>
          </w:p>
        </w:tc>
      </w:tr>
      <w:tr w:rsidR="000247EE" w:rsidRPr="000247EE" w14:paraId="31C38E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6E96C"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6BA59412"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DC_2A_n41A</w:t>
            </w:r>
          </w:p>
          <w:p w14:paraId="4A2E6D73"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DC_2A_n71A</w:t>
            </w:r>
          </w:p>
          <w:p w14:paraId="7229B8CE"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DC_66A_n41A</w:t>
            </w:r>
          </w:p>
          <w:p w14:paraId="45A3A37B"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Malgun Gothic" w:hAnsi="Arial"/>
                <w:noProof/>
                <w:sz w:val="18"/>
                <w:lang w:eastAsia="ko-KR"/>
              </w:rPr>
              <w:t>DC_66A_n71A</w:t>
            </w:r>
          </w:p>
        </w:tc>
      </w:tr>
      <w:tr w:rsidR="000247EE" w:rsidRPr="000247EE" w14:paraId="629ACC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370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DC_2A-66A_n66A-n77A</w:t>
            </w:r>
            <w:r w:rsidRPr="000247EE">
              <w:rPr>
                <w:rFonts w:ascii="Arial" w:eastAsia="宋体" w:hAnsi="Arial"/>
                <w:sz w:val="18"/>
                <w:vertAlign w:val="superscript"/>
              </w:rPr>
              <w:t>9</w:t>
            </w:r>
          </w:p>
          <w:p w14:paraId="6E5CADA7" w14:textId="77777777" w:rsidR="000247EE" w:rsidRPr="000247EE" w:rsidRDefault="000247EE" w:rsidP="000247EE">
            <w:pPr>
              <w:keepNext/>
              <w:keepLines/>
              <w:autoSpaceDN w:val="0"/>
              <w:spacing w:after="0"/>
              <w:jc w:val="center"/>
              <w:rPr>
                <w:rFonts w:ascii="Arial" w:eastAsia="宋体" w:hAnsi="Arial" w:cs="Arial"/>
                <w:sz w:val="18"/>
                <w:lang w:val="fi-FI" w:eastAsia="zh-CN"/>
              </w:rPr>
            </w:pPr>
            <w:r w:rsidRPr="000247EE">
              <w:rPr>
                <w:rFonts w:ascii="Arial" w:eastAsia="宋体" w:hAnsi="Arial" w:cs="Arial"/>
                <w:sz w:val="18"/>
                <w:lang w:val="fi-FI" w:eastAsia="zh-CN"/>
              </w:rPr>
              <w:t>DC_2A-2A-66A_n66A-n77A</w:t>
            </w:r>
            <w:r w:rsidRPr="000247EE">
              <w:rPr>
                <w:rFonts w:ascii="Arial" w:eastAsia="宋体" w:hAnsi="Arial"/>
                <w:b/>
                <w:sz w:val="18"/>
                <w:vertAlign w:val="superscript"/>
              </w:rPr>
              <w:t>9</w:t>
            </w:r>
          </w:p>
          <w:p w14:paraId="747ED0F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val="fi-FI" w:eastAsia="zh-CN"/>
              </w:rPr>
              <w:t>DC_2A-66A_n66A-n77C</w:t>
            </w:r>
            <w:r w:rsidRPr="000247EE">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023396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MS Mincho" w:hAnsi="Arial" w:cs="Arial"/>
                <w:sz w:val="18"/>
                <w:lang w:eastAsia="ja-JP"/>
              </w:rPr>
              <w:t>2A_n66A</w:t>
            </w:r>
          </w:p>
          <w:p w14:paraId="225EA5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DC_2A_n77A</w:t>
            </w:r>
            <w:r w:rsidRPr="000247EE">
              <w:rPr>
                <w:rFonts w:ascii="Arial" w:eastAsia="宋体" w:hAnsi="Arial"/>
                <w:sz w:val="18"/>
                <w:vertAlign w:val="superscript"/>
              </w:rPr>
              <w:t>9</w:t>
            </w:r>
          </w:p>
          <w:p w14:paraId="240B5A7A"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宋体" w:hAnsi="Arial"/>
                <w:sz w:val="18"/>
              </w:rPr>
              <w:t>DC_66A_n77A</w:t>
            </w:r>
            <w:r w:rsidRPr="000247EE">
              <w:rPr>
                <w:rFonts w:ascii="Arial" w:eastAsia="宋体" w:hAnsi="Arial"/>
                <w:sz w:val="18"/>
                <w:vertAlign w:val="superscript"/>
              </w:rPr>
              <w:t>9</w:t>
            </w:r>
          </w:p>
        </w:tc>
      </w:tr>
      <w:tr w:rsidR="000247EE" w:rsidRPr="000247EE" w14:paraId="7D0C86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94846" w14:textId="77777777" w:rsidR="000247EE" w:rsidRPr="000247EE" w:rsidRDefault="000247EE" w:rsidP="000247EE">
            <w:pPr>
              <w:keepNext/>
              <w:keepLines/>
              <w:autoSpaceDN w:val="0"/>
              <w:spacing w:after="0"/>
              <w:jc w:val="center"/>
              <w:rPr>
                <w:rFonts w:ascii="Arial" w:eastAsia="Malgun Gothic" w:hAnsi="Arial" w:cs="Arial"/>
                <w:sz w:val="18"/>
                <w:lang w:eastAsia="ko-KR"/>
              </w:rPr>
            </w:pPr>
            <w:r w:rsidRPr="000247EE">
              <w:rPr>
                <w:rFonts w:ascii="Arial" w:eastAsia="宋体"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7E768D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252532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2</w:t>
            </w:r>
            <w:r w:rsidRPr="000247EE">
              <w:rPr>
                <w:rFonts w:ascii="Arial" w:eastAsia="宋体" w:hAnsi="Arial"/>
                <w:sz w:val="18"/>
              </w:rPr>
              <w:t>A_n78A</w:t>
            </w:r>
          </w:p>
          <w:p w14:paraId="1F1ED636" w14:textId="77777777" w:rsidR="000247EE" w:rsidRPr="000247EE" w:rsidRDefault="000247EE" w:rsidP="000247EE">
            <w:pPr>
              <w:keepNext/>
              <w:keepLines/>
              <w:autoSpaceDN w:val="0"/>
              <w:spacing w:after="0"/>
              <w:jc w:val="center"/>
              <w:rPr>
                <w:rFonts w:ascii="Arial" w:eastAsia="Malgun Gothic" w:hAnsi="Arial"/>
                <w:noProof/>
                <w:sz w:val="18"/>
                <w:lang w:eastAsia="ko-KR"/>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r w:rsidRPr="000247EE">
              <w:rPr>
                <w:rFonts w:ascii="Arial" w:eastAsia="宋体" w:hAnsi="Arial"/>
                <w:sz w:val="18"/>
                <w:vertAlign w:val="superscript"/>
                <w:lang w:eastAsia="zh-CN"/>
              </w:rPr>
              <w:t>4</w:t>
            </w:r>
          </w:p>
        </w:tc>
      </w:tr>
      <w:tr w:rsidR="000247EE" w:rsidRPr="000247EE" w14:paraId="45438A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553A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4FB7426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DC_66A_n2A</w:t>
            </w:r>
          </w:p>
          <w:p w14:paraId="447B324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DC_71A_n2A</w:t>
            </w:r>
          </w:p>
        </w:tc>
      </w:tr>
      <w:tr w:rsidR="000247EE" w:rsidRPr="000247EE" w14:paraId="79A6CC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2308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DBFDD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2</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0CF95C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C5D5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6865D6B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25EA9A2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342866B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DC_71A_n41A</w:t>
            </w:r>
          </w:p>
        </w:tc>
      </w:tr>
      <w:tr w:rsidR="000247EE" w:rsidRPr="000247EE" w14:paraId="26CBB4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271E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56E7B9C6" w14:textId="77777777" w:rsidR="000247EE" w:rsidRPr="000247EE" w:rsidRDefault="000247EE" w:rsidP="000247EE">
            <w:pPr>
              <w:keepNext/>
              <w:keepLines/>
              <w:autoSpaceDN w:val="0"/>
              <w:spacing w:after="0"/>
              <w:jc w:val="center"/>
              <w:rPr>
                <w:rFonts w:ascii="Arial" w:eastAsia="宋体" w:hAnsi="Arial"/>
                <w:color w:val="000000"/>
                <w:sz w:val="18"/>
                <w:lang w:eastAsia="sv-SE"/>
              </w:rPr>
            </w:pPr>
            <w:r w:rsidRPr="000247EE">
              <w:rPr>
                <w:rFonts w:ascii="Arial" w:eastAsia="宋体" w:hAnsi="Arial"/>
                <w:color w:val="000000"/>
                <w:sz w:val="18"/>
                <w:lang w:eastAsia="sv-SE"/>
              </w:rPr>
              <w:t>DC_2A_n2A</w:t>
            </w:r>
            <w:r w:rsidRPr="000247EE">
              <w:rPr>
                <w:rFonts w:ascii="Arial" w:eastAsia="宋体" w:hAnsi="Arial"/>
                <w:color w:val="000000"/>
                <w:sz w:val="18"/>
                <w:vertAlign w:val="superscript"/>
                <w:lang w:eastAsia="sv-SE"/>
              </w:rPr>
              <w:t>4</w:t>
            </w:r>
          </w:p>
          <w:p w14:paraId="12CED67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2407796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4DC8AE1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tc>
      </w:tr>
      <w:tr w:rsidR="000247EE" w:rsidRPr="000247EE" w14:paraId="66D906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7530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9A3CC5" w14:textId="77777777" w:rsidR="000247EE" w:rsidRPr="000247EE" w:rsidRDefault="000247EE" w:rsidP="000247EE">
            <w:pPr>
              <w:keepNext/>
              <w:keepLines/>
              <w:autoSpaceDN w:val="0"/>
              <w:spacing w:after="0"/>
              <w:jc w:val="center"/>
              <w:rPr>
                <w:rFonts w:ascii="Arial" w:eastAsia="宋体" w:hAnsi="Arial"/>
                <w:color w:val="000000"/>
                <w:sz w:val="18"/>
                <w:lang w:eastAsia="sv-SE"/>
              </w:rPr>
            </w:pPr>
            <w:r w:rsidRPr="000247EE">
              <w:rPr>
                <w:rFonts w:ascii="Arial" w:eastAsia="宋体" w:hAnsi="Arial"/>
                <w:color w:val="000000"/>
                <w:sz w:val="18"/>
                <w:lang w:eastAsia="sv-SE"/>
              </w:rPr>
              <w:t>DC_2A_n2A</w:t>
            </w:r>
            <w:r w:rsidRPr="000247EE">
              <w:rPr>
                <w:rFonts w:ascii="Arial" w:eastAsia="宋体" w:hAnsi="Arial"/>
                <w:color w:val="000000"/>
                <w:sz w:val="18"/>
                <w:vertAlign w:val="superscript"/>
                <w:lang w:eastAsia="sv-SE"/>
              </w:rPr>
              <w:t>4</w:t>
            </w:r>
          </w:p>
          <w:p w14:paraId="621A0EA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1CB0381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2F65938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518D8A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588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lastRenderedPageBreak/>
              <w:br w:type="page"/>
            </w:r>
            <w:r w:rsidRPr="000247EE">
              <w:rPr>
                <w:rFonts w:ascii="Arial" w:eastAsia="宋体" w:hAnsi="Arial" w:cs="Arial"/>
                <w:sz w:val="18"/>
                <w:szCs w:val="18"/>
              </w:rPr>
              <w:t>DC_2A-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2283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271A96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772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EF1E7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DC_2A_n41A</w:t>
            </w:r>
          </w:p>
          <w:p w14:paraId="68708F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414D4E2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DC_71A_n41A</w:t>
            </w:r>
          </w:p>
          <w:p w14:paraId="4DBB578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tc>
      </w:tr>
      <w:tr w:rsidR="000247EE" w:rsidRPr="000247EE" w14:paraId="12A491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E33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B262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DC_2A_n66A</w:t>
            </w:r>
          </w:p>
          <w:p w14:paraId="75B26C5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DC_2A_n77A</w:t>
            </w:r>
          </w:p>
          <w:p w14:paraId="58F35A3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p w14:paraId="0AD7C4C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52D187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FF1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DC_2A-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7BA4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2</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DC_2A_n78A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7A00DE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A7661" w14:textId="77777777" w:rsidR="000247EE" w:rsidRPr="000247EE" w:rsidRDefault="000247EE" w:rsidP="000247EE">
            <w:pPr>
              <w:keepNext/>
              <w:keepLines/>
              <w:autoSpaceDN w:val="0"/>
              <w:spacing w:after="0"/>
              <w:jc w:val="center"/>
              <w:rPr>
                <w:rFonts w:ascii="Arial" w:eastAsia="MS Mincho" w:hAnsi="Arial" w:cs="Arial"/>
                <w:sz w:val="18"/>
                <w:lang w:eastAsia="zh-CN"/>
              </w:rPr>
            </w:pPr>
            <w:r w:rsidRPr="000247EE">
              <w:rPr>
                <w:rFonts w:ascii="Arial" w:eastAsia="宋体" w:hAnsi="Arial"/>
                <w:sz w:val="18"/>
              </w:rPr>
              <w:t>DC_3A_n1A-n8A-n7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AC43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25AB29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DC_3A_n8A</w:t>
            </w:r>
          </w:p>
          <w:p w14:paraId="326579D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DC_3A_n7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0E356A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738EDF" w14:textId="77777777" w:rsidR="000247EE" w:rsidRPr="000247EE" w:rsidRDefault="000247EE" w:rsidP="000247EE">
            <w:pPr>
              <w:keepNext/>
              <w:keepLines/>
              <w:autoSpaceDN w:val="0"/>
              <w:spacing w:after="0"/>
              <w:jc w:val="center"/>
              <w:rPr>
                <w:rFonts w:ascii="Arial" w:eastAsia="MS Mincho" w:hAnsi="Arial" w:cs="Arial"/>
                <w:sz w:val="18"/>
                <w:lang w:eastAsia="zh-CN"/>
              </w:rPr>
            </w:pPr>
            <w:r w:rsidRPr="000247EE">
              <w:rPr>
                <w:rFonts w:ascii="Arial" w:eastAsia="宋体" w:hAnsi="Arial"/>
                <w:sz w:val="18"/>
              </w:rPr>
              <w:t>DC_3A</w:t>
            </w:r>
            <w:r w:rsidRPr="000247EE">
              <w:rPr>
                <w:rFonts w:ascii="Arial" w:eastAsia="宋体" w:hAnsi="Arial"/>
                <w:sz w:val="18"/>
                <w:lang w:eastAsia="zh-TW"/>
              </w:rPr>
              <w:t>-3A</w:t>
            </w:r>
            <w:r w:rsidRPr="000247EE">
              <w:rPr>
                <w:rFonts w:ascii="Arial" w:eastAsia="宋体" w:hAnsi="Arial"/>
                <w:sz w:val="18"/>
              </w:rPr>
              <w:t>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3CC3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702F56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DC_3A_n8A</w:t>
            </w:r>
          </w:p>
          <w:p w14:paraId="631DEDB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DC_3A_n7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4B7DA14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00B5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FF261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206486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tc>
      </w:tr>
      <w:tr w:rsidR="000247EE" w:rsidRPr="000247EE" w14:paraId="61DEC6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A01A13" w14:textId="77777777" w:rsidR="000247EE" w:rsidRPr="000247EE" w:rsidRDefault="000247EE" w:rsidP="000247EE">
            <w:pPr>
              <w:keepNext/>
              <w:keepLines/>
              <w:autoSpaceDN w:val="0"/>
              <w:spacing w:after="0"/>
              <w:jc w:val="center"/>
              <w:rPr>
                <w:rFonts w:ascii="Arial" w:eastAsia="MS Mincho" w:hAnsi="Arial" w:cs="Arial"/>
                <w:sz w:val="18"/>
                <w:lang w:eastAsia="zh-CN"/>
              </w:rPr>
            </w:pPr>
            <w:r w:rsidRPr="000247EE">
              <w:rPr>
                <w:rFonts w:ascii="Arial" w:eastAsia="宋体"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150E1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2CCB45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DC_3A_n40A</w:t>
            </w:r>
          </w:p>
          <w:p w14:paraId="0D3FC11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ja-JP"/>
              </w:rPr>
              <w:t>DC_3A_n78A</w:t>
            </w:r>
          </w:p>
        </w:tc>
      </w:tr>
      <w:tr w:rsidR="000247EE" w:rsidRPr="000247EE" w14:paraId="49F950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1AE6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6B932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r w:rsidRPr="000247EE">
              <w:rPr>
                <w:rFonts w:ascii="Arial" w:eastAsia="宋体" w:hAnsi="Arial"/>
                <w:sz w:val="18"/>
                <w:lang w:eastAsia="ja-JP"/>
              </w:rPr>
              <w:br/>
              <w:t>DC_3A_n78A</w:t>
            </w:r>
          </w:p>
        </w:tc>
      </w:tr>
      <w:tr w:rsidR="000247EE" w:rsidRPr="000247EE" w14:paraId="5CF858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4D4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0ECE18F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DC_3A_n1A</w:t>
            </w:r>
          </w:p>
          <w:p w14:paraId="13A0DDF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w:t>
            </w:r>
            <w:r w:rsidRPr="000247EE">
              <w:rPr>
                <w:rFonts w:ascii="Arial" w:eastAsia="宋体" w:hAnsi="Arial" w:cs="Arial"/>
                <w:sz w:val="18"/>
                <w:lang w:val="en-US" w:eastAsia="zh-CN"/>
              </w:rPr>
              <w:t>7</w:t>
            </w:r>
            <w:r w:rsidRPr="000247EE">
              <w:rPr>
                <w:rFonts w:ascii="Arial" w:eastAsia="宋体" w:hAnsi="Arial" w:cs="Arial"/>
                <w:sz w:val="18"/>
                <w:lang w:eastAsia="zh-CN"/>
              </w:rPr>
              <w:t>A</w:t>
            </w:r>
          </w:p>
          <w:p w14:paraId="1D6F96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CN"/>
              </w:rPr>
              <w:t>DC_3A_n79A</w:t>
            </w:r>
          </w:p>
        </w:tc>
      </w:tr>
      <w:tr w:rsidR="000247EE" w:rsidRPr="000247EE" w14:paraId="6C6B04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6DB5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C8D7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63FA1C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0D2F58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DC_3A_n79A</w:t>
            </w:r>
          </w:p>
        </w:tc>
      </w:tr>
      <w:tr w:rsidR="000247EE" w:rsidRPr="000247EE" w14:paraId="71101CE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925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0881A0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6FEEF5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3D4DE9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tc>
      </w:tr>
      <w:tr w:rsidR="000247EE" w:rsidRPr="000247EE" w14:paraId="2BFA53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13D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06106B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3F057D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DC_5A_n40A</w:t>
            </w:r>
          </w:p>
          <w:p w14:paraId="50A02D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tc>
      </w:tr>
      <w:tr w:rsidR="000247EE" w:rsidRPr="000247EE" w14:paraId="142D01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DF7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3EAB992C"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581FF297"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5CAA813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DC_7A_n77A</w:t>
            </w:r>
          </w:p>
        </w:tc>
      </w:tr>
      <w:tr w:rsidR="000247EE" w:rsidRPr="000247EE" w14:paraId="1A51B9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E9EFA"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DC_3A-5A-7A_n77(2A)</w:t>
            </w:r>
          </w:p>
          <w:p w14:paraId="0375A056"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294A99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2C3B7926"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00A3787B"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6F9EE3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E495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2608C38"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7CF0415E"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2808AB43"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2345F8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70438"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DC_3A-5A-7A-7A_n77(2A)</w:t>
            </w:r>
          </w:p>
          <w:p w14:paraId="7FB9A07F" w14:textId="77777777" w:rsidR="000247EE" w:rsidRPr="000247EE" w:rsidRDefault="000247EE" w:rsidP="000247EE">
            <w:pPr>
              <w:keepNext/>
              <w:keepLines/>
              <w:autoSpaceDN w:val="0"/>
              <w:spacing w:after="0"/>
              <w:jc w:val="center"/>
              <w:rPr>
                <w:rFonts w:ascii="Arial" w:eastAsia="Yu Mincho" w:hAnsi="Arial" w:cs="Arial"/>
                <w:sz w:val="18"/>
                <w:lang w:val="en-US" w:eastAsia="ja-JP"/>
              </w:rPr>
            </w:pPr>
            <w:r w:rsidRPr="000247EE">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F4F2545"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DC_3A_n77A</w:t>
            </w:r>
          </w:p>
          <w:p w14:paraId="6A5588BA"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DC_5A_n77A</w:t>
            </w:r>
          </w:p>
          <w:p w14:paraId="6E6B3E67"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DC_7A_n77A</w:t>
            </w:r>
          </w:p>
        </w:tc>
      </w:tr>
      <w:tr w:rsidR="000247EE" w:rsidRPr="000247EE" w14:paraId="67A083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561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 xml:space="preserve">DC_3A-5A-7A_n78A </w:t>
            </w:r>
          </w:p>
          <w:p w14:paraId="224A08F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DC_3C-5A-7A_n78A</w:t>
            </w:r>
          </w:p>
          <w:p w14:paraId="0D47D21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175474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1DFAEE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3EA1FE2B"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sz w:val="18"/>
                <w:lang w:eastAsia="fi-FI"/>
              </w:rPr>
              <w:t>DC_7A_n78A</w:t>
            </w:r>
          </w:p>
        </w:tc>
      </w:tr>
      <w:tr w:rsidR="000247EE" w:rsidRPr="000247EE" w14:paraId="60F024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CC5DB"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79F1D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E2B5CC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709360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1FBB1B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1FFE1"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8824848"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691BE193"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6DA9A2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687B6A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EAA0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DC_3A-5A-7A-7A_n78A</w:t>
            </w:r>
          </w:p>
          <w:p w14:paraId="7B6E9D0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D8AC30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F68A0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5BF1DB6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07B445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C7176"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F89A97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4F37F0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DC_5A_n78A</w:t>
            </w:r>
          </w:p>
          <w:p w14:paraId="3009EC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DC_7A_n78A</w:t>
            </w:r>
          </w:p>
        </w:tc>
      </w:tr>
      <w:tr w:rsidR="000247EE" w:rsidRPr="000247EE" w14:paraId="009C9D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173E2" w14:textId="77777777" w:rsidR="000247EE" w:rsidRPr="000247EE" w:rsidRDefault="000247EE" w:rsidP="000247EE">
            <w:pPr>
              <w:keepNext/>
              <w:keepLines/>
              <w:autoSpaceDN w:val="0"/>
              <w:spacing w:after="0"/>
              <w:jc w:val="center"/>
              <w:rPr>
                <w:rFonts w:ascii="Arial" w:eastAsia="宋体" w:hAnsi="Arial" w:cs="Arial"/>
                <w:sz w:val="18"/>
                <w:lang w:val="fr-FR" w:eastAsia="zh-CN"/>
              </w:rPr>
            </w:pPr>
            <w:r w:rsidRPr="000247EE">
              <w:rPr>
                <w:rFonts w:ascii="Arial" w:eastAsia="宋体"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92778DF"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DC_3A_n78A</w:t>
            </w:r>
          </w:p>
          <w:p w14:paraId="0A54DFB4"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DC_5A_n78A</w:t>
            </w:r>
          </w:p>
          <w:p w14:paraId="7516A3F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kern w:val="2"/>
                <w:sz w:val="18"/>
                <w:lang w:val="en-US" w:eastAsia="fi-FI"/>
              </w:rPr>
              <w:t>DC_7A_n78A</w:t>
            </w:r>
          </w:p>
        </w:tc>
      </w:tr>
      <w:tr w:rsidR="000247EE" w:rsidRPr="000247EE" w14:paraId="55FC9F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1C3A4" w14:textId="77777777" w:rsidR="000247EE" w:rsidRPr="000247EE" w:rsidRDefault="000247EE" w:rsidP="000247EE">
            <w:pPr>
              <w:keepNext/>
              <w:keepLines/>
              <w:autoSpaceDN w:val="0"/>
              <w:spacing w:after="0"/>
              <w:jc w:val="center"/>
              <w:rPr>
                <w:rFonts w:ascii="Arial" w:eastAsia="宋体" w:hAnsi="Arial" w:cs="Arial"/>
                <w:kern w:val="2"/>
                <w:sz w:val="18"/>
                <w:lang w:val="fr-FR" w:eastAsia="zh-CN"/>
              </w:rPr>
            </w:pPr>
            <w:r w:rsidRPr="000247EE">
              <w:rPr>
                <w:rFonts w:ascii="Arial" w:eastAsia="宋体"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289B2A92" w14:textId="77777777" w:rsidR="000247EE" w:rsidRPr="000247EE" w:rsidRDefault="000247EE" w:rsidP="000247EE">
            <w:pPr>
              <w:keepNext/>
              <w:keepLines/>
              <w:numPr>
                <w:ilvl w:val="0"/>
                <w:numId w:val="38"/>
              </w:numPr>
              <w:autoSpaceDN w:val="0"/>
              <w:spacing w:after="0"/>
              <w:ind w:left="0" w:firstLine="0"/>
              <w:jc w:val="center"/>
              <w:rPr>
                <w:rFonts w:ascii="Arial" w:hAnsi="Arial"/>
                <w:kern w:val="2"/>
                <w:sz w:val="18"/>
                <w:lang w:val="en-US" w:eastAsia="fi-FI"/>
              </w:rPr>
            </w:pPr>
            <w:r w:rsidRPr="000247EE">
              <w:rPr>
                <w:rFonts w:ascii="Arial" w:hAnsi="Arial" w:cs="Arial"/>
                <w:kern w:val="2"/>
                <w:sz w:val="18"/>
                <w:lang w:val="en-US" w:eastAsia="fi-FI"/>
              </w:rPr>
              <w:t>DC_3A_n40A</w:t>
            </w:r>
          </w:p>
          <w:p w14:paraId="63BCE6A9"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DC_3A_n77A</w:t>
            </w:r>
          </w:p>
          <w:p w14:paraId="60E9CBC1"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043A91EB"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095C3D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0A389" w14:textId="77777777" w:rsidR="000247EE" w:rsidRPr="000247EE" w:rsidRDefault="000247EE" w:rsidP="000247EE">
            <w:pPr>
              <w:keepNext/>
              <w:keepLines/>
              <w:autoSpaceDN w:val="0"/>
              <w:spacing w:after="0"/>
              <w:jc w:val="center"/>
              <w:rPr>
                <w:rFonts w:ascii="Arial" w:eastAsia="宋体" w:hAnsi="Arial" w:cs="Arial"/>
                <w:kern w:val="2"/>
                <w:sz w:val="18"/>
                <w:lang w:val="fr-FR" w:eastAsia="zh-CN"/>
              </w:rPr>
            </w:pPr>
            <w:r w:rsidRPr="000247EE">
              <w:rPr>
                <w:rFonts w:ascii="Arial" w:eastAsia="宋体"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62DEA771" w14:textId="77777777" w:rsidR="000247EE" w:rsidRPr="000247EE" w:rsidRDefault="000247EE" w:rsidP="000247EE">
            <w:pPr>
              <w:keepNext/>
              <w:keepLines/>
              <w:numPr>
                <w:ilvl w:val="0"/>
                <w:numId w:val="38"/>
              </w:numPr>
              <w:autoSpaceDN w:val="0"/>
              <w:spacing w:after="0"/>
              <w:ind w:left="0" w:firstLine="0"/>
              <w:jc w:val="center"/>
              <w:rPr>
                <w:rFonts w:ascii="Arial" w:hAnsi="Arial"/>
                <w:kern w:val="2"/>
                <w:sz w:val="18"/>
                <w:lang w:val="en-US" w:eastAsia="fi-FI"/>
              </w:rPr>
            </w:pPr>
            <w:r w:rsidRPr="000247EE">
              <w:rPr>
                <w:rFonts w:ascii="Arial" w:hAnsi="Arial" w:cs="Arial"/>
                <w:kern w:val="2"/>
                <w:sz w:val="18"/>
                <w:lang w:val="en-US" w:eastAsia="fi-FI"/>
              </w:rPr>
              <w:t>DC_3A_n40A</w:t>
            </w:r>
          </w:p>
          <w:p w14:paraId="12CA90BE"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DC_3A_n77A</w:t>
            </w:r>
          </w:p>
          <w:p w14:paraId="001F71B7" w14:textId="77777777" w:rsidR="000247EE" w:rsidRPr="000247EE" w:rsidRDefault="000247EE" w:rsidP="000247EE">
            <w:pPr>
              <w:keepNext/>
              <w:keepLines/>
              <w:numPr>
                <w:ilvl w:val="0"/>
                <w:numId w:val="38"/>
              </w:numPr>
              <w:autoSpaceDN w:val="0"/>
              <w:spacing w:after="0"/>
              <w:ind w:left="0" w:firstLine="0"/>
              <w:jc w:val="center"/>
              <w:rPr>
                <w:rFonts w:ascii="Arial" w:hAnsi="Arial" w:cs="Arial"/>
                <w:kern w:val="2"/>
                <w:sz w:val="18"/>
                <w:lang w:val="en-US" w:eastAsia="fi-FI"/>
              </w:rPr>
            </w:pPr>
            <w:r w:rsidRPr="000247EE">
              <w:rPr>
                <w:rFonts w:ascii="Arial" w:hAnsi="Arial" w:cs="Arial"/>
                <w:kern w:val="2"/>
                <w:sz w:val="18"/>
                <w:lang w:val="en-US" w:eastAsia="fi-FI"/>
              </w:rPr>
              <w:t>DC_5A_n40A</w:t>
            </w:r>
          </w:p>
          <w:p w14:paraId="515A1ECB" w14:textId="77777777" w:rsidR="000247EE" w:rsidRPr="000247EE" w:rsidRDefault="000247EE" w:rsidP="000247EE">
            <w:pPr>
              <w:keepNext/>
              <w:keepLines/>
              <w:autoSpaceDN w:val="0"/>
              <w:spacing w:after="0" w:line="254" w:lineRule="auto"/>
              <w:jc w:val="center"/>
              <w:rPr>
                <w:rFonts w:ascii="Arial" w:eastAsia="宋体" w:hAnsi="Arial"/>
                <w:kern w:val="2"/>
                <w:sz w:val="18"/>
                <w:lang w:val="en-US" w:eastAsia="fi-FI"/>
              </w:rPr>
            </w:pPr>
            <w:r w:rsidRPr="000247EE">
              <w:rPr>
                <w:rFonts w:ascii="Arial" w:eastAsia="宋体" w:hAnsi="Arial"/>
                <w:kern w:val="2"/>
                <w:sz w:val="18"/>
                <w:lang w:val="en-US" w:eastAsia="fi-FI"/>
              </w:rPr>
              <w:t>DC_5A_n77A</w:t>
            </w:r>
          </w:p>
        </w:tc>
      </w:tr>
      <w:tr w:rsidR="000247EE" w:rsidRPr="000247EE" w14:paraId="536FD8C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19B4A"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DC_3A-5A_n40A-n78A</w:t>
            </w:r>
          </w:p>
          <w:p w14:paraId="7CCF35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3439FFFC"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DC_3A_n40A</w:t>
            </w:r>
          </w:p>
          <w:p w14:paraId="301E4196"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DC_3A_n78A</w:t>
            </w:r>
          </w:p>
          <w:p w14:paraId="13C6E592"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DC_5A_n40A</w:t>
            </w:r>
          </w:p>
          <w:p w14:paraId="5061CFDB" w14:textId="77777777" w:rsidR="000247EE" w:rsidRPr="000247EE" w:rsidRDefault="000247EE" w:rsidP="000247EE">
            <w:pPr>
              <w:keepNext/>
              <w:keepLines/>
              <w:autoSpaceDN w:val="0"/>
              <w:spacing w:after="0"/>
              <w:jc w:val="center"/>
              <w:rPr>
                <w:rFonts w:eastAsia="宋体"/>
                <w:lang w:eastAsia="ja-JP"/>
              </w:rPr>
            </w:pPr>
            <w:r w:rsidRPr="000247EE">
              <w:rPr>
                <w:rFonts w:ascii="Arial" w:eastAsia="宋体" w:hAnsi="Arial"/>
                <w:sz w:val="18"/>
                <w:lang w:eastAsia="ja-JP"/>
              </w:rPr>
              <w:t>DC_5A_n78A</w:t>
            </w:r>
          </w:p>
        </w:tc>
      </w:tr>
      <w:tr w:rsidR="000247EE" w:rsidRPr="000247EE" w14:paraId="1C9E27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C2A6E"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54732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DC_3A_n5A</w:t>
            </w:r>
          </w:p>
          <w:p w14:paraId="7BD2C46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DC_3A_n40A</w:t>
            </w:r>
          </w:p>
          <w:p w14:paraId="5FC4D14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ja-JP"/>
              </w:rPr>
              <w:t>DC_3A_n78A</w:t>
            </w:r>
          </w:p>
        </w:tc>
      </w:tr>
      <w:tr w:rsidR="000247EE" w:rsidRPr="000247EE" w14:paraId="738FE7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5C549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273C8A"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534A5FCF"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674A74B1"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2E6BAB1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DC_7A_n8A</w:t>
            </w:r>
          </w:p>
        </w:tc>
      </w:tr>
      <w:tr w:rsidR="000247EE" w:rsidRPr="000247EE" w14:paraId="2E4D87F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B0F848"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31D9D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357E03EA"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E68EB7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5A1D3A2C"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DC_7A_n8A</w:t>
            </w:r>
          </w:p>
        </w:tc>
      </w:tr>
      <w:tr w:rsidR="000247EE" w:rsidRPr="000247EE" w14:paraId="3E94A05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52035"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19488"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0CFBE1E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6151841"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62505332"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DC_7A_n8A</w:t>
            </w:r>
          </w:p>
        </w:tc>
      </w:tr>
      <w:tr w:rsidR="000247EE" w:rsidRPr="000247EE" w14:paraId="2A1B44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D8417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5130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07C6E8DB"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74DFC4B7"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DC_7A_n1A</w:t>
            </w:r>
          </w:p>
          <w:p w14:paraId="478A924C"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DC_7A_n8A</w:t>
            </w:r>
          </w:p>
        </w:tc>
      </w:tr>
      <w:tr w:rsidR="000247EE" w:rsidRPr="000247EE" w14:paraId="49E57F8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25E2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DC_3A-7A_n1A-n28A</w:t>
            </w:r>
          </w:p>
          <w:p w14:paraId="22B259FB"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2F32B0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DC_3A_n1A</w:t>
            </w:r>
          </w:p>
          <w:p w14:paraId="4696C43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20F2787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DC_3C_n1A</w:t>
            </w:r>
          </w:p>
          <w:p w14:paraId="1104BB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DC_7A_n1A</w:t>
            </w:r>
          </w:p>
          <w:p w14:paraId="7DA8A597"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fi-FI"/>
              </w:rPr>
              <w:t>DC_7A_n28A</w:t>
            </w:r>
          </w:p>
        </w:tc>
      </w:tr>
      <w:tr w:rsidR="000247EE" w:rsidRPr="000247EE" w14:paraId="2313F95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B1B1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DC_3A-7C_n1A-n28A</w:t>
            </w:r>
          </w:p>
          <w:p w14:paraId="362A22A9"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09806BD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1EB4C9C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DC_3A_n28A</w:t>
            </w:r>
          </w:p>
          <w:p w14:paraId="18AEA30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DC_3C_n1A</w:t>
            </w:r>
          </w:p>
          <w:p w14:paraId="7EB0158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4437F1A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DC_7A_n28A</w:t>
            </w:r>
          </w:p>
          <w:p w14:paraId="313D8FD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DC_7C_n1A</w:t>
            </w:r>
          </w:p>
          <w:p w14:paraId="21C52472"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lang w:eastAsia="ko-KR"/>
              </w:rPr>
              <w:t>DC_7C_n28A</w:t>
            </w:r>
          </w:p>
        </w:tc>
      </w:tr>
      <w:tr w:rsidR="000247EE" w:rsidRPr="000247EE" w14:paraId="617E15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237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7D227E5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DC_3A_n1A</w:t>
            </w:r>
          </w:p>
          <w:p w14:paraId="2F55B91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DC_3A_n40A</w:t>
            </w:r>
          </w:p>
          <w:p w14:paraId="06AB11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DC_7A_n1A</w:t>
            </w:r>
          </w:p>
          <w:p w14:paraId="6BBA348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tc>
      </w:tr>
      <w:tr w:rsidR="000247EE" w:rsidRPr="000247EE" w14:paraId="4FD22C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056F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DC_3A-7A_n1A-n78A</w:t>
            </w:r>
            <w:r w:rsidRPr="000247EE">
              <w:rPr>
                <w:rFonts w:ascii="Arial" w:eastAsia="宋体" w:hAnsi="Arial"/>
                <w:sz w:val="18"/>
                <w:vertAlign w:val="superscript"/>
                <w:lang w:eastAsia="fi-FI"/>
              </w:rPr>
              <w:t>2</w:t>
            </w:r>
            <w:r w:rsidRPr="000247EE">
              <w:rPr>
                <w:rFonts w:ascii="Arial" w:eastAsia="宋体" w:hAnsi="Arial"/>
                <w:sz w:val="18"/>
                <w:vertAlign w:val="superscript"/>
                <w:lang w:eastAsia="zh-TW"/>
              </w:rPr>
              <w:t>, 9</w:t>
            </w:r>
          </w:p>
          <w:p w14:paraId="51150AD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DC_3C-7A_n1A-n78A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4E7E8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159BEE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DC_3C_n1A</w:t>
            </w:r>
          </w:p>
          <w:p w14:paraId="1AFCF83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75CBF3A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DC_3C_n78A</w:t>
            </w:r>
          </w:p>
          <w:p w14:paraId="2C504AE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1F5660F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5AB2A1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AF5B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lastRenderedPageBreak/>
              <w:t>DC_3A-7A_n1A-n78(2A)</w:t>
            </w:r>
            <w:r w:rsidRPr="000247EE">
              <w:rPr>
                <w:rFonts w:ascii="Arial" w:eastAsia="宋体" w:hAnsi="Arial"/>
                <w:sz w:val="18"/>
                <w:vertAlign w:val="superscript"/>
                <w:lang w:eastAsia="fi-FI"/>
              </w:rPr>
              <w:t>2</w:t>
            </w:r>
          </w:p>
          <w:p w14:paraId="38809FD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DC_3C-7A_n1A-n78(2A)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81678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346C9CA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DC_3C_n1A</w:t>
            </w:r>
          </w:p>
          <w:p w14:paraId="45C17B0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2A9940F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DC_3C_n78A</w:t>
            </w:r>
          </w:p>
          <w:p w14:paraId="545D140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11D6060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p>
        </w:tc>
      </w:tr>
      <w:tr w:rsidR="000247EE" w:rsidRPr="000247EE" w14:paraId="15E629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D90DA" w14:textId="77777777" w:rsidR="000247EE" w:rsidRPr="000247EE" w:rsidRDefault="000247EE" w:rsidP="000247EE">
            <w:pPr>
              <w:keepNext/>
              <w:keepLines/>
              <w:autoSpaceDN w:val="0"/>
              <w:spacing w:after="0"/>
              <w:jc w:val="center"/>
              <w:rPr>
                <w:rFonts w:ascii="Arial" w:eastAsia="宋体" w:hAnsi="Arial"/>
                <w:sz w:val="18"/>
                <w:lang w:val="fr-FR" w:eastAsia="ko-KR"/>
              </w:rPr>
            </w:pPr>
            <w:r w:rsidRPr="000247EE">
              <w:rPr>
                <w:rFonts w:ascii="Arial" w:eastAsia="MS Mincho" w:hAnsi="Arial" w:cs="Arial"/>
                <w:sz w:val="18"/>
                <w:szCs w:val="18"/>
                <w:lang w:val="fr-FR"/>
              </w:rPr>
              <w:t>DC_3A</w:t>
            </w:r>
            <w:r w:rsidRPr="000247EE">
              <w:rPr>
                <w:rFonts w:ascii="Arial" w:eastAsia="宋体" w:hAnsi="Arial" w:cs="Arial"/>
                <w:sz w:val="18"/>
                <w:szCs w:val="18"/>
                <w:lang w:val="fr-FR" w:eastAsia="zh-TW"/>
              </w:rPr>
              <w:t>-3A</w:t>
            </w:r>
            <w:r w:rsidRPr="000247EE">
              <w:rPr>
                <w:rFonts w:ascii="Arial" w:eastAsia="MS Mincho" w:hAnsi="Arial" w:cs="Arial"/>
                <w:sz w:val="18"/>
                <w:szCs w:val="18"/>
                <w:lang w:val="fr-FR"/>
              </w:rPr>
              <w:t>-7A_n1A-n78A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7AAAD2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9C250B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2EA0681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5AC6C0F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2A9EEC4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2A00" w14:textId="77777777" w:rsidR="000247EE" w:rsidRPr="000247EE" w:rsidRDefault="000247EE" w:rsidP="000247EE">
            <w:pPr>
              <w:keepNext/>
              <w:keepLines/>
              <w:autoSpaceDN w:val="0"/>
              <w:spacing w:after="0"/>
              <w:jc w:val="center"/>
              <w:rPr>
                <w:rFonts w:ascii="Arial" w:eastAsia="MS Mincho" w:hAnsi="Arial" w:cs="Arial"/>
                <w:sz w:val="18"/>
                <w:szCs w:val="18"/>
                <w:lang w:val="fr-FR"/>
              </w:rPr>
            </w:pPr>
            <w:r w:rsidRPr="000247EE">
              <w:rPr>
                <w:rFonts w:ascii="Arial" w:eastAsia="MS Mincho" w:hAnsi="Arial" w:cs="Arial"/>
                <w:sz w:val="18"/>
                <w:szCs w:val="18"/>
                <w:lang w:val="fr-FR"/>
              </w:rPr>
              <w:t>DC_3A-</w:t>
            </w:r>
            <w:r w:rsidRPr="000247EE">
              <w:rPr>
                <w:rFonts w:ascii="Arial" w:eastAsia="宋体" w:hAnsi="Arial" w:cs="Arial"/>
                <w:sz w:val="18"/>
                <w:szCs w:val="18"/>
                <w:lang w:val="fr-FR" w:eastAsia="zh-TW"/>
              </w:rPr>
              <w:t>7A-</w:t>
            </w:r>
            <w:r w:rsidRPr="000247EE">
              <w:rPr>
                <w:rFonts w:ascii="Arial" w:eastAsia="MS Mincho" w:hAnsi="Arial" w:cs="Arial"/>
                <w:sz w:val="18"/>
                <w:szCs w:val="18"/>
                <w:lang w:val="fr-FR"/>
              </w:rPr>
              <w:t>7A_n1A-n78A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E73242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23EEA6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72B40D8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0078855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39BC95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A8189"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w:t>
            </w:r>
            <w:r w:rsidRPr="000247EE">
              <w:rPr>
                <w:rFonts w:ascii="Arial" w:eastAsia="宋体" w:hAnsi="Arial" w:cs="Arial"/>
                <w:sz w:val="18"/>
                <w:szCs w:val="18"/>
                <w:lang w:eastAsia="zh-TW"/>
              </w:rPr>
              <w:t>3A-7A-</w:t>
            </w:r>
            <w:r w:rsidRPr="000247EE">
              <w:rPr>
                <w:rFonts w:ascii="Arial" w:eastAsia="MS Mincho" w:hAnsi="Arial" w:cs="Arial"/>
                <w:sz w:val="18"/>
                <w:szCs w:val="18"/>
              </w:rPr>
              <w:t>7A_n1A-n78A</w:t>
            </w:r>
            <w:r w:rsidRPr="000247EE">
              <w:rPr>
                <w:rFonts w:ascii="Arial" w:eastAsia="宋体" w:hAnsi="Arial"/>
                <w:sz w:val="18"/>
                <w:vertAlign w:val="superscript"/>
                <w:lang w:eastAsia="fi-FI"/>
              </w:rPr>
              <w:t>2</w:t>
            </w:r>
            <w:r w:rsidRPr="000247EE">
              <w:rPr>
                <w:rFonts w:ascii="Arial" w:eastAsia="宋体"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2A836C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DC_3A_n1A</w:t>
            </w:r>
          </w:p>
          <w:p w14:paraId="7A4A55DB"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ko-KR"/>
              </w:rPr>
              <w:t>DC_3A_n78A</w:t>
            </w:r>
            <w:r w:rsidRPr="000247EE">
              <w:rPr>
                <w:rFonts w:ascii="Arial" w:eastAsia="宋体" w:hAnsi="Arial"/>
                <w:sz w:val="18"/>
                <w:vertAlign w:val="superscript"/>
                <w:lang w:eastAsia="zh-TW"/>
              </w:rPr>
              <w:t>9</w:t>
            </w:r>
          </w:p>
          <w:p w14:paraId="10CCA7C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DC_7A_n1A</w:t>
            </w:r>
          </w:p>
          <w:p w14:paraId="164D979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DC_7A_n78A</w:t>
            </w:r>
            <w:r w:rsidRPr="000247EE">
              <w:rPr>
                <w:rFonts w:ascii="Arial" w:eastAsia="宋体" w:hAnsi="Arial"/>
                <w:sz w:val="18"/>
                <w:vertAlign w:val="superscript"/>
                <w:lang w:eastAsia="zh-TW"/>
              </w:rPr>
              <w:t>9</w:t>
            </w:r>
          </w:p>
        </w:tc>
      </w:tr>
      <w:tr w:rsidR="000247EE" w:rsidRPr="000247EE" w14:paraId="699F62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CA8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DC_3A-7C_n1A-n78A</w:t>
            </w:r>
          </w:p>
          <w:p w14:paraId="2F25EDA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D1AA0CA"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DC_3A_n1A</w:t>
            </w:r>
          </w:p>
          <w:p w14:paraId="61975B05"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DC_3A_n78A</w:t>
            </w:r>
          </w:p>
          <w:p w14:paraId="068BAF6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DC_3C_n1A</w:t>
            </w:r>
          </w:p>
          <w:p w14:paraId="37D4BB1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DC_3C_n78A</w:t>
            </w:r>
          </w:p>
          <w:p w14:paraId="77193AF0"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DC_7A_n1A</w:t>
            </w:r>
          </w:p>
          <w:p w14:paraId="1DF6F922"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DC_7A_n78A</w:t>
            </w:r>
          </w:p>
          <w:p w14:paraId="26C04F3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DC_7C_n1A</w:t>
            </w:r>
          </w:p>
          <w:p w14:paraId="3AABBDD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MS Mincho" w:hAnsi="Arial" w:cs="Arial"/>
                <w:sz w:val="18"/>
                <w:szCs w:val="18"/>
              </w:rPr>
              <w:t>DC_7C_n78A</w:t>
            </w:r>
          </w:p>
        </w:tc>
      </w:tr>
      <w:tr w:rsidR="000247EE" w:rsidRPr="000247EE" w14:paraId="038626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C46AD"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DC_3A-7C_n1A-n78(2A)</w:t>
            </w:r>
            <w:r w:rsidRPr="000247EE">
              <w:rPr>
                <w:rFonts w:ascii="Arial" w:eastAsia="宋体" w:hAnsi="Arial"/>
                <w:sz w:val="18"/>
                <w:vertAlign w:val="superscript"/>
                <w:lang w:eastAsia="fi-FI"/>
              </w:rPr>
              <w:t>2</w:t>
            </w:r>
          </w:p>
          <w:p w14:paraId="7A800E9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DC_3C-7C_n1A-n78(2A)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BDD74F"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DC_3A_n1A</w:t>
            </w:r>
          </w:p>
          <w:p w14:paraId="16F9BAC2"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DC_3A_n78A</w:t>
            </w:r>
          </w:p>
          <w:p w14:paraId="057E5BC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DC_3C_n1A</w:t>
            </w:r>
          </w:p>
          <w:p w14:paraId="5B9396B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DC_3C_n78A</w:t>
            </w:r>
          </w:p>
          <w:p w14:paraId="4809D7E0"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DC_7A_n1A</w:t>
            </w:r>
          </w:p>
          <w:p w14:paraId="3CAB8DB5"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DC_7A_n78A</w:t>
            </w:r>
          </w:p>
          <w:p w14:paraId="1C6830B9"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DC_7C_n1A</w:t>
            </w:r>
          </w:p>
          <w:p w14:paraId="6421E61F"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DC_7C_n78A</w:t>
            </w:r>
          </w:p>
        </w:tc>
      </w:tr>
      <w:tr w:rsidR="000247EE" w:rsidRPr="000247EE" w14:paraId="259438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1238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70BBC90"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DC_3A_n79A</w:t>
            </w:r>
          </w:p>
          <w:p w14:paraId="184DE311"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DC_5A_n79A</w:t>
            </w:r>
          </w:p>
          <w:p w14:paraId="7F0CB5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noProof/>
                <w:sz w:val="18"/>
                <w:lang w:eastAsia="zh-CN"/>
              </w:rPr>
              <w:t>DC_41A_n79A</w:t>
            </w:r>
          </w:p>
        </w:tc>
      </w:tr>
      <w:tr w:rsidR="000247EE" w:rsidRPr="000247EE" w14:paraId="4794FD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ECEF7"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66A136" w14:textId="77777777" w:rsidR="000247EE" w:rsidRPr="000247EE" w:rsidRDefault="000247EE" w:rsidP="000247EE">
            <w:pPr>
              <w:keepNext/>
              <w:keepLines/>
              <w:numPr>
                <w:ilvl w:val="0"/>
                <w:numId w:val="38"/>
              </w:numPr>
              <w:autoSpaceDN w:val="0"/>
              <w:spacing w:after="0"/>
              <w:ind w:left="0" w:firstLine="0"/>
              <w:jc w:val="center"/>
              <w:rPr>
                <w:rFonts w:ascii="Arial" w:hAnsi="Arial" w:cs="Arial"/>
                <w:noProof/>
                <w:kern w:val="2"/>
                <w:sz w:val="18"/>
                <w:lang w:eastAsia="zh-CN"/>
              </w:rPr>
            </w:pPr>
            <w:r w:rsidRPr="000247EE">
              <w:rPr>
                <w:rFonts w:ascii="Arial" w:hAnsi="Arial" w:cs="Arial"/>
                <w:noProof/>
                <w:kern w:val="2"/>
                <w:sz w:val="18"/>
                <w:lang w:eastAsia="zh-CN"/>
              </w:rPr>
              <w:t>DC_3A_n1A</w:t>
            </w:r>
          </w:p>
          <w:p w14:paraId="50437965"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DC_7A_n1A</w:t>
            </w:r>
          </w:p>
        </w:tc>
      </w:tr>
      <w:tr w:rsidR="000247EE" w:rsidRPr="000247EE" w14:paraId="1CC958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60BC6"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BE897C" w14:textId="77777777" w:rsidR="000247EE" w:rsidRPr="000247EE" w:rsidRDefault="000247EE" w:rsidP="000247EE">
            <w:pPr>
              <w:keepNext/>
              <w:keepLines/>
              <w:numPr>
                <w:ilvl w:val="0"/>
                <w:numId w:val="38"/>
              </w:numPr>
              <w:autoSpaceDN w:val="0"/>
              <w:spacing w:after="0"/>
              <w:ind w:left="0" w:firstLine="0"/>
              <w:jc w:val="center"/>
              <w:rPr>
                <w:rFonts w:ascii="Arial" w:hAnsi="Arial" w:cs="Arial"/>
                <w:noProof/>
                <w:kern w:val="2"/>
                <w:sz w:val="18"/>
                <w:lang w:eastAsia="zh-CN"/>
              </w:rPr>
            </w:pPr>
            <w:r w:rsidRPr="000247EE">
              <w:rPr>
                <w:rFonts w:ascii="Arial" w:hAnsi="Arial" w:cs="Arial"/>
                <w:noProof/>
                <w:kern w:val="2"/>
                <w:sz w:val="18"/>
                <w:lang w:eastAsia="zh-CN"/>
              </w:rPr>
              <w:t>DC_3C_n1A</w:t>
            </w:r>
          </w:p>
          <w:p w14:paraId="11AD6318" w14:textId="77777777" w:rsidR="000247EE" w:rsidRPr="000247EE" w:rsidRDefault="000247EE" w:rsidP="000247EE">
            <w:pPr>
              <w:keepNext/>
              <w:keepLines/>
              <w:numPr>
                <w:ilvl w:val="0"/>
                <w:numId w:val="38"/>
              </w:numPr>
              <w:autoSpaceDN w:val="0"/>
              <w:spacing w:after="0"/>
              <w:ind w:left="0" w:firstLine="0"/>
              <w:jc w:val="center"/>
              <w:rPr>
                <w:rFonts w:ascii="Arial" w:hAnsi="Arial" w:cs="Arial"/>
                <w:noProof/>
                <w:kern w:val="2"/>
                <w:sz w:val="18"/>
                <w:lang w:eastAsia="zh-CN"/>
              </w:rPr>
            </w:pPr>
            <w:r w:rsidRPr="000247EE">
              <w:rPr>
                <w:rFonts w:ascii="Arial" w:hAnsi="Arial" w:cs="Arial"/>
                <w:noProof/>
                <w:kern w:val="2"/>
                <w:sz w:val="18"/>
                <w:lang w:eastAsia="zh-CN"/>
              </w:rPr>
              <w:t>DC_3A_n1A</w:t>
            </w:r>
          </w:p>
          <w:p w14:paraId="43BF4BBD"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DC_7A_n1A</w:t>
            </w:r>
          </w:p>
        </w:tc>
      </w:tr>
      <w:tr w:rsidR="000247EE" w:rsidRPr="000247EE" w14:paraId="066330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560AA"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rPr>
              <w:br w:type="page"/>
            </w:r>
            <w:r w:rsidRPr="000247EE">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9A52B1"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szCs w:val="18"/>
              </w:rPr>
              <w:t>DC_3A_n3A</w:t>
            </w:r>
            <w:r w:rsidRPr="000247EE">
              <w:rPr>
                <w:rFonts w:ascii="Arial" w:eastAsia="Yu Mincho" w:hAnsi="Arial"/>
                <w:sz w:val="18"/>
                <w:vertAlign w:val="superscript"/>
              </w:rPr>
              <w:t>4</w:t>
            </w:r>
            <w:r w:rsidRPr="000247EE">
              <w:rPr>
                <w:rFonts w:ascii="Arial" w:eastAsia="宋体" w:hAnsi="Arial" w:cs="Arial"/>
                <w:sz w:val="18"/>
                <w:szCs w:val="18"/>
              </w:rPr>
              <w:br/>
              <w:t>DC_7A_n3A</w:t>
            </w:r>
            <w:r w:rsidRPr="000247EE">
              <w:rPr>
                <w:rFonts w:ascii="Arial" w:eastAsia="宋体" w:hAnsi="Arial" w:cs="Arial"/>
                <w:sz w:val="18"/>
                <w:szCs w:val="18"/>
              </w:rPr>
              <w:br/>
              <w:t>DC_3A_n78A</w:t>
            </w:r>
            <w:r w:rsidRPr="000247EE">
              <w:rPr>
                <w:rFonts w:ascii="Arial" w:eastAsia="宋体" w:hAnsi="Arial" w:cs="Arial"/>
                <w:sz w:val="18"/>
                <w:szCs w:val="18"/>
              </w:rPr>
              <w:br/>
              <w:t>DC_7A_n78A</w:t>
            </w:r>
          </w:p>
        </w:tc>
      </w:tr>
      <w:tr w:rsidR="000247EE" w:rsidRPr="000247EE" w14:paraId="7CF0C02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16D5F"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D9D85"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szCs w:val="18"/>
              </w:rPr>
              <w:t>DC_3A_n3A</w:t>
            </w:r>
            <w:r w:rsidRPr="000247EE">
              <w:rPr>
                <w:rFonts w:ascii="Arial" w:eastAsia="Yu Mincho" w:hAnsi="Arial"/>
                <w:sz w:val="18"/>
                <w:vertAlign w:val="superscript"/>
              </w:rPr>
              <w:t>4</w:t>
            </w:r>
            <w:r w:rsidRPr="000247EE">
              <w:rPr>
                <w:rFonts w:ascii="Arial" w:eastAsia="宋体" w:hAnsi="Arial" w:cs="Arial"/>
                <w:sz w:val="18"/>
                <w:szCs w:val="18"/>
              </w:rPr>
              <w:br/>
              <w:t>DC_7A_n3A</w:t>
            </w:r>
            <w:r w:rsidRPr="000247EE">
              <w:rPr>
                <w:rFonts w:ascii="Arial" w:eastAsia="宋体" w:hAnsi="Arial" w:cs="Arial"/>
                <w:sz w:val="18"/>
                <w:szCs w:val="18"/>
              </w:rPr>
              <w:br/>
              <w:t>DC_7C_n3A</w:t>
            </w:r>
            <w:r w:rsidRPr="000247EE">
              <w:rPr>
                <w:rFonts w:ascii="Arial" w:eastAsia="宋体" w:hAnsi="Arial" w:cs="Arial"/>
                <w:sz w:val="18"/>
                <w:szCs w:val="18"/>
              </w:rPr>
              <w:br/>
              <w:t xml:space="preserve">DC_3A_n78A </w:t>
            </w:r>
            <w:r w:rsidRPr="000247EE">
              <w:rPr>
                <w:rFonts w:ascii="Arial" w:eastAsia="宋体" w:hAnsi="Arial" w:cs="Arial"/>
                <w:sz w:val="18"/>
                <w:szCs w:val="18"/>
              </w:rPr>
              <w:br/>
              <w:t>DC_7C_n78A</w:t>
            </w:r>
            <w:r w:rsidRPr="000247EE">
              <w:rPr>
                <w:rFonts w:ascii="Arial" w:eastAsia="宋体" w:hAnsi="Arial" w:cs="Arial"/>
                <w:sz w:val="18"/>
                <w:szCs w:val="18"/>
              </w:rPr>
              <w:br/>
              <w:t>DC_7A_n78A</w:t>
            </w:r>
          </w:p>
        </w:tc>
      </w:tr>
      <w:tr w:rsidR="000247EE" w:rsidRPr="000247EE" w14:paraId="764A69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083A90"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B682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DC_3A_n5A</w:t>
            </w:r>
          </w:p>
          <w:p w14:paraId="41985339"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DC_3A_n40A</w:t>
            </w:r>
          </w:p>
          <w:p w14:paraId="0BBD997C"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DC_7A_n5A</w:t>
            </w:r>
          </w:p>
          <w:p w14:paraId="03B5F37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DC_7A_n40A</w:t>
            </w:r>
          </w:p>
        </w:tc>
      </w:tr>
      <w:tr w:rsidR="000247EE" w:rsidRPr="000247EE" w14:paraId="5AC4BF9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C9B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DC_3A-7A_n5A-n78A</w:t>
            </w:r>
            <w:r w:rsidRPr="000247EE">
              <w:rPr>
                <w:rFonts w:ascii="Arial" w:eastAsia="宋体" w:hAnsi="Arial" w:cs="Arial"/>
                <w:sz w:val="18"/>
                <w:vertAlign w:val="superscript"/>
                <w:lang w:eastAsia="zh-CN"/>
              </w:rPr>
              <w:t>9</w:t>
            </w:r>
          </w:p>
          <w:p w14:paraId="21950AC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DC_3A-7C_n5A-n78A</w:t>
            </w:r>
            <w:r w:rsidRPr="000247EE">
              <w:rPr>
                <w:rFonts w:ascii="Arial" w:eastAsia="宋体" w:hAnsi="Arial" w:cs="Arial"/>
                <w:sz w:val="18"/>
                <w:vertAlign w:val="superscript"/>
                <w:lang w:eastAsia="zh-CN"/>
              </w:rPr>
              <w:t>9</w:t>
            </w:r>
          </w:p>
          <w:p w14:paraId="6DCB51F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DC_3C-7A_n5A-n78A</w:t>
            </w:r>
            <w:r w:rsidRPr="000247EE">
              <w:rPr>
                <w:rFonts w:ascii="Arial" w:eastAsia="宋体" w:hAnsi="Arial" w:cs="Arial"/>
                <w:sz w:val="18"/>
                <w:vertAlign w:val="superscript"/>
                <w:lang w:eastAsia="zh-CN"/>
              </w:rPr>
              <w:t>9</w:t>
            </w:r>
          </w:p>
          <w:p w14:paraId="2C13D96E"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lang w:eastAsia="zh-CN"/>
              </w:rPr>
              <w:t>DC_3C-7C_n5A-n78A</w:t>
            </w:r>
            <w:r w:rsidRPr="000247EE">
              <w:rPr>
                <w:rFonts w:ascii="Arial" w:eastAsia="宋体"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0891812"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DC_3A_n5A</w:t>
            </w:r>
          </w:p>
          <w:p w14:paraId="766D2C79"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DC_3A_n78A</w:t>
            </w:r>
            <w:r w:rsidRPr="000247EE">
              <w:rPr>
                <w:rFonts w:ascii="Arial" w:eastAsia="宋体" w:hAnsi="Arial" w:cs="Arial"/>
                <w:sz w:val="18"/>
                <w:vertAlign w:val="superscript"/>
                <w:lang w:eastAsia="zh-CN"/>
              </w:rPr>
              <w:t>9</w:t>
            </w:r>
          </w:p>
          <w:p w14:paraId="5550182A"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cs="Arial"/>
                <w:sz w:val="18"/>
                <w:lang w:eastAsia="zh-CN"/>
              </w:rPr>
              <w:t>DC_3C_n78A</w:t>
            </w:r>
            <w:r w:rsidRPr="000247EE">
              <w:rPr>
                <w:rFonts w:ascii="Arial" w:eastAsia="宋体" w:hAnsi="Arial" w:cs="Arial"/>
                <w:sz w:val="18"/>
                <w:vertAlign w:val="superscript"/>
                <w:lang w:eastAsia="zh-CN"/>
              </w:rPr>
              <w:t>9</w:t>
            </w:r>
          </w:p>
          <w:p w14:paraId="7CBBE6FC"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DC_7A_n5A</w:t>
            </w:r>
          </w:p>
          <w:p w14:paraId="4F9948A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DC_7C_n5A</w:t>
            </w:r>
          </w:p>
          <w:p w14:paraId="46863438"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noProof/>
                <w:sz w:val="18"/>
                <w:lang w:eastAsia="zh-CN"/>
              </w:rPr>
              <w:t>DC_7A_n78A</w:t>
            </w:r>
            <w:r w:rsidRPr="000247EE">
              <w:rPr>
                <w:rFonts w:ascii="Arial" w:eastAsia="宋体" w:hAnsi="Arial" w:cs="Arial"/>
                <w:sz w:val="18"/>
                <w:vertAlign w:val="superscript"/>
                <w:lang w:eastAsia="zh-CN"/>
              </w:rPr>
              <w:t>9</w:t>
            </w:r>
          </w:p>
          <w:p w14:paraId="258E2F99"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cs="Arial"/>
                <w:sz w:val="18"/>
                <w:lang w:eastAsia="zh-CN"/>
              </w:rPr>
              <w:t>DC_7C_n78A</w:t>
            </w:r>
            <w:r w:rsidRPr="000247EE">
              <w:rPr>
                <w:rFonts w:ascii="Arial" w:eastAsia="宋体" w:hAnsi="Arial" w:cs="Arial"/>
                <w:sz w:val="18"/>
                <w:vertAlign w:val="superscript"/>
                <w:lang w:eastAsia="zh-CN"/>
              </w:rPr>
              <w:t>9</w:t>
            </w:r>
          </w:p>
        </w:tc>
      </w:tr>
      <w:tr w:rsidR="000247EE" w:rsidRPr="000247EE" w14:paraId="659B65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7213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8"/>
                <w:lang w:eastAsia="ko-KR"/>
              </w:rPr>
              <w:lastRenderedPageBreak/>
              <w:t>DC_3A-7A_n7A-n78A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C1B2D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60F5B71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4D7EE6C5"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1867EA7C"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cs="Arial"/>
                <w:sz w:val="18"/>
                <w:lang w:eastAsia="zh-CN"/>
              </w:rPr>
              <w:t>DC_7A_n78A</w:t>
            </w:r>
          </w:p>
        </w:tc>
      </w:tr>
      <w:tr w:rsidR="000247EE" w:rsidRPr="000247EE" w14:paraId="595946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199CC" w14:textId="77777777" w:rsidR="000247EE" w:rsidRPr="000247EE" w:rsidRDefault="000247EE" w:rsidP="000247EE">
            <w:pPr>
              <w:keepNext/>
              <w:keepLines/>
              <w:autoSpaceDN w:val="0"/>
              <w:spacing w:after="0"/>
              <w:jc w:val="center"/>
              <w:rPr>
                <w:rFonts w:ascii="Arial" w:eastAsia="Malgun Gothic" w:hAnsi="Arial" w:cs="Arial"/>
                <w:sz w:val="18"/>
                <w:szCs w:val="18"/>
                <w:lang w:val="fr-FR" w:eastAsia="ko-KR"/>
              </w:rPr>
            </w:pPr>
            <w:r w:rsidRPr="000247EE">
              <w:rPr>
                <w:rFonts w:ascii="Arial" w:eastAsia="Malgun Gothic" w:hAnsi="Arial" w:cs="Arial"/>
                <w:sz w:val="18"/>
                <w:szCs w:val="18"/>
                <w:lang w:val="fr-FR" w:eastAsia="ko-KR"/>
              </w:rPr>
              <w:t>DC_3A-3A-7A_n7A-n78A</w:t>
            </w:r>
            <w:r w:rsidRPr="000247EE">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C5E6B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7C31293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0506ECF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75BC717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DC_7A_n78A</w:t>
            </w:r>
          </w:p>
        </w:tc>
      </w:tr>
      <w:tr w:rsidR="000247EE" w:rsidRPr="000247EE" w14:paraId="0CA1C4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E3AC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4420E9D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3DB87E6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DC_3C_n7A</w:t>
            </w:r>
          </w:p>
          <w:p w14:paraId="69D61B5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55E2F3D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7EB0DA1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DC_3C_n78A</w:t>
            </w:r>
          </w:p>
          <w:p w14:paraId="61AB8888" w14:textId="77777777" w:rsidR="000247EE" w:rsidRPr="000247EE" w:rsidRDefault="000247EE" w:rsidP="000247EE">
            <w:pPr>
              <w:keepNext/>
              <w:keepLines/>
              <w:autoSpaceDN w:val="0"/>
              <w:spacing w:after="0"/>
              <w:jc w:val="center"/>
              <w:rPr>
                <w:rFonts w:ascii="Arial" w:eastAsia="宋体" w:hAnsi="Arial"/>
                <w:noProof/>
                <w:sz w:val="18"/>
                <w:lang w:eastAsia="zh-CN"/>
              </w:rPr>
            </w:pPr>
            <w:r w:rsidRPr="000247EE">
              <w:rPr>
                <w:rFonts w:ascii="Arial" w:eastAsia="宋体" w:hAnsi="Arial" w:cs="Arial"/>
                <w:sz w:val="18"/>
                <w:lang w:eastAsia="zh-CN"/>
              </w:rPr>
              <w:t>DC_7A_n78A</w:t>
            </w:r>
          </w:p>
        </w:tc>
      </w:tr>
      <w:tr w:rsidR="000247EE" w:rsidRPr="000247EE" w14:paraId="6B5757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B80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1</w:t>
            </w:r>
            <w:r w:rsidRPr="000247EE">
              <w:rPr>
                <w:rFonts w:ascii="Arial" w:eastAsia="宋体" w:hAnsi="Arial"/>
                <w:sz w:val="18"/>
                <w:lang w:eastAsia="fi-FI"/>
              </w:rPr>
              <w:t>A</w:t>
            </w:r>
          </w:p>
          <w:p w14:paraId="49BD687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3C-7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1</w:t>
            </w:r>
            <w:r w:rsidRPr="000247EE">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25CDCA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3F8969C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DC_3C_n1A</w:t>
            </w:r>
          </w:p>
          <w:p w14:paraId="15AAD35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557B04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2B0F68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8BEE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3A-3A-7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1</w:t>
            </w:r>
            <w:r w:rsidRPr="000247EE">
              <w:rPr>
                <w:rFonts w:ascii="Arial" w:eastAsia="宋体"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8178E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74089BA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094805B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022EB8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AE4D4"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sz w:val="18"/>
                <w:lang w:val="fr-FR" w:eastAsia="zh-TW"/>
              </w:rPr>
              <w:t>3A-7A-7</w:t>
            </w:r>
            <w:r w:rsidRPr="000247EE">
              <w:rPr>
                <w:rFonts w:ascii="Arial" w:eastAsia="宋体" w:hAnsi="Arial"/>
                <w:sz w:val="18"/>
                <w:lang w:val="fr-FR" w:eastAsia="fi-FI"/>
              </w:rPr>
              <w:t>A</w:t>
            </w:r>
            <w:r w:rsidRPr="000247EE">
              <w:rPr>
                <w:rFonts w:ascii="Arial" w:eastAsia="宋体" w:hAnsi="Arial"/>
                <w:sz w:val="18"/>
                <w:lang w:val="fr-FR" w:eastAsia="zh-TW"/>
              </w:rPr>
              <w:t>-8A</w:t>
            </w:r>
            <w:r w:rsidRPr="000247EE">
              <w:rPr>
                <w:rFonts w:ascii="Arial" w:eastAsia="宋体" w:hAnsi="Arial"/>
                <w:sz w:val="18"/>
                <w:lang w:val="fr-FR" w:eastAsia="fi-FI"/>
              </w:rPr>
              <w:t>_n</w:t>
            </w:r>
            <w:r w:rsidRPr="000247EE">
              <w:rPr>
                <w:rFonts w:ascii="Arial" w:eastAsia="宋体" w:hAnsi="Arial"/>
                <w:sz w:val="18"/>
                <w:lang w:val="fr-FR" w:eastAsia="zh-TW"/>
              </w:rPr>
              <w:t>1</w:t>
            </w:r>
            <w:r w:rsidRPr="000247E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7C951E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3157462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7C2A69E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7E8DCD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F0622"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w:t>
            </w:r>
            <w:r w:rsidRPr="000247EE">
              <w:rPr>
                <w:rFonts w:ascii="Arial" w:eastAsia="宋体" w:hAnsi="Arial"/>
                <w:sz w:val="18"/>
                <w:lang w:val="fr-FR" w:eastAsia="zh-TW"/>
              </w:rPr>
              <w:t>3A-3A-7A-7</w:t>
            </w:r>
            <w:r w:rsidRPr="000247EE">
              <w:rPr>
                <w:rFonts w:ascii="Arial" w:eastAsia="宋体" w:hAnsi="Arial"/>
                <w:sz w:val="18"/>
                <w:lang w:val="fr-FR" w:eastAsia="fi-FI"/>
              </w:rPr>
              <w:t>A</w:t>
            </w:r>
            <w:r w:rsidRPr="000247EE">
              <w:rPr>
                <w:rFonts w:ascii="Arial" w:eastAsia="宋体" w:hAnsi="Arial"/>
                <w:sz w:val="18"/>
                <w:lang w:val="fr-FR" w:eastAsia="zh-TW"/>
              </w:rPr>
              <w:t>-8A</w:t>
            </w:r>
            <w:r w:rsidRPr="000247EE">
              <w:rPr>
                <w:rFonts w:ascii="Arial" w:eastAsia="宋体" w:hAnsi="Arial"/>
                <w:sz w:val="18"/>
                <w:lang w:val="fr-FR" w:eastAsia="fi-FI"/>
              </w:rPr>
              <w:t>_n</w:t>
            </w:r>
            <w:r w:rsidRPr="000247EE">
              <w:rPr>
                <w:rFonts w:ascii="Arial" w:eastAsia="宋体" w:hAnsi="Arial"/>
                <w:sz w:val="18"/>
                <w:lang w:val="fr-FR" w:eastAsia="zh-TW"/>
              </w:rPr>
              <w:t>1</w:t>
            </w:r>
            <w:r w:rsidRPr="000247EE">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F4B1EE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1FEE02A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p w14:paraId="08E9708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1</w:t>
            </w:r>
            <w:r w:rsidRPr="000247EE">
              <w:rPr>
                <w:rFonts w:ascii="Arial" w:eastAsia="宋体" w:hAnsi="Arial"/>
                <w:sz w:val="18"/>
                <w:lang w:eastAsia="fi-FI"/>
              </w:rPr>
              <w:t>A</w:t>
            </w:r>
          </w:p>
        </w:tc>
      </w:tr>
      <w:tr w:rsidR="000247EE" w:rsidRPr="000247EE" w14:paraId="0869C8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32EA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77F2935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300A568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DC_7A_n28A</w:t>
            </w:r>
          </w:p>
          <w:p w14:paraId="17A74E0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color w:val="000000"/>
                <w:sz w:val="18"/>
                <w:szCs w:val="18"/>
              </w:rPr>
              <w:t>DC_8A_n28A</w:t>
            </w:r>
          </w:p>
        </w:tc>
      </w:tr>
      <w:tr w:rsidR="000247EE" w:rsidRPr="000247EE" w14:paraId="19CCB6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4FBD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54AD91B0" w14:textId="77777777" w:rsidR="000247EE" w:rsidRPr="000247EE" w:rsidRDefault="000247EE" w:rsidP="000247EE">
            <w:pPr>
              <w:keepNext/>
              <w:keepLines/>
              <w:autoSpaceDN w:val="0"/>
              <w:spacing w:after="0"/>
              <w:jc w:val="center"/>
              <w:rPr>
                <w:rFonts w:ascii="Arial" w:eastAsia="宋体" w:hAnsi="Arial" w:cs="Arial"/>
                <w:bCs/>
                <w:color w:val="000000"/>
                <w:sz w:val="18"/>
                <w:szCs w:val="18"/>
              </w:rPr>
            </w:pPr>
            <w:r w:rsidRPr="000247EE">
              <w:rPr>
                <w:rFonts w:ascii="Arial" w:eastAsia="宋体" w:hAnsi="Arial" w:cs="Arial"/>
                <w:bCs/>
                <w:color w:val="000000"/>
                <w:sz w:val="18"/>
                <w:szCs w:val="18"/>
              </w:rPr>
              <w:t>DC_3A_n40A</w:t>
            </w:r>
          </w:p>
          <w:p w14:paraId="21BAE41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bCs/>
                <w:color w:val="000000"/>
                <w:sz w:val="18"/>
                <w:szCs w:val="18"/>
              </w:rPr>
              <w:t>DC_7A_n40A</w:t>
            </w:r>
            <w:r w:rsidRPr="000247EE">
              <w:rPr>
                <w:rFonts w:ascii="Arial" w:eastAsia="宋体" w:hAnsi="Arial" w:cs="Arial"/>
                <w:bCs/>
                <w:color w:val="000000"/>
                <w:sz w:val="18"/>
                <w:szCs w:val="18"/>
              </w:rPr>
              <w:br/>
              <w:t>DC_8A_n40A</w:t>
            </w:r>
          </w:p>
        </w:tc>
      </w:tr>
      <w:tr w:rsidR="000247EE" w:rsidRPr="000247EE" w14:paraId="7D0D3C1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6C6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77</w:t>
            </w:r>
            <w:r w:rsidRPr="000247EE">
              <w:rPr>
                <w:rFonts w:ascii="Arial" w:eastAsia="宋体" w:hAnsi="Arial"/>
                <w:sz w:val="18"/>
                <w:lang w:eastAsia="fi-FI"/>
              </w:rPr>
              <w:t>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68EE3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DC_3A_n77A</w:t>
            </w:r>
          </w:p>
          <w:p w14:paraId="52867EE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A_n77A</w:t>
            </w:r>
          </w:p>
          <w:p w14:paraId="0CBE569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A_n77A</w:t>
            </w:r>
          </w:p>
        </w:tc>
      </w:tr>
      <w:tr w:rsidR="000247EE" w:rsidRPr="000247EE" w14:paraId="0D2FED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8337F"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-8A</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fi-FI"/>
              </w:rPr>
              <w:t>2, 9</w:t>
            </w:r>
          </w:p>
          <w:p w14:paraId="3E6C7EDB"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w:t>
            </w:r>
            <w:r w:rsidRPr="000247EE">
              <w:rPr>
                <w:rFonts w:ascii="Arial" w:eastAsia="宋体" w:hAnsi="Arial"/>
                <w:sz w:val="18"/>
                <w:lang w:eastAsia="zh-TW"/>
              </w:rPr>
              <w:t>3A-7</w:t>
            </w:r>
            <w:r w:rsidRPr="000247EE">
              <w:rPr>
                <w:rFonts w:ascii="Arial" w:eastAsia="宋体" w:hAnsi="Arial"/>
                <w:sz w:val="18"/>
                <w:lang w:eastAsia="fi-FI"/>
              </w:rPr>
              <w:t>A</w:t>
            </w:r>
            <w:r w:rsidRPr="000247EE">
              <w:rPr>
                <w:rFonts w:ascii="Arial" w:eastAsia="宋体" w:hAnsi="Arial"/>
                <w:sz w:val="18"/>
                <w:lang w:eastAsia="zh-TW"/>
              </w:rPr>
              <w:t>-8B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fi-FI"/>
              </w:rPr>
              <w:t>2</w:t>
            </w:r>
          </w:p>
          <w:p w14:paraId="634B6ACD"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5F4D331B"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2FAE7D9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DC_3C_n78A</w:t>
            </w:r>
          </w:p>
          <w:p w14:paraId="541490B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 xml:space="preserve"> 9</w:t>
            </w:r>
          </w:p>
          <w:p w14:paraId="3401E480"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47A7D8AB" w14:textId="77777777" w:rsidR="000247EE" w:rsidRPr="000247EE" w:rsidRDefault="000247EE" w:rsidP="000247EE">
            <w:pPr>
              <w:keepNext/>
              <w:keepLines/>
              <w:autoSpaceDN w:val="0"/>
              <w:spacing w:after="0"/>
              <w:jc w:val="center"/>
              <w:rPr>
                <w:rFonts w:ascii="Arial" w:eastAsia="宋体" w:hAnsi="Arial"/>
                <w:noProof/>
                <w:kern w:val="2"/>
                <w:sz w:val="18"/>
                <w:lang w:eastAsia="zh-CN"/>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4FEDCD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B838B"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EB2275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p>
          <w:p w14:paraId="439CF9A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lang w:eastAsia="zh-TW"/>
              </w:rPr>
              <w:t>,</w:t>
            </w:r>
          </w:p>
          <w:p w14:paraId="78221E35" w14:textId="77777777" w:rsidR="000247EE" w:rsidRPr="000247EE" w:rsidRDefault="000247EE" w:rsidP="000247EE">
            <w:pPr>
              <w:keepNext/>
              <w:keepLines/>
              <w:autoSpaceDN w:val="0"/>
              <w:spacing w:after="0"/>
              <w:jc w:val="center"/>
              <w:rPr>
                <w:rFonts w:ascii="Arial" w:eastAsia="宋体" w:hAnsi="Arial"/>
                <w:sz w:val="18"/>
                <w:lang w:val="fr-FR" w:eastAsia="zh-TW"/>
              </w:rPr>
            </w:pPr>
            <w:r w:rsidRPr="000247EE">
              <w:rPr>
                <w:rFonts w:ascii="Arial" w:eastAsia="宋体" w:hAnsi="Arial"/>
                <w:sz w:val="18"/>
                <w:lang w:val="fr-FR" w:eastAsia="fi-FI"/>
              </w:rPr>
              <w:t>DC_</w:t>
            </w:r>
            <w:r w:rsidRPr="000247EE">
              <w:rPr>
                <w:rFonts w:ascii="Arial" w:eastAsia="宋体" w:hAnsi="Arial"/>
                <w:sz w:val="18"/>
                <w:lang w:val="fr-FR" w:eastAsia="zh-TW"/>
              </w:rPr>
              <w:t>8</w:t>
            </w:r>
            <w:r w:rsidRPr="000247EE">
              <w:rPr>
                <w:rFonts w:ascii="Arial" w:eastAsia="宋体" w:hAnsi="Arial"/>
                <w:sz w:val="18"/>
                <w:lang w:val="fr-FR" w:eastAsia="fi-FI"/>
              </w:rPr>
              <w:t>A_n</w:t>
            </w:r>
            <w:r w:rsidRPr="000247EE">
              <w:rPr>
                <w:rFonts w:ascii="Arial" w:eastAsia="宋体" w:hAnsi="Arial"/>
                <w:sz w:val="18"/>
                <w:lang w:val="fr-FR" w:eastAsia="zh-TW"/>
              </w:rPr>
              <w:t>78</w:t>
            </w:r>
            <w:r w:rsidRPr="000247EE">
              <w:rPr>
                <w:rFonts w:ascii="Arial" w:eastAsia="宋体" w:hAnsi="Arial"/>
                <w:sz w:val="18"/>
                <w:lang w:val="fr-FR" w:eastAsia="fi-FI"/>
              </w:rPr>
              <w:t>A</w:t>
            </w:r>
          </w:p>
        </w:tc>
      </w:tr>
      <w:tr w:rsidR="000247EE" w:rsidRPr="000247EE" w14:paraId="3D6D73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B66A2"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DC_3A-3A-7A-8A_n78A</w:t>
            </w:r>
            <w:r w:rsidRPr="000247EE">
              <w:rPr>
                <w:rFonts w:ascii="Arial" w:eastAsia="宋体" w:hAnsi="Arial"/>
                <w:sz w:val="18"/>
                <w:vertAlign w:val="superscript"/>
                <w:lang w:eastAsia="fi-FI"/>
              </w:rPr>
              <w:t>2, 9</w:t>
            </w:r>
          </w:p>
          <w:p w14:paraId="11CD418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DC_3A-3A-7A-8</w:t>
            </w:r>
            <w:r w:rsidRPr="000247EE">
              <w:rPr>
                <w:rFonts w:ascii="Arial" w:eastAsia="宋体" w:hAnsi="Arial"/>
                <w:sz w:val="18"/>
                <w:lang w:eastAsia="zh-TW"/>
              </w:rPr>
              <w:t>B</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568DA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3585752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5BEBE3BB"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038C6E3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00F51D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6541D"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DC_3A-7A-7A-8A_n78A</w:t>
            </w:r>
            <w:r w:rsidRPr="000247EE">
              <w:rPr>
                <w:rFonts w:ascii="Arial" w:eastAsia="宋体" w:hAnsi="Arial"/>
                <w:sz w:val="18"/>
                <w:vertAlign w:val="superscript"/>
                <w:lang w:eastAsia="fi-FI"/>
              </w:rPr>
              <w:t>2, 9</w:t>
            </w:r>
          </w:p>
          <w:p w14:paraId="6135ACE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DC_3A-7A-7A-8</w:t>
            </w:r>
            <w:r w:rsidRPr="000247EE">
              <w:rPr>
                <w:rFonts w:ascii="Arial" w:eastAsia="宋体" w:hAnsi="Arial"/>
                <w:sz w:val="18"/>
                <w:lang w:eastAsia="zh-TW"/>
              </w:rPr>
              <w:t>B</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3822D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7B9D800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644551ED"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5264D2BA"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324041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617F0"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DC_3A-3A-7A-7A-8A_n78A</w:t>
            </w:r>
            <w:r w:rsidRPr="000247EE">
              <w:rPr>
                <w:rFonts w:ascii="Arial" w:eastAsia="宋体" w:hAnsi="Arial"/>
                <w:sz w:val="18"/>
                <w:vertAlign w:val="superscript"/>
                <w:lang w:eastAsia="fi-FI"/>
              </w:rPr>
              <w:t>2, 9</w:t>
            </w:r>
          </w:p>
          <w:p w14:paraId="0B8147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w:t>
            </w:r>
            <w:r w:rsidRPr="000247EE">
              <w:rPr>
                <w:rFonts w:ascii="Arial" w:eastAsia="宋体" w:hAnsi="Arial"/>
                <w:sz w:val="18"/>
                <w:lang w:eastAsia="zh-TW"/>
              </w:rPr>
              <w:t>3A-</w:t>
            </w:r>
            <w:r w:rsidRPr="000247EE">
              <w:rPr>
                <w:rFonts w:ascii="Arial" w:eastAsia="宋体" w:hAnsi="Arial"/>
                <w:sz w:val="18"/>
                <w:lang w:eastAsia="fi-FI"/>
              </w:rPr>
              <w:t>7A-7A-8</w:t>
            </w:r>
            <w:r w:rsidRPr="000247EE">
              <w:rPr>
                <w:rFonts w:ascii="Arial" w:eastAsia="宋体" w:hAnsi="Arial"/>
                <w:sz w:val="18"/>
                <w:lang w:eastAsia="zh-TW"/>
              </w:rPr>
              <w:t>B</w:t>
            </w:r>
            <w:r w:rsidRPr="000247EE">
              <w:rPr>
                <w:rFonts w:ascii="Arial" w:eastAsia="宋体" w:hAnsi="Arial"/>
                <w:sz w:val="18"/>
                <w:lang w:eastAsia="fi-FI"/>
              </w:rPr>
              <w:t>_n78A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9C1679"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r w:rsidRPr="000247EE">
              <w:rPr>
                <w:rFonts w:ascii="Arial" w:eastAsia="宋体" w:hAnsi="Arial"/>
                <w:sz w:val="18"/>
                <w:vertAlign w:val="superscript"/>
                <w:lang w:eastAsia="zh-TW"/>
              </w:rPr>
              <w:t>9</w:t>
            </w:r>
          </w:p>
          <w:p w14:paraId="74170FA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zh-TW"/>
              </w:rPr>
              <w:t>7</w:t>
            </w:r>
            <w:r w:rsidRPr="000247EE">
              <w:rPr>
                <w:rFonts w:ascii="Arial" w:eastAsia="宋体" w:hAnsi="Arial"/>
                <w:sz w:val="18"/>
                <w:lang w:eastAsia="fi-FI"/>
              </w:rPr>
              <w:t>A_n7</w:t>
            </w:r>
            <w:r w:rsidRPr="000247EE">
              <w:rPr>
                <w:rFonts w:ascii="Arial" w:eastAsia="宋体" w:hAnsi="Arial"/>
                <w:sz w:val="18"/>
                <w:lang w:eastAsia="zh-TW"/>
              </w:rPr>
              <w:t>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33C13318"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fi-FI"/>
              </w:rPr>
              <w:t>DC_</w:t>
            </w:r>
            <w:r w:rsidRPr="000247EE">
              <w:rPr>
                <w:rFonts w:ascii="Arial" w:eastAsia="宋体" w:hAnsi="Arial"/>
                <w:sz w:val="18"/>
                <w:lang w:eastAsia="zh-TW"/>
              </w:rPr>
              <w:t>8</w:t>
            </w:r>
            <w:r w:rsidRPr="000247EE">
              <w:rPr>
                <w:rFonts w:ascii="Arial" w:eastAsia="宋体" w:hAnsi="Arial"/>
                <w:sz w:val="18"/>
                <w:lang w:eastAsia="fi-FI"/>
              </w:rPr>
              <w:t>A_n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zh-TW"/>
              </w:rPr>
              <w:t>9</w:t>
            </w:r>
          </w:p>
          <w:p w14:paraId="15D1F21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DC_8B</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p>
        </w:tc>
      </w:tr>
      <w:tr w:rsidR="000247EE" w:rsidRPr="000247EE" w14:paraId="4C8D3AD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FB41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zh-TW"/>
              </w:rPr>
              <w:t>DC_3A-7A_n8A-n78A</w:t>
            </w:r>
            <w:r w:rsidRPr="000247EE">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C7F1D"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6B5748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6A44DFBF"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6F4887C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lang w:eastAsia="zh-TW"/>
              </w:rPr>
              <w:t>DC_7A_n78A</w:t>
            </w:r>
          </w:p>
        </w:tc>
      </w:tr>
      <w:tr w:rsidR="000247EE" w:rsidRPr="000247EE" w14:paraId="67A64A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69B93"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DC_3A-3A-7A_n8A-n78A</w:t>
            </w:r>
            <w:r w:rsidRPr="000247E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B37F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357E9EE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55A1CE4A"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3B73E1B2"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DC_7A_n78A</w:t>
            </w:r>
          </w:p>
        </w:tc>
      </w:tr>
      <w:tr w:rsidR="000247EE" w:rsidRPr="000247EE" w14:paraId="004DBD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7E11C4"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lastRenderedPageBreak/>
              <w:t>DC_3A-7A-7A_n8A-n78A</w:t>
            </w:r>
            <w:r w:rsidRPr="000247EE">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7C6E3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1C9CD793"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4806E098"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4AE2F7EB"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DC_7A_n78A</w:t>
            </w:r>
          </w:p>
        </w:tc>
      </w:tr>
      <w:tr w:rsidR="000247EE" w:rsidRPr="000247EE" w14:paraId="2E26B9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AFDFE"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DC_3A-3A-7A-7A_n8A-n78A</w:t>
            </w:r>
            <w:r w:rsidRPr="000247EE">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EC029"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DC_3A_n8A</w:t>
            </w:r>
          </w:p>
          <w:p w14:paraId="01CEA051"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DC_3A_n78A</w:t>
            </w:r>
          </w:p>
          <w:p w14:paraId="6EE8F879"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DC_7A_n8A</w:t>
            </w:r>
          </w:p>
          <w:p w14:paraId="7A912AE0" w14:textId="77777777" w:rsidR="000247EE" w:rsidRPr="000247EE" w:rsidRDefault="000247EE" w:rsidP="000247EE">
            <w:pPr>
              <w:keepNext/>
              <w:keepLines/>
              <w:autoSpaceDN w:val="0"/>
              <w:spacing w:after="0"/>
              <w:jc w:val="center"/>
              <w:rPr>
                <w:rFonts w:ascii="Arial" w:eastAsia="宋体" w:hAnsi="Arial" w:cs="Arial"/>
                <w:sz w:val="18"/>
                <w:lang w:val="fr-FR" w:eastAsia="zh-TW"/>
              </w:rPr>
            </w:pPr>
            <w:r w:rsidRPr="000247EE">
              <w:rPr>
                <w:rFonts w:ascii="Arial" w:eastAsia="宋体" w:hAnsi="Arial" w:cs="Arial"/>
                <w:sz w:val="18"/>
                <w:lang w:val="fr-FR" w:eastAsia="zh-TW"/>
              </w:rPr>
              <w:t>DC_7A_n78A</w:t>
            </w:r>
          </w:p>
        </w:tc>
      </w:tr>
      <w:tr w:rsidR="000247EE" w:rsidRPr="000247EE" w14:paraId="559B62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892B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DC_3A-7A-20A_n1A</w:t>
            </w:r>
          </w:p>
          <w:p w14:paraId="29E2595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DC_3C-7A-20A_n1A</w:t>
            </w:r>
          </w:p>
          <w:p w14:paraId="6B8A420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DC_3A-7C-20A_n1A</w:t>
            </w:r>
          </w:p>
          <w:p w14:paraId="32142E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B49FA8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n1A</w:t>
            </w:r>
          </w:p>
          <w:p w14:paraId="701D3F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DC_3C_</w:t>
            </w:r>
            <w:r w:rsidRPr="000247EE">
              <w:rPr>
                <w:rFonts w:ascii="Arial" w:eastAsia="宋体" w:hAnsi="Arial"/>
                <w:sz w:val="18"/>
                <w:lang w:eastAsia="ja-JP"/>
              </w:rPr>
              <w:t>n1A</w:t>
            </w:r>
          </w:p>
          <w:p w14:paraId="2D1AC4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p w14:paraId="76FC030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C_</w:t>
            </w:r>
            <w:r w:rsidRPr="000247EE">
              <w:rPr>
                <w:rFonts w:ascii="Arial" w:eastAsia="宋体" w:hAnsi="Arial"/>
                <w:sz w:val="18"/>
                <w:lang w:eastAsia="ja-JP"/>
              </w:rPr>
              <w:t>n1</w:t>
            </w:r>
            <w:r w:rsidRPr="000247EE">
              <w:rPr>
                <w:rFonts w:ascii="Arial" w:eastAsia="宋体" w:hAnsi="Arial"/>
                <w:sz w:val="18"/>
                <w:lang w:eastAsia="fi-FI"/>
              </w:rPr>
              <w:t>A</w:t>
            </w:r>
          </w:p>
          <w:p w14:paraId="3D0DCDC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w:t>
            </w:r>
            <w:r w:rsidRPr="000247EE">
              <w:rPr>
                <w:rFonts w:ascii="Arial" w:eastAsia="宋体" w:hAnsi="Arial"/>
                <w:sz w:val="18"/>
                <w:lang w:eastAsia="ja-JP"/>
              </w:rPr>
              <w:t>20</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tc>
      </w:tr>
      <w:tr w:rsidR="000247EE" w:rsidRPr="000247EE" w14:paraId="7C4CD4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32A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712C026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DC_3A_n3A</w:t>
            </w:r>
          </w:p>
          <w:p w14:paraId="406536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DC_7A_n3A</w:t>
            </w:r>
          </w:p>
          <w:p w14:paraId="05F7538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DC_20A_n3A</w:t>
            </w:r>
          </w:p>
        </w:tc>
      </w:tr>
      <w:tr w:rsidR="000247EE" w:rsidRPr="000247EE" w14:paraId="09B788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BB79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673F2AE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3A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p w14:paraId="7D5D638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DC_7A_</w:t>
            </w:r>
            <w:r w:rsidRPr="000247EE">
              <w:rPr>
                <w:rFonts w:ascii="Arial" w:eastAsia="宋体" w:hAnsi="Arial"/>
                <w:sz w:val="18"/>
                <w:lang w:eastAsia="ja-JP"/>
              </w:rPr>
              <w:t>n8A</w:t>
            </w:r>
          </w:p>
          <w:p w14:paraId="02BF8E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20A</w:t>
            </w:r>
            <w:r w:rsidRPr="000247EE">
              <w:rPr>
                <w:rFonts w:ascii="Arial" w:eastAsia="宋体" w:hAnsi="Arial"/>
                <w:sz w:val="18"/>
                <w:lang w:eastAsia="fi-FI"/>
              </w:rPr>
              <w:t>_</w:t>
            </w:r>
            <w:r w:rsidRPr="000247EE">
              <w:rPr>
                <w:rFonts w:ascii="Arial" w:eastAsia="宋体" w:hAnsi="Arial"/>
                <w:sz w:val="18"/>
                <w:lang w:eastAsia="ja-JP"/>
              </w:rPr>
              <w:t>n8</w:t>
            </w:r>
            <w:r w:rsidRPr="000247EE">
              <w:rPr>
                <w:rFonts w:ascii="Arial" w:eastAsia="宋体" w:hAnsi="Arial"/>
                <w:sz w:val="18"/>
                <w:lang w:eastAsia="fi-FI"/>
              </w:rPr>
              <w:t>A</w:t>
            </w:r>
          </w:p>
        </w:tc>
      </w:tr>
      <w:tr w:rsidR="000247EE" w:rsidRPr="000247EE" w14:paraId="22F291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DB2E0" w14:textId="77777777" w:rsidR="000247EE" w:rsidRPr="000247EE" w:rsidRDefault="000247EE" w:rsidP="000247EE">
            <w:pPr>
              <w:keepNext/>
              <w:keepLines/>
              <w:autoSpaceDN w:val="0"/>
              <w:spacing w:after="0"/>
              <w:jc w:val="center"/>
              <w:rPr>
                <w:rFonts w:ascii="Arial" w:eastAsia="Malgun Gothic" w:hAnsi="Arial"/>
                <w:sz w:val="18"/>
                <w:vertAlign w:val="superscript"/>
                <w:lang w:eastAsia="ko-KR"/>
              </w:rPr>
            </w:pPr>
            <w:r w:rsidRPr="000247EE">
              <w:rPr>
                <w:rFonts w:ascii="Arial" w:eastAsia="宋体" w:hAnsi="Arial"/>
                <w:sz w:val="18"/>
                <w:lang w:eastAsia="fi-FI"/>
              </w:rPr>
              <w:t>DC_3A-7A-20A_n28A</w:t>
            </w:r>
            <w:r w:rsidRPr="000247EE">
              <w:rPr>
                <w:rFonts w:ascii="Arial" w:eastAsia="宋体" w:hAnsi="Arial"/>
                <w:sz w:val="18"/>
                <w:vertAlign w:val="superscript"/>
                <w:lang w:eastAsia="fi-FI"/>
              </w:rPr>
              <w:t>3</w:t>
            </w:r>
            <w:r w:rsidRPr="000247EE">
              <w:rPr>
                <w:rFonts w:ascii="Arial" w:eastAsia="宋体" w:hAnsi="Arial"/>
                <w:sz w:val="18"/>
                <w:vertAlign w:val="superscript"/>
                <w:lang w:eastAsia="zh-CN"/>
              </w:rPr>
              <w:t>,</w:t>
            </w:r>
            <w:r w:rsidRPr="000247EE">
              <w:rPr>
                <w:rFonts w:ascii="Arial" w:eastAsia="Malgun Gothic" w:hAnsi="Arial"/>
                <w:sz w:val="18"/>
                <w:vertAlign w:val="superscript"/>
                <w:lang w:eastAsia="ko-KR"/>
              </w:rPr>
              <w:t>8,14</w:t>
            </w:r>
          </w:p>
          <w:p w14:paraId="19F433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DC_3</w:t>
            </w:r>
            <w:r w:rsidRPr="000247EE">
              <w:rPr>
                <w:rFonts w:ascii="Arial" w:eastAsia="宋体" w:hAnsi="Arial"/>
                <w:sz w:val="18"/>
                <w:lang w:eastAsia="zh-CN"/>
              </w:rPr>
              <w:t>C</w:t>
            </w:r>
            <w:r w:rsidRPr="000247EE">
              <w:rPr>
                <w:rFonts w:ascii="Arial" w:eastAsia="宋体" w:hAnsi="Arial"/>
                <w:sz w:val="18"/>
                <w:lang w:eastAsia="fi-FI"/>
              </w:rPr>
              <w:t>-7A-20A_n28A</w:t>
            </w:r>
            <w:r w:rsidRPr="000247EE">
              <w:rPr>
                <w:rFonts w:ascii="Arial" w:eastAsia="宋体"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485F00C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DC_3A_n28A</w:t>
            </w:r>
          </w:p>
          <w:p w14:paraId="7FADCD0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DC_7A_n28A</w:t>
            </w:r>
          </w:p>
          <w:p w14:paraId="499F4D4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DC_3C_n28A</w:t>
            </w:r>
          </w:p>
          <w:p w14:paraId="7F6363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DC_20A_n28A</w:t>
            </w:r>
          </w:p>
        </w:tc>
      </w:tr>
      <w:tr w:rsidR="000247EE" w:rsidRPr="000247EE" w14:paraId="5C84D2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7415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DC_3A-7A-20A_n38A</w:t>
            </w:r>
            <w:r w:rsidRPr="000247EE">
              <w:rPr>
                <w:rFonts w:ascii="Arial" w:eastAsia="宋体"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752549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olor w:val="000000"/>
                <w:sz w:val="18"/>
                <w:szCs w:val="18"/>
                <w:lang w:val="en-US" w:eastAsia="zh-CN" w:bidi="ar"/>
              </w:rPr>
              <w:t>CA_3A-20A</w:t>
            </w:r>
          </w:p>
        </w:tc>
      </w:tr>
      <w:tr w:rsidR="000247EE" w:rsidRPr="000247EE" w14:paraId="3B1DE4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9657"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rPr>
              <w:t>DC_3A-7A-20A_n78A</w:t>
            </w:r>
            <w:r w:rsidRPr="000247EE">
              <w:rPr>
                <w:rFonts w:ascii="Arial" w:eastAsia="宋体" w:hAnsi="Arial"/>
                <w:sz w:val="18"/>
                <w:vertAlign w:val="superscript"/>
              </w:rPr>
              <w:t>2</w:t>
            </w:r>
          </w:p>
          <w:p w14:paraId="7BB58734"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sz w:val="18"/>
                <w:lang w:eastAsia="fi-FI"/>
              </w:rPr>
              <w:t>DC_</w:t>
            </w:r>
            <w:r w:rsidRPr="000247EE">
              <w:rPr>
                <w:rFonts w:ascii="Arial" w:eastAsia="宋体" w:hAnsi="Arial"/>
                <w:sz w:val="18"/>
                <w:lang w:eastAsia="zh-TW"/>
              </w:rPr>
              <w:t>3C-7</w:t>
            </w:r>
            <w:r w:rsidRPr="000247EE">
              <w:rPr>
                <w:rFonts w:ascii="Arial" w:eastAsia="宋体" w:hAnsi="Arial"/>
                <w:sz w:val="18"/>
                <w:lang w:eastAsia="fi-FI"/>
              </w:rPr>
              <w:t>A</w:t>
            </w:r>
            <w:r w:rsidRPr="000247EE">
              <w:rPr>
                <w:rFonts w:ascii="Arial" w:eastAsia="宋体" w:hAnsi="Arial"/>
                <w:sz w:val="18"/>
                <w:lang w:eastAsia="zh-TW"/>
              </w:rPr>
              <w:t>-20A</w:t>
            </w:r>
            <w:r w:rsidRPr="000247EE">
              <w:rPr>
                <w:rFonts w:ascii="Arial" w:eastAsia="宋体" w:hAnsi="Arial"/>
                <w:sz w:val="18"/>
                <w:lang w:eastAsia="fi-FI"/>
              </w:rPr>
              <w:t>_n</w:t>
            </w:r>
            <w:r w:rsidRPr="000247EE">
              <w:rPr>
                <w:rFonts w:ascii="Arial" w:eastAsia="宋体" w:hAnsi="Arial"/>
                <w:sz w:val="18"/>
                <w:lang w:eastAsia="zh-TW"/>
              </w:rPr>
              <w:t>78</w:t>
            </w:r>
            <w:r w:rsidRPr="000247EE">
              <w:rPr>
                <w:rFonts w:ascii="Arial" w:eastAsia="宋体" w:hAnsi="Arial"/>
                <w:sz w:val="18"/>
                <w:lang w:eastAsia="fi-FI"/>
              </w:rPr>
              <w:t>A</w:t>
            </w:r>
            <w:r w:rsidRPr="000247EE">
              <w:rPr>
                <w:rFonts w:ascii="Arial" w:eastAsia="宋体" w:hAnsi="Arial"/>
                <w:sz w:val="18"/>
                <w:vertAlign w:val="superscript"/>
                <w:lang w:eastAsia="fi-FI"/>
              </w:rPr>
              <w:t>2</w:t>
            </w:r>
          </w:p>
          <w:p w14:paraId="7E10E2F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DC_3A-7A-20A_n78C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8E092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0A5662D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DC_3C_n78A</w:t>
            </w:r>
          </w:p>
          <w:p w14:paraId="2F1B56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46DA2DD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DC_7A_n78A</w:t>
            </w:r>
          </w:p>
        </w:tc>
      </w:tr>
      <w:tr w:rsidR="000247EE" w:rsidRPr="000247EE" w14:paraId="65BF41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BA5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DC_3A-3A-7A-20A_n78A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6657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662C7BD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39712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327C4C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F3E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DC_3A-7A-7A-20A_n78A</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C2799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1638BB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982301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2F7493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E421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035AF5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5375F0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E89970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430815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73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DC_3A-7A-26A_n78A</w:t>
            </w:r>
            <w:r w:rsidRPr="000247EE">
              <w:rPr>
                <w:rFonts w:ascii="Arial" w:eastAsia="宋体" w:hAnsi="Arial"/>
                <w:sz w:val="18"/>
                <w:lang w:eastAsia="zh-TW"/>
              </w:rPr>
              <w:br/>
              <w:t>DC_3C-7A-26A_n78A</w:t>
            </w:r>
            <w:r w:rsidRPr="000247EE">
              <w:rPr>
                <w:rFonts w:ascii="Arial" w:eastAsia="宋体" w:hAnsi="Arial"/>
                <w:sz w:val="18"/>
                <w:lang w:eastAsia="zh-TW"/>
              </w:rPr>
              <w:br/>
              <w:t>DC_3A-7C-26A_n78A</w:t>
            </w:r>
            <w:r w:rsidRPr="000247EE">
              <w:rPr>
                <w:rFonts w:ascii="Arial" w:eastAsia="宋体"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776A45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DC_3A_n78A</w:t>
            </w:r>
            <w:r w:rsidRPr="000247EE">
              <w:rPr>
                <w:rFonts w:ascii="Arial" w:eastAsia="宋体" w:hAnsi="Arial"/>
                <w:sz w:val="18"/>
                <w:lang w:eastAsia="zh-TW"/>
              </w:rPr>
              <w:br/>
              <w:t>DC_7A_n78A</w:t>
            </w:r>
            <w:r w:rsidRPr="000247EE">
              <w:rPr>
                <w:rFonts w:ascii="Arial" w:eastAsia="宋体" w:hAnsi="Arial"/>
                <w:sz w:val="18"/>
                <w:lang w:eastAsia="zh-TW"/>
              </w:rPr>
              <w:br/>
              <w:t>DC_26A_n78A</w:t>
            </w:r>
          </w:p>
        </w:tc>
      </w:tr>
      <w:tr w:rsidR="000247EE" w:rsidRPr="000247EE" w14:paraId="2B2258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936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DC_3A-7A-26A_n78(2A)</w:t>
            </w:r>
          </w:p>
          <w:p w14:paraId="37AB077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374969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164EBF0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603640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DC_26A_n78A</w:t>
            </w:r>
          </w:p>
        </w:tc>
      </w:tr>
      <w:tr w:rsidR="000247EE" w:rsidRPr="000247EE" w14:paraId="007525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FC5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7C2B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DC_7A_n78A</w:t>
            </w:r>
            <w:r w:rsidRPr="000247EE">
              <w:rPr>
                <w:rFonts w:ascii="Arial" w:eastAsia="宋体" w:hAnsi="Arial"/>
                <w:sz w:val="18"/>
              </w:rPr>
              <w:br/>
              <w:t>DC_3A_n26A</w:t>
            </w:r>
            <w:r w:rsidRPr="000247EE">
              <w:rPr>
                <w:rFonts w:ascii="Arial" w:eastAsia="宋体" w:hAnsi="Arial"/>
                <w:sz w:val="18"/>
              </w:rPr>
              <w:br/>
              <w:t>DC_7A_n26A</w:t>
            </w:r>
          </w:p>
        </w:tc>
      </w:tr>
      <w:tr w:rsidR="000247EE" w:rsidRPr="000247EE" w14:paraId="307E52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BE76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DC_3C-7A-26A_n78(2A)</w:t>
            </w:r>
          </w:p>
          <w:p w14:paraId="2E8A09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00A6F49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200167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0E230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DC_26A_n78A</w:t>
            </w:r>
          </w:p>
        </w:tc>
      </w:tr>
      <w:tr w:rsidR="000247EE" w:rsidRPr="000247EE" w14:paraId="3D95166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D08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8B56F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DC_7A_n78A</w:t>
            </w:r>
            <w:r w:rsidRPr="000247EE">
              <w:rPr>
                <w:rFonts w:ascii="Arial" w:eastAsia="宋体" w:hAnsi="Arial"/>
                <w:sz w:val="18"/>
              </w:rPr>
              <w:br/>
              <w:t>DC_7C_n78A</w:t>
            </w:r>
            <w:r w:rsidRPr="000247EE">
              <w:rPr>
                <w:rFonts w:ascii="Arial" w:eastAsia="宋体" w:hAnsi="Arial"/>
                <w:sz w:val="18"/>
              </w:rPr>
              <w:br/>
              <w:t>DC_3A_n26A</w:t>
            </w:r>
            <w:r w:rsidRPr="000247EE">
              <w:rPr>
                <w:rFonts w:ascii="Arial" w:eastAsia="宋体" w:hAnsi="Arial"/>
                <w:sz w:val="18"/>
              </w:rPr>
              <w:br/>
              <w:t>DC_7A_n26A</w:t>
            </w:r>
            <w:r w:rsidRPr="000247EE">
              <w:rPr>
                <w:rFonts w:ascii="Arial" w:eastAsia="宋体" w:hAnsi="Arial"/>
                <w:sz w:val="18"/>
              </w:rPr>
              <w:br/>
              <w:t>DC_7C_n26A</w:t>
            </w:r>
          </w:p>
        </w:tc>
      </w:tr>
      <w:tr w:rsidR="000247EE" w:rsidRPr="000247EE" w14:paraId="72FABC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A50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47D67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DC_3C_n78A</w:t>
            </w:r>
            <w:r w:rsidRPr="000247EE">
              <w:rPr>
                <w:rFonts w:ascii="Arial" w:eastAsia="宋体" w:hAnsi="Arial"/>
                <w:sz w:val="18"/>
              </w:rPr>
              <w:br/>
              <w:t>DC_7A_n78A</w:t>
            </w:r>
            <w:r w:rsidRPr="000247EE">
              <w:rPr>
                <w:rFonts w:ascii="Arial" w:eastAsia="宋体" w:hAnsi="Arial"/>
                <w:sz w:val="18"/>
              </w:rPr>
              <w:br/>
              <w:t>DC_3A_n26A</w:t>
            </w:r>
            <w:r w:rsidRPr="000247EE">
              <w:rPr>
                <w:rFonts w:ascii="Arial" w:eastAsia="宋体" w:hAnsi="Arial"/>
                <w:sz w:val="18"/>
              </w:rPr>
              <w:br/>
              <w:t>DC_3C_n26A</w:t>
            </w:r>
            <w:r w:rsidRPr="000247EE">
              <w:rPr>
                <w:rFonts w:ascii="Arial" w:eastAsia="宋体" w:hAnsi="Arial"/>
                <w:sz w:val="18"/>
              </w:rPr>
              <w:br/>
              <w:t>DC_7A_n26A</w:t>
            </w:r>
          </w:p>
        </w:tc>
      </w:tr>
      <w:tr w:rsidR="000247EE" w:rsidRPr="000247EE" w14:paraId="5BEE3E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72E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lastRenderedPageBreak/>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7B6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rPr>
              <w:br/>
              <w:t>DC_3C_n78A</w:t>
            </w:r>
            <w:r w:rsidRPr="000247EE">
              <w:rPr>
                <w:rFonts w:ascii="Arial" w:eastAsia="宋体" w:hAnsi="Arial"/>
                <w:sz w:val="18"/>
              </w:rPr>
              <w:br/>
              <w:t>DC_7A_n78A</w:t>
            </w:r>
            <w:r w:rsidRPr="000247EE">
              <w:rPr>
                <w:rFonts w:ascii="Arial" w:eastAsia="宋体" w:hAnsi="Arial"/>
                <w:sz w:val="18"/>
              </w:rPr>
              <w:br/>
              <w:t>DC_7C_n78A</w:t>
            </w:r>
            <w:r w:rsidRPr="000247EE">
              <w:rPr>
                <w:rFonts w:ascii="Arial" w:eastAsia="宋体" w:hAnsi="Arial"/>
                <w:sz w:val="18"/>
              </w:rPr>
              <w:br/>
              <w:t>DC_3A_n26A</w:t>
            </w:r>
            <w:r w:rsidRPr="000247EE">
              <w:rPr>
                <w:rFonts w:ascii="Arial" w:eastAsia="宋体" w:hAnsi="Arial"/>
                <w:sz w:val="18"/>
              </w:rPr>
              <w:br/>
              <w:t>DC_3C_n26A</w:t>
            </w:r>
            <w:r w:rsidRPr="000247EE">
              <w:rPr>
                <w:rFonts w:ascii="Arial" w:eastAsia="宋体" w:hAnsi="Arial"/>
                <w:sz w:val="18"/>
              </w:rPr>
              <w:br/>
              <w:t>DC_7A_n26A</w:t>
            </w:r>
            <w:r w:rsidRPr="000247EE">
              <w:rPr>
                <w:rFonts w:ascii="Arial" w:eastAsia="宋体" w:hAnsi="Arial"/>
                <w:sz w:val="18"/>
              </w:rPr>
              <w:br/>
              <w:t>DC_7C_n26A</w:t>
            </w:r>
          </w:p>
        </w:tc>
      </w:tr>
      <w:tr w:rsidR="000247EE" w:rsidRPr="000247EE" w14:paraId="2D2ED5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6AD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DC_3A-7A-28A_n1A</w:t>
            </w:r>
          </w:p>
          <w:p w14:paraId="056EEE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BC37A03"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652C7B30"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DC_3C_n1A</w:t>
            </w:r>
          </w:p>
          <w:p w14:paraId="767EBFD1"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7791BD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DC_28A_n1A</w:t>
            </w:r>
          </w:p>
        </w:tc>
      </w:tr>
      <w:tr w:rsidR="000247EE" w:rsidRPr="000247EE" w14:paraId="460705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2861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99E14D6"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20924DDB"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27C1848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DC_28A_n1A</w:t>
            </w:r>
          </w:p>
        </w:tc>
      </w:tr>
      <w:tr w:rsidR="000247EE" w:rsidRPr="000247EE" w14:paraId="60C5B8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2236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DC_3A-7A-28A_n3A</w:t>
            </w:r>
          </w:p>
          <w:p w14:paraId="33C5FB6B"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4D4B04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sz w:val="18"/>
                <w:vertAlign w:val="superscript"/>
                <w:lang w:eastAsia="zh-CN"/>
              </w:rPr>
              <w:t>4</w:t>
            </w:r>
          </w:p>
          <w:p w14:paraId="51EAFC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DC_7A_n3A</w:t>
            </w:r>
          </w:p>
          <w:p w14:paraId="3ED9F49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DC_7C_n3A</w:t>
            </w:r>
          </w:p>
          <w:p w14:paraId="4A880F74"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lang w:eastAsia="zh-CN"/>
              </w:rPr>
              <w:t>DC_28A_n3A</w:t>
            </w:r>
          </w:p>
        </w:tc>
      </w:tr>
      <w:tr w:rsidR="000247EE" w:rsidRPr="000247EE" w14:paraId="0503808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3B46F"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DC_3A-7A-28A_n5A</w:t>
            </w:r>
          </w:p>
          <w:p w14:paraId="6C6DC70F"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zh-TW"/>
              </w:rPr>
              <w:t>DC_3A-7C-28A_n5A</w:t>
            </w:r>
          </w:p>
          <w:p w14:paraId="4A7A884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DC_3C-7A-28A_n5A</w:t>
            </w:r>
          </w:p>
          <w:p w14:paraId="59C9FE8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3537585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DC_3A_n5A</w:t>
            </w:r>
          </w:p>
          <w:p w14:paraId="2745CC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DC_7A_n5A</w:t>
            </w:r>
          </w:p>
          <w:p w14:paraId="3BBA166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DC_7C_n5A</w:t>
            </w:r>
          </w:p>
          <w:p w14:paraId="6CFB6F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DC_28A_n5A</w:t>
            </w:r>
          </w:p>
        </w:tc>
      </w:tr>
      <w:tr w:rsidR="000247EE" w:rsidRPr="000247EE" w14:paraId="47F123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38D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DC_3A-7A-28A_n7A</w:t>
            </w:r>
          </w:p>
          <w:p w14:paraId="56A09296"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69245AB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32B9BAC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DC_3C_n7A</w:t>
            </w:r>
          </w:p>
          <w:p w14:paraId="1A3E83D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6B55718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24B45C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72A44"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74D270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DC_3A_n7A</w:t>
            </w:r>
          </w:p>
          <w:p w14:paraId="55DE22F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DC_7A_n7A</w:t>
            </w:r>
            <w:r w:rsidRPr="000247EE">
              <w:rPr>
                <w:rFonts w:ascii="Arial" w:eastAsia="宋体" w:hAnsi="Arial"/>
                <w:sz w:val="18"/>
                <w:vertAlign w:val="superscript"/>
                <w:lang w:eastAsia="zh-TW"/>
              </w:rPr>
              <w:t>4</w:t>
            </w:r>
          </w:p>
          <w:p w14:paraId="45F009C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TW"/>
              </w:rPr>
              <w:t>DC_28A_n7A</w:t>
            </w:r>
          </w:p>
        </w:tc>
      </w:tr>
      <w:tr w:rsidR="000247EE" w:rsidRPr="000247EE" w14:paraId="10B8EF5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63D5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57AF59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3A</w:t>
            </w:r>
            <w:r w:rsidRPr="000247EE">
              <w:rPr>
                <w:rFonts w:ascii="Arial" w:eastAsia="宋体" w:hAnsi="Arial"/>
                <w:sz w:val="18"/>
                <w:vertAlign w:val="superscript"/>
                <w:lang w:eastAsia="fi-FI"/>
              </w:rPr>
              <w:t>17</w:t>
            </w:r>
          </w:p>
          <w:p w14:paraId="792B646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28A</w:t>
            </w:r>
            <w:r w:rsidRPr="000247EE">
              <w:rPr>
                <w:rFonts w:ascii="Arial" w:eastAsia="宋体" w:hAnsi="Arial"/>
                <w:sz w:val="18"/>
                <w:vertAlign w:val="superscript"/>
                <w:lang w:eastAsia="fi-FI"/>
              </w:rPr>
              <w:t>17</w:t>
            </w:r>
          </w:p>
        </w:tc>
      </w:tr>
      <w:tr w:rsidR="000247EE" w:rsidRPr="000247EE" w14:paraId="64AD14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2773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3C63F23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DC_3A_n40A</w:t>
            </w:r>
          </w:p>
          <w:p w14:paraId="6150DA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DC_7A_n40A</w:t>
            </w:r>
          </w:p>
          <w:p w14:paraId="75E170B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DC_28A_n40A</w:t>
            </w:r>
          </w:p>
        </w:tc>
      </w:tr>
      <w:tr w:rsidR="000247EE" w:rsidRPr="000247EE" w14:paraId="76685A6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1FF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DC_3A-7A-28A_n78A</w:t>
            </w:r>
            <w:r w:rsidRPr="000247EE">
              <w:rPr>
                <w:rFonts w:ascii="Arial" w:eastAsia="宋体" w:hAnsi="Arial"/>
                <w:sz w:val="18"/>
                <w:vertAlign w:val="superscript"/>
              </w:rPr>
              <w:t>2, 9</w:t>
            </w:r>
          </w:p>
          <w:p w14:paraId="04E6D6E4"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cs="Arial"/>
                <w:sz w:val="18"/>
                <w:szCs w:val="18"/>
                <w:lang w:eastAsia="ja-JP"/>
              </w:rPr>
              <w:t>DC_3A-7C-28A_n78</w:t>
            </w:r>
            <w:r w:rsidRPr="000247EE">
              <w:rPr>
                <w:rFonts w:ascii="Arial" w:eastAsia="宋体" w:hAnsi="Arial" w:cs="Arial"/>
                <w:sz w:val="18"/>
                <w:szCs w:val="18"/>
                <w:lang w:eastAsia="zh-CN"/>
              </w:rPr>
              <w:t>A</w:t>
            </w:r>
            <w:r w:rsidRPr="000247EE">
              <w:rPr>
                <w:rFonts w:ascii="Arial" w:eastAsia="宋体" w:hAnsi="Arial"/>
                <w:sz w:val="18"/>
                <w:vertAlign w:val="superscript"/>
              </w:rPr>
              <w:t>2, 9</w:t>
            </w:r>
          </w:p>
          <w:p w14:paraId="26CEA18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ja-JP"/>
              </w:rPr>
              <w:t>DC_3C-7A-28A_n78</w:t>
            </w:r>
            <w:r w:rsidRPr="000247EE">
              <w:rPr>
                <w:rFonts w:ascii="Arial" w:eastAsia="宋体" w:hAnsi="Arial" w:cs="Arial"/>
                <w:sz w:val="18"/>
                <w:szCs w:val="18"/>
                <w:lang w:eastAsia="zh-CN"/>
              </w:rPr>
              <w:t>A</w:t>
            </w:r>
            <w:r w:rsidRPr="000247EE">
              <w:rPr>
                <w:rFonts w:ascii="Arial" w:eastAsia="宋体" w:hAnsi="Arial"/>
                <w:sz w:val="18"/>
                <w:vertAlign w:val="superscript"/>
              </w:rPr>
              <w:t>9</w:t>
            </w:r>
          </w:p>
          <w:p w14:paraId="601864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ja-JP"/>
              </w:rPr>
              <w:t>DC_3C-7C-28A_n78</w:t>
            </w:r>
            <w:r w:rsidRPr="000247EE">
              <w:rPr>
                <w:rFonts w:ascii="Arial" w:eastAsia="宋体" w:hAnsi="Arial" w:cs="Arial"/>
                <w:sz w:val="18"/>
                <w:szCs w:val="18"/>
                <w:lang w:eastAsia="zh-CN"/>
              </w:rPr>
              <w:t>A</w:t>
            </w:r>
            <w:r w:rsidRPr="000247EE">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2E5D0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r w:rsidRPr="000247EE">
              <w:rPr>
                <w:rFonts w:ascii="Arial" w:eastAsia="宋体" w:hAnsi="Arial"/>
                <w:sz w:val="18"/>
                <w:vertAlign w:val="superscript"/>
              </w:rPr>
              <w:t>9</w:t>
            </w:r>
          </w:p>
          <w:p w14:paraId="657B275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DC_3C_n78A</w:t>
            </w:r>
            <w:r w:rsidRPr="000247EE">
              <w:rPr>
                <w:rFonts w:ascii="Arial" w:eastAsia="宋体" w:hAnsi="Arial"/>
                <w:sz w:val="18"/>
                <w:vertAlign w:val="superscript"/>
              </w:rPr>
              <w:t>9</w:t>
            </w:r>
          </w:p>
          <w:p w14:paraId="40A030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r w:rsidRPr="000247EE">
              <w:rPr>
                <w:rFonts w:ascii="Arial" w:eastAsia="宋体" w:hAnsi="Arial"/>
                <w:sz w:val="18"/>
                <w:vertAlign w:val="superscript"/>
              </w:rPr>
              <w:t>9</w:t>
            </w:r>
          </w:p>
          <w:p w14:paraId="5C663C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DC_7C_n78A</w:t>
            </w:r>
            <w:r w:rsidRPr="000247EE">
              <w:rPr>
                <w:rFonts w:ascii="Arial" w:eastAsia="宋体" w:hAnsi="Arial"/>
                <w:sz w:val="18"/>
                <w:vertAlign w:val="superscript"/>
              </w:rPr>
              <w:t>9</w:t>
            </w:r>
          </w:p>
          <w:p w14:paraId="593236A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r w:rsidRPr="000247EE">
              <w:rPr>
                <w:rFonts w:ascii="Arial" w:eastAsia="宋体" w:hAnsi="Arial"/>
                <w:sz w:val="18"/>
                <w:vertAlign w:val="superscript"/>
              </w:rPr>
              <w:t>9</w:t>
            </w:r>
          </w:p>
        </w:tc>
      </w:tr>
      <w:tr w:rsidR="000247EE" w:rsidRPr="000247EE" w14:paraId="3D345C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1B754"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DC_3A-7A-28A_n78(2A)</w:t>
            </w:r>
          </w:p>
          <w:p w14:paraId="6BC2E01D"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DC_3A-7C-28A_n78(2A)</w:t>
            </w:r>
          </w:p>
          <w:p w14:paraId="2E1CA721" w14:textId="77777777" w:rsidR="000247EE" w:rsidRPr="000247EE" w:rsidRDefault="000247EE" w:rsidP="000247EE">
            <w:pPr>
              <w:keepNext/>
              <w:keepLines/>
              <w:autoSpaceDN w:val="0"/>
              <w:spacing w:after="0"/>
              <w:jc w:val="center"/>
              <w:rPr>
                <w:rFonts w:ascii="Arial" w:eastAsia="宋体" w:hAnsi="Arial"/>
                <w:bCs/>
                <w:sz w:val="18"/>
                <w:lang w:eastAsia="ja-JP"/>
              </w:rPr>
            </w:pPr>
            <w:r w:rsidRPr="000247EE">
              <w:rPr>
                <w:rFonts w:ascii="Arial" w:eastAsia="宋体" w:hAnsi="Arial"/>
                <w:bCs/>
                <w:sz w:val="18"/>
                <w:lang w:eastAsia="ja-JP"/>
              </w:rPr>
              <w:t>DC_3C-7A-28A_n78(2A)</w:t>
            </w:r>
            <w:r w:rsidRPr="000247EE">
              <w:rPr>
                <w:rFonts w:ascii="Arial" w:eastAsia="宋体" w:hAnsi="Arial"/>
                <w:bCs/>
                <w:sz w:val="18"/>
                <w:vertAlign w:val="superscript"/>
                <w:lang w:eastAsia="ja-JP"/>
              </w:rPr>
              <w:t>2</w:t>
            </w:r>
          </w:p>
          <w:p w14:paraId="1C447A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bCs/>
                <w:sz w:val="18"/>
                <w:lang w:eastAsia="ja-JP"/>
              </w:rPr>
              <w:t>DC_3C-7C-28A_n78(2A)</w:t>
            </w:r>
            <w:r w:rsidRPr="000247EE">
              <w:rPr>
                <w:rFonts w:ascii="Arial" w:eastAsia="宋体"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A24ED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5C9DF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C95784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5E78DAD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F3E7C"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Malgun Gothic" w:hAnsi="Arial"/>
                <w:sz w:val="18"/>
                <w:lang w:eastAsia="ko-KR"/>
              </w:rPr>
              <w:t>DC_3A-7A_n28A-n78A</w:t>
            </w:r>
            <w:r w:rsidRPr="000247EE">
              <w:rPr>
                <w:rFonts w:ascii="Arial" w:eastAsia="宋体" w:hAnsi="Arial"/>
                <w:sz w:val="18"/>
                <w:vertAlign w:val="superscript"/>
              </w:rPr>
              <w:t>2, 9</w:t>
            </w:r>
          </w:p>
          <w:p w14:paraId="3B6CCAD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DC_3A-7C_n28A-n78A</w:t>
            </w:r>
            <w:r w:rsidRPr="000247EE">
              <w:rPr>
                <w:rFonts w:ascii="Arial" w:eastAsia="宋体" w:hAnsi="Arial"/>
                <w:sz w:val="18"/>
                <w:vertAlign w:val="superscript"/>
              </w:rPr>
              <w:t>9</w:t>
            </w:r>
          </w:p>
          <w:p w14:paraId="57AEE2B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DC_3C-7A_n28A-n78A</w:t>
            </w:r>
            <w:r w:rsidRPr="000247EE">
              <w:rPr>
                <w:rFonts w:ascii="Arial" w:eastAsia="宋体" w:hAnsi="Arial"/>
                <w:sz w:val="18"/>
                <w:vertAlign w:val="superscript"/>
              </w:rPr>
              <w:t>9</w:t>
            </w:r>
          </w:p>
          <w:p w14:paraId="6B3B5D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DC_3C-7C_n28A-n78A</w:t>
            </w:r>
            <w:r w:rsidRPr="000247EE">
              <w:rPr>
                <w:rFonts w:ascii="Arial" w:eastAsia="宋体"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F7C9A4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4A379B1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DC_3C_n28A</w:t>
            </w:r>
          </w:p>
          <w:p w14:paraId="5245A08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r w:rsidRPr="000247EE">
              <w:rPr>
                <w:rFonts w:ascii="Arial" w:eastAsia="宋体" w:hAnsi="Arial"/>
                <w:sz w:val="18"/>
                <w:vertAlign w:val="superscript"/>
              </w:rPr>
              <w:t>9</w:t>
            </w:r>
          </w:p>
          <w:p w14:paraId="542BB5A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DC_3C_n78A</w:t>
            </w:r>
            <w:r w:rsidRPr="000247EE">
              <w:rPr>
                <w:rFonts w:ascii="Arial" w:eastAsia="宋体" w:hAnsi="Arial"/>
                <w:sz w:val="18"/>
                <w:vertAlign w:val="superscript"/>
              </w:rPr>
              <w:t>9</w:t>
            </w:r>
          </w:p>
          <w:p w14:paraId="2BE4AF5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DC_7A_n28A</w:t>
            </w:r>
          </w:p>
          <w:p w14:paraId="7F2891F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DC_7A_n78A</w:t>
            </w:r>
            <w:r w:rsidRPr="000247EE">
              <w:rPr>
                <w:rFonts w:ascii="Arial" w:eastAsia="宋体" w:hAnsi="Arial"/>
                <w:sz w:val="18"/>
                <w:vertAlign w:val="superscript"/>
              </w:rPr>
              <w:t>9</w:t>
            </w:r>
          </w:p>
          <w:p w14:paraId="5274DBB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DC_7C_n28A</w:t>
            </w:r>
          </w:p>
          <w:p w14:paraId="681DE8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DC_7C_n78A</w:t>
            </w:r>
            <w:r w:rsidRPr="000247EE">
              <w:rPr>
                <w:rFonts w:ascii="Arial" w:eastAsia="宋体" w:hAnsi="Arial"/>
                <w:sz w:val="18"/>
                <w:vertAlign w:val="superscript"/>
              </w:rPr>
              <w:t>9</w:t>
            </w:r>
          </w:p>
        </w:tc>
      </w:tr>
      <w:tr w:rsidR="000247EE" w:rsidRPr="000247EE" w14:paraId="40BCA5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01FD4" w14:textId="77777777" w:rsidR="000247EE" w:rsidRPr="000247EE" w:rsidRDefault="000247EE" w:rsidP="000247EE">
            <w:pPr>
              <w:keepNext/>
              <w:keepLines/>
              <w:tabs>
                <w:tab w:val="left" w:pos="1200"/>
              </w:tabs>
              <w:autoSpaceDN w:val="0"/>
              <w:spacing w:after="0"/>
              <w:jc w:val="center"/>
              <w:rPr>
                <w:rFonts w:ascii="Arial" w:eastAsia="宋体" w:hAnsi="Arial"/>
                <w:sz w:val="18"/>
                <w:lang w:val="fi-FI"/>
              </w:rPr>
            </w:pPr>
            <w:r w:rsidRPr="000247EE">
              <w:rPr>
                <w:rFonts w:ascii="Arial" w:eastAsia="宋体" w:hAnsi="Arial"/>
                <w:sz w:val="18"/>
              </w:rPr>
              <w:t>DC_3A-7A-32A_n1</w:t>
            </w:r>
            <w:r w:rsidRPr="000247EE">
              <w:rPr>
                <w:rFonts w:ascii="Arial" w:eastAsia="宋体" w:hAnsi="Arial"/>
                <w:sz w:val="18"/>
                <w:lang w:val="fi-FI"/>
              </w:rPr>
              <w:t>A</w:t>
            </w:r>
          </w:p>
          <w:p w14:paraId="3181EAEC" w14:textId="77777777" w:rsidR="000247EE" w:rsidRPr="000247EE" w:rsidRDefault="000247EE" w:rsidP="000247EE">
            <w:pPr>
              <w:keepNext/>
              <w:keepLines/>
              <w:tabs>
                <w:tab w:val="left" w:pos="1200"/>
              </w:tabs>
              <w:autoSpaceDN w:val="0"/>
              <w:spacing w:after="0"/>
              <w:jc w:val="center"/>
              <w:rPr>
                <w:rFonts w:ascii="Arial" w:eastAsia="宋体" w:hAnsi="Arial"/>
                <w:sz w:val="18"/>
              </w:rPr>
            </w:pPr>
            <w:r w:rsidRPr="000247EE">
              <w:rPr>
                <w:rFonts w:ascii="Arial" w:eastAsia="宋体" w:hAnsi="Arial"/>
                <w:sz w:val="18"/>
              </w:rPr>
              <w:t>DC_3C-7A-32A_n1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01E30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013A9D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tc>
      </w:tr>
      <w:tr w:rsidR="000247EE" w:rsidRPr="000247EE" w14:paraId="3D5101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29B25"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DC_3A-7A-32A_n28A</w:t>
            </w:r>
          </w:p>
          <w:p w14:paraId="6AA68BE4" w14:textId="77777777" w:rsidR="000247EE" w:rsidRPr="000247EE" w:rsidRDefault="000247EE" w:rsidP="000247EE">
            <w:pPr>
              <w:keepNext/>
              <w:keepLines/>
              <w:tabs>
                <w:tab w:val="left" w:pos="1200"/>
              </w:tabs>
              <w:autoSpaceDN w:val="0"/>
              <w:spacing w:after="0"/>
              <w:jc w:val="center"/>
              <w:rPr>
                <w:rFonts w:ascii="Arial" w:eastAsia="宋体" w:hAnsi="Arial"/>
                <w:sz w:val="18"/>
              </w:rPr>
            </w:pPr>
            <w:r w:rsidRPr="000247EE">
              <w:rPr>
                <w:rFonts w:ascii="Arial" w:eastAsia="宋体"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1251A58A"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61484E56"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DC_3C_n28A</w:t>
            </w:r>
          </w:p>
          <w:p w14:paraId="2DF223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DC_7A_n28A</w:t>
            </w:r>
          </w:p>
        </w:tc>
      </w:tr>
      <w:tr w:rsidR="000247EE" w:rsidRPr="000247EE" w14:paraId="400D97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6DD16"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DC_3A-7A-32A_n</w:t>
            </w:r>
            <w:r w:rsidRPr="000247EE">
              <w:rPr>
                <w:rFonts w:ascii="Arial" w:eastAsia="宋体" w:hAnsi="Arial"/>
                <w:sz w:val="18"/>
                <w:lang w:val="fi-FI"/>
              </w:rPr>
              <w:t>78A</w:t>
            </w:r>
          </w:p>
          <w:p w14:paraId="6D4C9006" w14:textId="77777777" w:rsidR="000247EE" w:rsidRPr="000247EE" w:rsidRDefault="000247EE" w:rsidP="000247EE">
            <w:pPr>
              <w:keepNext/>
              <w:keepLines/>
              <w:tabs>
                <w:tab w:val="left" w:pos="1200"/>
              </w:tabs>
              <w:autoSpaceDN w:val="0"/>
              <w:spacing w:after="0"/>
              <w:jc w:val="center"/>
              <w:rPr>
                <w:rFonts w:ascii="Arial" w:eastAsia="Malgun Gothic" w:hAnsi="Arial"/>
                <w:sz w:val="18"/>
                <w:lang w:eastAsia="ko-KR"/>
              </w:rPr>
            </w:pPr>
            <w:r w:rsidRPr="000247EE">
              <w:rPr>
                <w:rFonts w:ascii="Arial" w:eastAsia="宋体" w:hAnsi="Arial"/>
                <w:sz w:val="18"/>
              </w:rPr>
              <w:t>DC_3C-7A-32A_n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D3E19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26F10C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DC_3C_n78A</w:t>
            </w:r>
          </w:p>
          <w:p w14:paraId="39E2777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DC_7A_n78A</w:t>
            </w:r>
          </w:p>
        </w:tc>
      </w:tr>
      <w:tr w:rsidR="000247EE" w:rsidRPr="000247EE" w14:paraId="16906E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B13F3" w14:textId="77777777" w:rsidR="000247EE" w:rsidRPr="000247EE" w:rsidRDefault="000247EE" w:rsidP="000247EE">
            <w:pPr>
              <w:keepNext/>
              <w:keepLines/>
              <w:autoSpaceDN w:val="0"/>
              <w:spacing w:after="0"/>
              <w:jc w:val="center"/>
              <w:rPr>
                <w:rFonts w:ascii="Arial" w:eastAsia="宋体" w:hAnsi="Arial"/>
                <w:sz w:val="18"/>
                <w:vertAlign w:val="superscript"/>
                <w:lang w:val="fi-FI" w:eastAsia="fi-FI"/>
              </w:rPr>
            </w:pPr>
            <w:r w:rsidRPr="000247EE">
              <w:rPr>
                <w:rFonts w:ascii="Arial" w:eastAsia="宋体" w:hAnsi="Arial"/>
                <w:sz w:val="18"/>
                <w:lang w:val="fi-FI" w:eastAsia="fi-FI"/>
              </w:rPr>
              <w:t>DC_3A-7A-38A_n28A</w:t>
            </w:r>
            <w:r w:rsidRPr="000247EE">
              <w:rPr>
                <w:rFonts w:ascii="Arial" w:eastAsia="宋体" w:hAnsi="Arial"/>
                <w:sz w:val="18"/>
                <w:vertAlign w:val="superscript"/>
                <w:lang w:val="fi-FI" w:eastAsia="fi-FI"/>
              </w:rPr>
              <w:t>10</w:t>
            </w:r>
          </w:p>
          <w:p w14:paraId="468946D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val="fi-FI" w:eastAsia="fi-FI"/>
              </w:rPr>
              <w:t>DC_3C-7A-38A_n28A</w:t>
            </w:r>
            <w:r w:rsidRPr="000247EE">
              <w:rPr>
                <w:rFonts w:ascii="Arial" w:eastAsia="宋体"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1B6F7FB9"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DC_3A_n28A</w:t>
            </w:r>
          </w:p>
          <w:p w14:paraId="1F8398F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color w:val="000000"/>
                <w:sz w:val="18"/>
                <w:szCs w:val="18"/>
              </w:rPr>
              <w:t>DC_3C_n28A</w:t>
            </w:r>
          </w:p>
        </w:tc>
      </w:tr>
      <w:tr w:rsidR="000247EE" w:rsidRPr="000247EE" w14:paraId="5C6533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DAB8" w14:textId="77777777" w:rsidR="000247EE" w:rsidRPr="000247EE" w:rsidRDefault="000247EE" w:rsidP="000247EE">
            <w:pPr>
              <w:keepNext/>
              <w:keepLines/>
              <w:autoSpaceDN w:val="0"/>
              <w:spacing w:after="0"/>
              <w:jc w:val="center"/>
              <w:rPr>
                <w:rFonts w:ascii="Arial" w:eastAsia="宋体" w:hAnsi="Arial" w:cs="Arial"/>
                <w:sz w:val="18"/>
                <w:lang w:val="fi-FI" w:eastAsia="fi-FI"/>
              </w:rPr>
            </w:pPr>
            <w:r w:rsidRPr="000247EE">
              <w:rPr>
                <w:rFonts w:ascii="Arial" w:eastAsia="宋体" w:hAnsi="Arial" w:cs="Arial"/>
                <w:sz w:val="18"/>
                <w:lang w:val="fi-FI" w:eastAsia="fi-FI"/>
              </w:rPr>
              <w:t>DC_3A-7A-38A_n78A</w:t>
            </w:r>
            <w:r w:rsidRPr="000247EE">
              <w:rPr>
                <w:rFonts w:ascii="Arial" w:eastAsia="宋体" w:hAnsi="Arial" w:cs="Arial"/>
                <w:sz w:val="18"/>
                <w:vertAlign w:val="superscript"/>
                <w:lang w:val="fi-FI" w:eastAsia="fi-FI"/>
              </w:rPr>
              <w:t>10</w:t>
            </w:r>
          </w:p>
          <w:p w14:paraId="76339B28"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cs="Arial"/>
                <w:sz w:val="18"/>
                <w:lang w:val="fi-FI" w:eastAsia="fi-FI"/>
              </w:rPr>
              <w:t>DC_3C-7A-38A_n78A</w:t>
            </w:r>
            <w:r w:rsidRPr="000247EE">
              <w:rPr>
                <w:rFonts w:ascii="Arial" w:eastAsia="宋体"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D45753" w14:textId="77777777" w:rsidR="000247EE" w:rsidRPr="000247EE" w:rsidRDefault="000247EE" w:rsidP="000247EE">
            <w:pPr>
              <w:keepNext/>
              <w:keepLines/>
              <w:autoSpaceDN w:val="0"/>
              <w:spacing w:after="0"/>
              <w:jc w:val="center"/>
              <w:rPr>
                <w:rFonts w:ascii="Arial" w:eastAsia="宋体" w:hAnsi="Arial" w:cs="Arial"/>
                <w:color w:val="000000"/>
                <w:sz w:val="18"/>
                <w:szCs w:val="18"/>
                <w:lang w:val="sv-SE"/>
              </w:rPr>
            </w:pPr>
            <w:r w:rsidRPr="000247EE">
              <w:rPr>
                <w:rFonts w:ascii="Arial" w:eastAsia="宋体" w:hAnsi="Arial" w:cs="Arial"/>
                <w:color w:val="000000"/>
                <w:sz w:val="18"/>
                <w:szCs w:val="18"/>
                <w:lang w:val="sv-SE"/>
              </w:rPr>
              <w:t>DC_3A_n78A</w:t>
            </w:r>
          </w:p>
          <w:p w14:paraId="5126E67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color w:val="000000"/>
                <w:sz w:val="18"/>
                <w:szCs w:val="18"/>
                <w:lang w:val="sv-SE"/>
              </w:rPr>
              <w:t>DC_3C_n78A</w:t>
            </w:r>
          </w:p>
        </w:tc>
      </w:tr>
      <w:tr w:rsidR="000247EE" w:rsidRPr="000247EE" w14:paraId="7A8847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241E"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3626689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sz w:val="18"/>
                <w:lang w:eastAsia="ja-JP"/>
              </w:rPr>
              <w:t>DC_3A_n78A</w:t>
            </w:r>
          </w:p>
        </w:tc>
      </w:tr>
      <w:tr w:rsidR="000247EE" w:rsidRPr="000247EE" w14:paraId="3708F3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9B64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lastRenderedPageBreak/>
              <w:t>DC_3A-7A-40A_n1A</w:t>
            </w:r>
          </w:p>
          <w:p w14:paraId="3042C84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0D0A9A73"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DC_3A_</w:t>
            </w:r>
            <w:r w:rsidRPr="000247EE">
              <w:rPr>
                <w:rFonts w:ascii="Arial" w:eastAsia="宋体" w:hAnsi="Arial"/>
                <w:sz w:val="18"/>
                <w:lang w:eastAsia="ja-JP"/>
              </w:rPr>
              <w:t>n1A</w:t>
            </w:r>
          </w:p>
          <w:p w14:paraId="6AD3DFE7"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w:t>
            </w:r>
            <w:r w:rsidRPr="000247EE">
              <w:rPr>
                <w:rFonts w:ascii="Arial" w:eastAsia="宋体" w:hAnsi="Arial"/>
                <w:sz w:val="18"/>
                <w:lang w:eastAsia="ja-JP"/>
              </w:rPr>
              <w:t>7</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p w14:paraId="5D418E9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fi-FI"/>
              </w:rPr>
              <w:t>DC_</w:t>
            </w:r>
            <w:r w:rsidRPr="000247EE">
              <w:rPr>
                <w:rFonts w:ascii="Arial" w:eastAsia="宋体" w:hAnsi="Arial"/>
                <w:sz w:val="18"/>
                <w:lang w:eastAsia="ja-JP"/>
              </w:rPr>
              <w:t>40</w:t>
            </w:r>
            <w:r w:rsidRPr="000247EE">
              <w:rPr>
                <w:rFonts w:ascii="Arial" w:eastAsia="宋体" w:hAnsi="Arial"/>
                <w:sz w:val="18"/>
                <w:lang w:eastAsia="fi-FI"/>
              </w:rPr>
              <w:t>A_</w:t>
            </w:r>
            <w:r w:rsidRPr="000247EE">
              <w:rPr>
                <w:rFonts w:ascii="Arial" w:eastAsia="宋体" w:hAnsi="Arial"/>
                <w:sz w:val="18"/>
                <w:lang w:eastAsia="ja-JP"/>
              </w:rPr>
              <w:t>n1</w:t>
            </w:r>
            <w:r w:rsidRPr="000247EE">
              <w:rPr>
                <w:rFonts w:ascii="Arial" w:eastAsia="宋体" w:hAnsi="Arial"/>
                <w:sz w:val="18"/>
                <w:lang w:eastAsia="fi-FI"/>
              </w:rPr>
              <w:t>A</w:t>
            </w:r>
          </w:p>
        </w:tc>
      </w:tr>
      <w:tr w:rsidR="000247EE" w:rsidRPr="000247EE" w14:paraId="60DF55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0C63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041372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60EC85F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6CDB34AF"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30810666"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DC_7A_n77A</w:t>
            </w:r>
          </w:p>
        </w:tc>
      </w:tr>
      <w:tr w:rsidR="000247EE" w:rsidRPr="000247EE" w14:paraId="60C4C1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BAB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703FF31D"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605E8450"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2506D6BE"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1268FD2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DC_7A_n77A</w:t>
            </w:r>
          </w:p>
        </w:tc>
      </w:tr>
      <w:tr w:rsidR="000247EE" w:rsidRPr="000247EE" w14:paraId="02746B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2A2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2627D29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60C6BC2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432D011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308F3F1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DC_7A_n77A</w:t>
            </w:r>
          </w:p>
        </w:tc>
      </w:tr>
      <w:tr w:rsidR="000247EE" w:rsidRPr="000247EE" w14:paraId="0BBF2FA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E99F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1344FA7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DC_3A_n40A</w:t>
            </w:r>
          </w:p>
          <w:p w14:paraId="5849630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DC_3A_n77A</w:t>
            </w:r>
          </w:p>
          <w:p w14:paraId="1268B513"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val="en-US" w:eastAsia="ja-JP"/>
              </w:rPr>
            </w:pPr>
            <w:r w:rsidRPr="000247EE">
              <w:rPr>
                <w:rFonts w:ascii="Arial" w:hAnsi="Arial" w:cs="Arial"/>
                <w:sz w:val="18"/>
                <w:lang w:val="en-US" w:eastAsia="ja-JP"/>
              </w:rPr>
              <w:t>DC_7A_n40A</w:t>
            </w:r>
          </w:p>
          <w:p w14:paraId="55F74FDA"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DC_7A_n77A</w:t>
            </w:r>
          </w:p>
        </w:tc>
      </w:tr>
      <w:tr w:rsidR="000247EE" w:rsidRPr="000247EE" w14:paraId="1E9FBF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3916D"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eastAsia="ja-JP"/>
              </w:rPr>
              <w:t>DC_3</w:t>
            </w:r>
            <w:r w:rsidRPr="000247EE">
              <w:rPr>
                <w:rFonts w:ascii="Arial" w:eastAsia="宋体" w:hAnsi="Arial"/>
                <w:sz w:val="18"/>
                <w:lang w:val="en-US" w:eastAsia="ja-JP"/>
              </w:rPr>
              <w:t>A</w:t>
            </w:r>
            <w:r w:rsidRPr="000247EE">
              <w:rPr>
                <w:rFonts w:ascii="Arial" w:eastAsia="宋体" w:hAnsi="Arial"/>
                <w:sz w:val="18"/>
                <w:lang w:eastAsia="ja-JP"/>
              </w:rPr>
              <w:t>-7</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A</w:t>
            </w:r>
            <w:r w:rsidRPr="000247EE">
              <w:rPr>
                <w:rFonts w:ascii="Arial" w:eastAsia="宋体" w:hAnsi="Arial"/>
                <w:sz w:val="18"/>
                <w:lang w:eastAsia="ja-JP"/>
              </w:rPr>
              <w:t>_n78</w:t>
            </w:r>
            <w:r w:rsidRPr="000247EE">
              <w:rPr>
                <w:rFonts w:ascii="Arial" w:eastAsia="宋体" w:hAnsi="Arial"/>
                <w:sz w:val="18"/>
                <w:lang w:val="en-US" w:eastAsia="ja-JP"/>
              </w:rPr>
              <w:t>A</w:t>
            </w:r>
          </w:p>
          <w:p w14:paraId="783EDD2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w:t>
            </w:r>
            <w:r w:rsidRPr="000247EE">
              <w:rPr>
                <w:rFonts w:ascii="Arial" w:eastAsia="宋体" w:hAnsi="Arial"/>
                <w:sz w:val="18"/>
                <w:lang w:val="en-US" w:eastAsia="ja-JP"/>
              </w:rPr>
              <w:t>A</w:t>
            </w:r>
            <w:r w:rsidRPr="000247EE">
              <w:rPr>
                <w:rFonts w:ascii="Arial" w:eastAsia="宋体" w:hAnsi="Arial"/>
                <w:sz w:val="18"/>
                <w:lang w:eastAsia="ja-JP"/>
              </w:rPr>
              <w:t>-7</w:t>
            </w:r>
            <w:r w:rsidRPr="000247EE">
              <w:rPr>
                <w:rFonts w:ascii="Arial" w:eastAsia="宋体" w:hAnsi="Arial"/>
                <w:sz w:val="18"/>
                <w:lang w:val="en-US" w:eastAsia="ja-JP"/>
              </w:rPr>
              <w:t>A</w:t>
            </w:r>
            <w:r w:rsidRPr="000247EE">
              <w:rPr>
                <w:rFonts w:ascii="Arial" w:eastAsia="宋体" w:hAnsi="Arial"/>
                <w:sz w:val="18"/>
                <w:lang w:eastAsia="ja-JP"/>
              </w:rPr>
              <w:t>-40</w:t>
            </w:r>
            <w:r w:rsidRPr="000247EE">
              <w:rPr>
                <w:rFonts w:ascii="Arial" w:eastAsia="宋体" w:hAnsi="Arial"/>
                <w:sz w:val="18"/>
                <w:lang w:val="en-US" w:eastAsia="ja-JP"/>
              </w:rPr>
              <w:t>C</w:t>
            </w:r>
            <w:r w:rsidRPr="000247EE">
              <w:rPr>
                <w:rFonts w:ascii="Arial" w:eastAsia="宋体" w:hAnsi="Arial"/>
                <w:sz w:val="18"/>
                <w:lang w:eastAsia="ja-JP"/>
              </w:rPr>
              <w:t>_n</w:t>
            </w:r>
            <w:r w:rsidRPr="000247EE">
              <w:rPr>
                <w:rFonts w:ascii="Arial" w:eastAsia="宋体" w:hAnsi="Arial"/>
                <w:sz w:val="18"/>
                <w:lang w:eastAsia="zh-CN"/>
              </w:rPr>
              <w:t>7</w:t>
            </w:r>
            <w:r w:rsidRPr="000247EE">
              <w:rPr>
                <w:rFonts w:ascii="Arial" w:eastAsia="宋体" w:hAnsi="Arial"/>
                <w:sz w:val="18"/>
                <w:lang w:eastAsia="ja-JP"/>
              </w:rPr>
              <w:t>8</w:t>
            </w:r>
            <w:r w:rsidRPr="000247EE">
              <w:rPr>
                <w:rFonts w:ascii="Arial" w:eastAsia="宋体"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EB84512"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1E3E73B8"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5CEA2BD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5777CF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EE5C1" w14:textId="77777777" w:rsidR="000247EE" w:rsidRPr="000247EE" w:rsidRDefault="000247EE" w:rsidP="000247EE">
            <w:pPr>
              <w:keepNext/>
              <w:keepLines/>
              <w:autoSpaceDN w:val="0"/>
              <w:spacing w:after="0"/>
              <w:jc w:val="center"/>
              <w:rPr>
                <w:rFonts w:ascii="Arial" w:eastAsia="宋体" w:hAnsi="Arial"/>
                <w:sz w:val="18"/>
                <w:lang w:val="en-US" w:eastAsia="ja-JP"/>
              </w:rPr>
            </w:pPr>
            <w:r w:rsidRPr="000247EE">
              <w:rPr>
                <w:rFonts w:ascii="Arial" w:eastAsia="宋体" w:hAnsi="Arial"/>
                <w:sz w:val="18"/>
                <w:lang w:val="en-US" w:eastAsia="ja-JP"/>
              </w:rPr>
              <w:t>DC_3A-7A-40A_n78(2A)</w:t>
            </w:r>
          </w:p>
          <w:p w14:paraId="121110B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33BB93E6"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3E25C0B6"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DC_7A_</w:t>
            </w:r>
            <w:r w:rsidRPr="000247EE">
              <w:rPr>
                <w:rFonts w:ascii="Arial" w:eastAsia="宋体" w:hAnsi="Arial"/>
                <w:sz w:val="18"/>
                <w:lang w:val="en-US" w:eastAsia="ja-JP"/>
              </w:rPr>
              <w:t>n78</w:t>
            </w:r>
            <w:r w:rsidRPr="000247EE">
              <w:rPr>
                <w:rFonts w:ascii="Arial" w:eastAsia="宋体" w:hAnsi="Arial"/>
                <w:sz w:val="18"/>
                <w:lang w:val="en-US" w:eastAsia="fi-FI"/>
              </w:rPr>
              <w:t>A</w:t>
            </w:r>
          </w:p>
          <w:p w14:paraId="495EDE0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2D69FE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E841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DC_3A-7A_n40A-n78A</w:t>
            </w:r>
          </w:p>
          <w:p w14:paraId="212DDE1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77AED9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DC_3A_n40A</w:t>
            </w:r>
          </w:p>
          <w:p w14:paraId="09CC6B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023B73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p w14:paraId="3DBD978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DC_7A_n78A</w:t>
            </w:r>
          </w:p>
        </w:tc>
      </w:tr>
      <w:tr w:rsidR="000247EE" w:rsidRPr="000247EE" w14:paraId="7B17010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F79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27D6237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5D1B4A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tc>
      </w:tr>
      <w:tr w:rsidR="000247EE" w:rsidRPr="000247EE" w14:paraId="3F256C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3E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5E60E0A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59635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DC_3A_n105A</w:t>
            </w:r>
          </w:p>
          <w:p w14:paraId="2E9679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DBD38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DC_7A_n105A</w:t>
            </w:r>
          </w:p>
        </w:tc>
      </w:tr>
      <w:tr w:rsidR="000247EE" w:rsidRPr="000247EE" w14:paraId="6BD70F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075D7"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kern w:val="2"/>
                <w:sz w:val="18"/>
                <w:szCs w:val="24"/>
                <w:lang w:eastAsia="ja-JP"/>
              </w:rPr>
              <w:t>DC_3A-7A_SUL_n78A-n80A</w:t>
            </w:r>
          </w:p>
          <w:p w14:paraId="21A5778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63E70E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323432E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p w14:paraId="1791801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DC_7A_n78A</w:t>
            </w:r>
          </w:p>
          <w:p w14:paraId="43ECBB3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DC_7A_n80A</w:t>
            </w:r>
          </w:p>
        </w:tc>
      </w:tr>
      <w:tr w:rsidR="000247EE" w:rsidRPr="000247EE" w14:paraId="2740FB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724959"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74AF7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DC_3A_n1A</w:t>
            </w:r>
          </w:p>
          <w:p w14:paraId="5A7CB4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DC_8A_n1A</w:t>
            </w:r>
          </w:p>
          <w:p w14:paraId="7D24D8B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DC_3A_n28A</w:t>
            </w:r>
          </w:p>
          <w:p w14:paraId="099B560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DC_8A_n28A</w:t>
            </w:r>
          </w:p>
        </w:tc>
      </w:tr>
      <w:tr w:rsidR="000247EE" w:rsidRPr="000247EE" w14:paraId="2CCCEDD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0021DB"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F6DC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DC_3A_n1A</w:t>
            </w:r>
          </w:p>
          <w:p w14:paraId="4BC447D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DC_8A_n1A</w:t>
            </w:r>
          </w:p>
          <w:p w14:paraId="4405B37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DC_3A_n40A</w:t>
            </w:r>
          </w:p>
          <w:p w14:paraId="29C2AF5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DC_8A_n40A</w:t>
            </w:r>
          </w:p>
        </w:tc>
      </w:tr>
      <w:tr w:rsidR="000247EE" w:rsidRPr="000247EE" w14:paraId="6495DF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D90D9"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MS Mincho" w:hAnsi="Arial" w:cs="Arial"/>
                <w:sz w:val="18"/>
                <w:szCs w:val="18"/>
              </w:rPr>
              <w:t>DC_3A-</w:t>
            </w:r>
            <w:r w:rsidRPr="000247EE">
              <w:rPr>
                <w:rFonts w:ascii="Arial" w:eastAsia="宋体" w:hAnsi="Arial" w:cs="Arial"/>
                <w:sz w:val="18"/>
                <w:szCs w:val="18"/>
                <w:lang w:eastAsia="zh-TW"/>
              </w:rPr>
              <w:t>8</w:t>
            </w:r>
            <w:r w:rsidRPr="000247EE">
              <w:rPr>
                <w:rFonts w:ascii="Arial" w:eastAsia="MS Mincho" w:hAnsi="Arial" w:cs="Arial"/>
                <w:sz w:val="18"/>
                <w:szCs w:val="18"/>
              </w:rPr>
              <w:t>A_n1A-n78A</w:t>
            </w:r>
            <w:r w:rsidRPr="000247EE">
              <w:rPr>
                <w:rFonts w:ascii="Arial" w:eastAsia="宋体"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053AA7B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DC_3A_n1A</w:t>
            </w:r>
          </w:p>
          <w:p w14:paraId="36407A2F"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DC_3A_n78A</w:t>
            </w:r>
            <w:r w:rsidRPr="000247EE">
              <w:rPr>
                <w:rFonts w:ascii="Arial" w:eastAsia="宋体" w:hAnsi="Arial"/>
                <w:sz w:val="18"/>
                <w:vertAlign w:val="superscript"/>
                <w:lang w:eastAsia="fi-FI"/>
              </w:rPr>
              <w:t>9</w:t>
            </w:r>
          </w:p>
          <w:p w14:paraId="629C3616"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1DD3E21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lang w:eastAsia="ko-KR"/>
              </w:rPr>
              <w:t>DC_8A_n78A</w:t>
            </w:r>
            <w:r w:rsidRPr="000247EE">
              <w:rPr>
                <w:rFonts w:ascii="Arial" w:eastAsia="宋体" w:hAnsi="Arial"/>
                <w:sz w:val="18"/>
                <w:vertAlign w:val="superscript"/>
                <w:lang w:eastAsia="fi-FI"/>
              </w:rPr>
              <w:t>9</w:t>
            </w:r>
          </w:p>
        </w:tc>
      </w:tr>
      <w:tr w:rsidR="000247EE" w:rsidRPr="000247EE" w14:paraId="104153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7ABF0" w14:textId="77777777" w:rsidR="000247EE" w:rsidRPr="000247EE" w:rsidRDefault="000247EE" w:rsidP="000247EE">
            <w:pPr>
              <w:keepNext/>
              <w:keepLines/>
              <w:autoSpaceDN w:val="0"/>
              <w:spacing w:after="0"/>
              <w:jc w:val="center"/>
              <w:rPr>
                <w:rFonts w:ascii="Arial" w:eastAsia="MS Mincho" w:hAnsi="Arial" w:cs="Arial"/>
                <w:sz w:val="18"/>
                <w:szCs w:val="18"/>
                <w:lang w:val="fr-FR"/>
              </w:rPr>
            </w:pPr>
            <w:r w:rsidRPr="000247EE">
              <w:rPr>
                <w:rFonts w:ascii="Arial" w:eastAsia="MS Mincho" w:hAnsi="Arial" w:cs="Arial"/>
                <w:sz w:val="18"/>
                <w:szCs w:val="18"/>
                <w:lang w:val="fr-FR"/>
              </w:rPr>
              <w:t>DC_3A-</w:t>
            </w:r>
            <w:r w:rsidRPr="000247EE">
              <w:rPr>
                <w:rFonts w:ascii="Arial" w:eastAsia="宋体" w:hAnsi="Arial" w:cs="Arial"/>
                <w:sz w:val="18"/>
                <w:szCs w:val="18"/>
                <w:lang w:val="fr-FR" w:eastAsia="zh-TW"/>
              </w:rPr>
              <w:t>3A-8</w:t>
            </w:r>
            <w:r w:rsidRPr="000247EE">
              <w:rPr>
                <w:rFonts w:ascii="Arial" w:eastAsia="MS Mincho" w:hAnsi="Arial" w:cs="Arial"/>
                <w:sz w:val="18"/>
                <w:szCs w:val="18"/>
                <w:lang w:val="fr-FR"/>
              </w:rPr>
              <w:t>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4C08AD"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DC_3A_n1A</w:t>
            </w:r>
          </w:p>
          <w:p w14:paraId="00F5C3AC"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DC_3A_n78A</w:t>
            </w:r>
            <w:r w:rsidRPr="000247EE">
              <w:rPr>
                <w:rFonts w:ascii="Arial" w:eastAsia="宋体" w:hAnsi="Arial"/>
                <w:sz w:val="18"/>
                <w:vertAlign w:val="superscript"/>
                <w:lang w:eastAsia="fi-FI"/>
              </w:rPr>
              <w:t>9</w:t>
            </w:r>
          </w:p>
          <w:p w14:paraId="6F604378"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5B095651" w14:textId="77777777" w:rsidR="000247EE" w:rsidRPr="000247EE" w:rsidRDefault="000247EE" w:rsidP="000247EE">
            <w:pPr>
              <w:keepNext/>
              <w:keepLines/>
              <w:autoSpaceDN w:val="0"/>
              <w:spacing w:after="0"/>
              <w:jc w:val="center"/>
              <w:rPr>
                <w:rFonts w:ascii="Arial" w:eastAsia="Malgun Gothic" w:hAnsi="Arial" w:cs="Arial"/>
                <w:sz w:val="18"/>
                <w:szCs w:val="18"/>
                <w:lang w:val="en-US" w:eastAsia="ko-KR"/>
              </w:rPr>
            </w:pPr>
            <w:r w:rsidRPr="000247EE">
              <w:rPr>
                <w:rFonts w:ascii="Arial" w:eastAsia="Malgun Gothic" w:hAnsi="Arial" w:cs="Arial"/>
                <w:sz w:val="18"/>
                <w:szCs w:val="18"/>
                <w:lang w:val="en-US" w:eastAsia="ko-KR"/>
              </w:rPr>
              <w:t>DC_8A_n78A</w:t>
            </w:r>
            <w:r w:rsidRPr="000247EE">
              <w:rPr>
                <w:rFonts w:ascii="Arial" w:eastAsia="宋体" w:hAnsi="Arial"/>
                <w:sz w:val="18"/>
                <w:vertAlign w:val="superscript"/>
                <w:lang w:eastAsia="fi-FI"/>
              </w:rPr>
              <w:t>9</w:t>
            </w:r>
          </w:p>
        </w:tc>
      </w:tr>
      <w:tr w:rsidR="000247EE" w:rsidRPr="000247EE" w14:paraId="169D43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347FE"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rPr>
            </w:pPr>
            <w:r w:rsidRPr="000247EE">
              <w:rPr>
                <w:rFonts w:ascii="Arial" w:eastAsia="宋体" w:hAnsi="Arial" w:cs="Arial"/>
                <w:sz w:val="18"/>
                <w:szCs w:val="18"/>
                <w:lang w:val="en-US" w:eastAsia="zh-CN"/>
              </w:rPr>
              <w:t>DC_(n)3AA-n8A-n77A</w:t>
            </w:r>
          </w:p>
          <w:p w14:paraId="258DA647"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4630C4D0" w14:textId="77777777" w:rsidR="000247EE" w:rsidRPr="000247EE" w:rsidRDefault="000247EE" w:rsidP="000247EE">
            <w:pPr>
              <w:keepNext/>
              <w:keepLines/>
              <w:autoSpaceDN w:val="0"/>
              <w:spacing w:after="0"/>
              <w:jc w:val="center"/>
              <w:rPr>
                <w:rFonts w:ascii="Arial" w:eastAsia="宋体" w:hAnsi="Arial" w:cs="Arial"/>
                <w:sz w:val="18"/>
                <w:szCs w:val="18"/>
                <w:vertAlign w:val="superscript"/>
                <w:lang w:val="en-US" w:eastAsia="zh-CN"/>
              </w:rPr>
            </w:pPr>
            <w:r w:rsidRPr="000247EE">
              <w:rPr>
                <w:rFonts w:ascii="Arial" w:eastAsia="Malgun Gothic" w:hAnsi="Arial" w:cs="Arial"/>
                <w:sz w:val="18"/>
                <w:szCs w:val="18"/>
                <w:lang w:eastAsia="ko-KR"/>
              </w:rPr>
              <w:t>DC_(n)3AA</w:t>
            </w:r>
            <w:r w:rsidRPr="000247EE">
              <w:rPr>
                <w:rFonts w:ascii="Arial" w:eastAsia="宋体" w:hAnsi="Arial" w:cs="Arial"/>
                <w:sz w:val="18"/>
                <w:szCs w:val="18"/>
                <w:vertAlign w:val="superscript"/>
                <w:lang w:val="en-US" w:eastAsia="zh-CN"/>
              </w:rPr>
              <w:t>4</w:t>
            </w:r>
          </w:p>
          <w:p w14:paraId="57FB434A"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DC_3A_n8A</w:t>
            </w:r>
          </w:p>
          <w:p w14:paraId="5D516504"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DC_3A_n77A</w:t>
            </w:r>
          </w:p>
        </w:tc>
      </w:tr>
      <w:tr w:rsidR="000247EE" w:rsidRPr="000247EE" w14:paraId="7EDD95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C2D6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DC_3A-8A-11A_n28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BD5A9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4ED43D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3F3567D8"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DC_11A_n28A</w:t>
            </w:r>
          </w:p>
        </w:tc>
      </w:tr>
      <w:tr w:rsidR="000247EE" w:rsidRPr="000247EE" w14:paraId="54921F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B174D"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DC_3A-8A-11A_n77</w:t>
            </w:r>
            <w:r w:rsidRPr="000247EE">
              <w:rPr>
                <w:rFonts w:ascii="Arial" w:eastAsia="宋体" w:hAnsi="Arial"/>
                <w:sz w:val="18"/>
                <w:lang w:val="fi-FI"/>
              </w:rPr>
              <w:t>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57993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64110E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7D6631D1"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DC_11A_n77A</w:t>
            </w:r>
          </w:p>
        </w:tc>
      </w:tr>
      <w:tr w:rsidR="000247EE" w:rsidRPr="000247EE" w14:paraId="100D90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525E9" w14:textId="77777777" w:rsidR="000247EE" w:rsidRPr="000247EE" w:rsidRDefault="000247EE" w:rsidP="000247EE">
            <w:pPr>
              <w:keepNext/>
              <w:keepLines/>
              <w:autoSpaceDN w:val="0"/>
              <w:spacing w:after="0"/>
              <w:jc w:val="center"/>
              <w:rPr>
                <w:rFonts w:ascii="Arial" w:eastAsia="宋体" w:hAnsi="Arial"/>
                <w:noProof/>
                <w:sz w:val="18"/>
                <w:vertAlign w:val="superscript"/>
                <w:lang w:eastAsia="zh-CN"/>
              </w:rPr>
            </w:pPr>
            <w:r w:rsidRPr="000247EE">
              <w:rPr>
                <w:rFonts w:ascii="Arial" w:eastAsia="宋体" w:hAnsi="Arial"/>
                <w:sz w:val="18"/>
              </w:rPr>
              <w:lastRenderedPageBreak/>
              <w:t>DC_3A-8A-11A_n77(2</w:t>
            </w:r>
            <w:r w:rsidRPr="000247EE">
              <w:rPr>
                <w:rFonts w:ascii="Arial" w:eastAsia="宋体" w:hAnsi="Arial"/>
                <w:sz w:val="18"/>
                <w:lang w:val="fi-FI"/>
              </w:rPr>
              <w:t>A)</w:t>
            </w:r>
            <w:r w:rsidRPr="000247EE">
              <w:rPr>
                <w:rFonts w:ascii="Arial" w:eastAsia="宋体" w:hAnsi="Arial"/>
                <w:noProof/>
                <w:sz w:val="18"/>
                <w:vertAlign w:val="superscript"/>
                <w:lang w:eastAsia="zh-CN"/>
              </w:rPr>
              <w:t xml:space="preserve"> 2</w:t>
            </w:r>
          </w:p>
          <w:p w14:paraId="001BFFC4"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DC_3A-8A-11A_n77(3A)</w:t>
            </w:r>
            <w:r w:rsidRPr="000247EE">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D2FA4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37C483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08FA9407"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DC_11A_n77A</w:t>
            </w:r>
          </w:p>
        </w:tc>
      </w:tr>
      <w:tr w:rsidR="000247EE" w:rsidRPr="000247EE" w14:paraId="61F15E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E8FE3"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DC_3A-8A-20A_n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392F9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687C098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79879879"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DC_20A_n1A</w:t>
            </w:r>
          </w:p>
        </w:tc>
      </w:tr>
      <w:tr w:rsidR="000247EE" w:rsidRPr="000247EE" w14:paraId="7214483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1C093"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DC_3A-8A-20A_n28A</w:t>
            </w:r>
          </w:p>
          <w:p w14:paraId="20D56A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367396F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DC_3A_n28A</w:t>
            </w:r>
          </w:p>
          <w:p w14:paraId="0B7309D4"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DC_3C_n28A</w:t>
            </w:r>
          </w:p>
          <w:p w14:paraId="574CAEC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DC_8A_n28A</w:t>
            </w:r>
          </w:p>
          <w:p w14:paraId="33DAF5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8"/>
                <w:lang w:eastAsia="ja-JP"/>
              </w:rPr>
              <w:t>DC_20A_n28A</w:t>
            </w:r>
          </w:p>
        </w:tc>
      </w:tr>
      <w:tr w:rsidR="000247EE" w:rsidRPr="000247EE" w14:paraId="26BAF5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3F75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1D3D03D"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DC_3A_n78A</w:t>
            </w:r>
          </w:p>
          <w:p w14:paraId="65E8B0FD"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szCs w:val="18"/>
                <w:lang w:eastAsia="ja-JP"/>
              </w:rPr>
              <w:t>DC_8A_n78A</w:t>
            </w:r>
          </w:p>
          <w:p w14:paraId="2ADACB6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ja-JP"/>
              </w:rPr>
              <w:t>DC_20A_n78A</w:t>
            </w:r>
          </w:p>
        </w:tc>
      </w:tr>
      <w:tr w:rsidR="000247EE" w:rsidRPr="000247EE" w14:paraId="22B29FE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B241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DC_3A-8A_n28A-n77A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53BE6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21BD27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DC_3A_n77A</w:t>
            </w:r>
          </w:p>
          <w:p w14:paraId="708FF43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5D97C6CD"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41D4250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E582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rPr>
              <w:t>DC_3A-8A_n28A-n77(2A)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78E98B"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69A472B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DC_3A_n77A</w:t>
            </w:r>
          </w:p>
          <w:p w14:paraId="64D245E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DC_8A</w:t>
            </w:r>
            <w:r w:rsidRPr="000247EE">
              <w:rPr>
                <w:rFonts w:ascii="Arial" w:eastAsia="Malgun Gothic" w:hAnsi="Arial" w:cs="Arial"/>
                <w:sz w:val="18"/>
                <w:lang w:eastAsia="ko-KR"/>
              </w:rPr>
              <w:t>_</w:t>
            </w:r>
            <w:r w:rsidRPr="000247EE">
              <w:rPr>
                <w:rFonts w:ascii="Arial" w:eastAsia="宋体" w:hAnsi="Arial" w:cs="Arial"/>
                <w:sz w:val="18"/>
                <w:lang w:eastAsia="zh-CN"/>
              </w:rPr>
              <w:t>n28A</w:t>
            </w:r>
          </w:p>
          <w:p w14:paraId="71CF8953"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cs="Arial"/>
                <w:sz w:val="18"/>
                <w:lang w:eastAsia="zh-CN"/>
              </w:rPr>
              <w:t>DC_8A_n77A</w:t>
            </w:r>
          </w:p>
        </w:tc>
      </w:tr>
      <w:tr w:rsidR="000247EE" w:rsidRPr="000247EE" w14:paraId="67D8844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9D120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DC_3A-8A-28A_n78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854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464C7C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7F407BC0"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DC_28A_n78A</w:t>
            </w:r>
          </w:p>
        </w:tc>
      </w:tr>
      <w:tr w:rsidR="000247EE" w:rsidRPr="000247EE" w14:paraId="79B1E0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8CBC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zh-TW"/>
              </w:rPr>
              <w:t>DC_3A-8A_n28A-n78A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8F500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DC_3A_n28A</w:t>
            </w:r>
          </w:p>
          <w:p w14:paraId="71FE5E1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466C2C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DC_8A_n28A</w:t>
            </w:r>
          </w:p>
          <w:p w14:paraId="3EEBDE09"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rPr>
              <w:t>DC_8A_n78A</w:t>
            </w:r>
          </w:p>
        </w:tc>
      </w:tr>
      <w:tr w:rsidR="000247EE" w:rsidRPr="000247EE" w14:paraId="3E5728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F3EC8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C6FB8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DC_3A_n1A</w:t>
            </w:r>
          </w:p>
          <w:p w14:paraId="23ACFC4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DC_8A_n1A</w:t>
            </w:r>
          </w:p>
        </w:tc>
      </w:tr>
      <w:tr w:rsidR="000247EE" w:rsidRPr="000247EE" w14:paraId="31B2857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9A83E" w14:textId="77777777" w:rsidR="000247EE" w:rsidRPr="000247EE" w:rsidRDefault="000247EE" w:rsidP="000247EE">
            <w:pPr>
              <w:keepNext/>
              <w:keepLines/>
              <w:autoSpaceDN w:val="0"/>
              <w:spacing w:after="0"/>
              <w:jc w:val="center"/>
              <w:rPr>
                <w:rFonts w:ascii="Arial" w:eastAsia="宋体" w:hAnsi="Arial"/>
                <w:sz w:val="18"/>
                <w:lang w:eastAsia="fr-FR"/>
              </w:rPr>
            </w:pPr>
            <w:r w:rsidRPr="000247EE">
              <w:rPr>
                <w:rFonts w:ascii="Arial" w:eastAsia="宋体" w:hAnsi="Arial"/>
                <w:sz w:val="18"/>
                <w:lang w:eastAsia="fr-FR"/>
              </w:rPr>
              <w:t>DC_3A-8A-32A_n28A</w:t>
            </w:r>
          </w:p>
          <w:p w14:paraId="5D782205"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BE0F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6A5DF5F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DC_8A_n28A</w:t>
            </w:r>
          </w:p>
        </w:tc>
      </w:tr>
      <w:tr w:rsidR="000247EE" w:rsidRPr="000247EE" w14:paraId="37894CA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5D8B4"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47420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3FBC580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DC_8A_n78A</w:t>
            </w:r>
          </w:p>
        </w:tc>
      </w:tr>
      <w:tr w:rsidR="000247EE" w:rsidRPr="000247EE" w14:paraId="1D4133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E42D0"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3A65FC7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DC_3A_n40A</w:t>
            </w:r>
          </w:p>
          <w:p w14:paraId="7593C92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4197FE0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DC_8A_n40A</w:t>
            </w:r>
          </w:p>
          <w:p w14:paraId="7EF878D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tc>
      </w:tr>
      <w:tr w:rsidR="000247EE" w:rsidRPr="000247EE" w14:paraId="162921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3ADF0"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DC_3A-8A-40A_n1A</w:t>
            </w:r>
          </w:p>
          <w:p w14:paraId="4A44C36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B0A145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5CBC704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DC_8A_n1A</w:t>
            </w:r>
          </w:p>
          <w:p w14:paraId="442D3A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color w:val="000000"/>
                <w:sz w:val="18"/>
                <w:szCs w:val="18"/>
              </w:rPr>
              <w:t>DC_40A_n1A</w:t>
            </w:r>
          </w:p>
        </w:tc>
      </w:tr>
      <w:tr w:rsidR="000247EE" w:rsidRPr="000247EE" w14:paraId="5E5889C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1AC5" w14:textId="77777777" w:rsidR="000247EE" w:rsidRPr="000247EE" w:rsidRDefault="000247EE" w:rsidP="000247EE">
            <w:pPr>
              <w:keepNext/>
              <w:keepLines/>
              <w:autoSpaceDN w:val="0"/>
              <w:spacing w:after="0"/>
              <w:jc w:val="center"/>
              <w:rPr>
                <w:rFonts w:ascii="Arial" w:eastAsia="宋体" w:hAnsi="Arial" w:cs="Arial"/>
                <w:sz w:val="18"/>
                <w:szCs w:val="18"/>
                <w:lang w:val="en-US" w:eastAsia="ja-JP"/>
              </w:rPr>
            </w:pPr>
            <w:r w:rsidRPr="000247EE">
              <w:rPr>
                <w:rFonts w:ascii="Arial" w:eastAsia="宋体" w:hAnsi="Arial" w:cs="Arial"/>
                <w:sz w:val="18"/>
                <w:szCs w:val="18"/>
                <w:lang w:eastAsia="ja-JP"/>
              </w:rPr>
              <w:t>DC_3</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-8</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-40</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_n78</w:t>
            </w:r>
            <w:r w:rsidRPr="000247EE">
              <w:rPr>
                <w:rFonts w:ascii="Arial" w:eastAsia="宋体" w:hAnsi="Arial" w:cs="Arial"/>
                <w:sz w:val="18"/>
                <w:szCs w:val="18"/>
                <w:lang w:val="en-US" w:eastAsia="ja-JP"/>
              </w:rPr>
              <w:t>A</w:t>
            </w:r>
          </w:p>
          <w:p w14:paraId="1CCAC7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DC_3</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-8</w:t>
            </w:r>
            <w:r w:rsidRPr="000247EE">
              <w:rPr>
                <w:rFonts w:ascii="Arial" w:eastAsia="宋体" w:hAnsi="Arial" w:cs="Arial"/>
                <w:sz w:val="18"/>
                <w:szCs w:val="18"/>
                <w:lang w:val="en-US" w:eastAsia="ja-JP"/>
              </w:rPr>
              <w:t>A</w:t>
            </w:r>
            <w:r w:rsidRPr="000247EE">
              <w:rPr>
                <w:rFonts w:ascii="Arial" w:eastAsia="宋体" w:hAnsi="Arial" w:cs="Arial"/>
                <w:sz w:val="18"/>
                <w:szCs w:val="18"/>
                <w:lang w:eastAsia="ja-JP"/>
              </w:rPr>
              <w:t>-40</w:t>
            </w:r>
            <w:r w:rsidRPr="000247EE">
              <w:rPr>
                <w:rFonts w:ascii="Arial" w:eastAsia="宋体" w:hAnsi="Arial" w:cs="Arial"/>
                <w:sz w:val="18"/>
                <w:szCs w:val="18"/>
                <w:lang w:val="en-US" w:eastAsia="ja-JP"/>
              </w:rPr>
              <w:t>C</w:t>
            </w:r>
            <w:r w:rsidRPr="000247EE">
              <w:rPr>
                <w:rFonts w:ascii="Arial" w:eastAsia="宋体" w:hAnsi="Arial" w:cs="Arial"/>
                <w:sz w:val="18"/>
                <w:szCs w:val="18"/>
                <w:lang w:eastAsia="ja-JP"/>
              </w:rPr>
              <w:t>_n</w:t>
            </w:r>
            <w:r w:rsidRPr="000247EE">
              <w:rPr>
                <w:rFonts w:ascii="Arial" w:eastAsia="宋体" w:hAnsi="Arial" w:cs="Arial"/>
                <w:sz w:val="18"/>
                <w:szCs w:val="18"/>
                <w:lang w:eastAsia="zh-CN"/>
              </w:rPr>
              <w:t>7</w:t>
            </w:r>
            <w:r w:rsidRPr="000247EE">
              <w:rPr>
                <w:rFonts w:ascii="Arial" w:eastAsia="宋体" w:hAnsi="Arial" w:cs="Arial"/>
                <w:sz w:val="18"/>
                <w:szCs w:val="18"/>
                <w:lang w:eastAsia="ja-JP"/>
              </w:rPr>
              <w:t>8</w:t>
            </w:r>
            <w:r w:rsidRPr="000247EE">
              <w:rPr>
                <w:rFonts w:ascii="Arial" w:eastAsia="宋体"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A4C45EA" w14:textId="77777777" w:rsidR="000247EE" w:rsidRPr="000247EE" w:rsidRDefault="000247EE" w:rsidP="000247EE">
            <w:pPr>
              <w:keepNext/>
              <w:keepLines/>
              <w:autoSpaceDN w:val="0"/>
              <w:spacing w:after="0"/>
              <w:jc w:val="center"/>
              <w:rPr>
                <w:rFonts w:ascii="Arial" w:eastAsia="宋体" w:hAnsi="Arial" w:cs="Arial"/>
                <w:b/>
                <w:sz w:val="18"/>
                <w:szCs w:val="18"/>
                <w:lang w:eastAsia="ja-JP"/>
              </w:rPr>
            </w:pPr>
            <w:r w:rsidRPr="000247EE">
              <w:rPr>
                <w:rFonts w:ascii="Arial" w:eastAsia="宋体" w:hAnsi="Arial" w:cs="Arial"/>
                <w:sz w:val="18"/>
                <w:szCs w:val="18"/>
                <w:lang w:eastAsia="fi-FI"/>
              </w:rPr>
              <w:t>DC_3A_</w:t>
            </w:r>
            <w:r w:rsidRPr="000247EE">
              <w:rPr>
                <w:rFonts w:ascii="Arial" w:eastAsia="宋体" w:hAnsi="Arial" w:cs="Arial"/>
                <w:sz w:val="18"/>
                <w:szCs w:val="18"/>
                <w:lang w:eastAsia="ja-JP"/>
              </w:rPr>
              <w:t>n78A</w:t>
            </w:r>
          </w:p>
          <w:p w14:paraId="4B22E84A" w14:textId="77777777" w:rsidR="000247EE" w:rsidRPr="000247EE" w:rsidRDefault="000247EE" w:rsidP="000247EE">
            <w:pPr>
              <w:keepNext/>
              <w:keepLines/>
              <w:autoSpaceDN w:val="0"/>
              <w:spacing w:after="0"/>
              <w:jc w:val="center"/>
              <w:rPr>
                <w:rFonts w:ascii="Arial" w:eastAsia="宋体" w:hAnsi="Arial" w:cs="Arial"/>
                <w:b/>
                <w:sz w:val="18"/>
                <w:szCs w:val="18"/>
                <w:lang w:val="en-US" w:eastAsia="fi-FI"/>
              </w:rPr>
            </w:pPr>
            <w:r w:rsidRPr="000247EE">
              <w:rPr>
                <w:rFonts w:ascii="Arial" w:eastAsia="宋体" w:hAnsi="Arial" w:cs="Arial"/>
                <w:sz w:val="18"/>
                <w:szCs w:val="18"/>
                <w:lang w:val="en-US" w:eastAsia="fi-FI"/>
              </w:rPr>
              <w:t>DC_8A_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p w14:paraId="1536474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val="en-US" w:eastAsia="fi-FI"/>
              </w:rPr>
              <w:t>DC_</w:t>
            </w:r>
            <w:r w:rsidRPr="000247EE">
              <w:rPr>
                <w:rFonts w:ascii="Arial" w:eastAsia="宋体" w:hAnsi="Arial" w:cs="Arial"/>
                <w:sz w:val="18"/>
                <w:szCs w:val="18"/>
                <w:lang w:val="en-US" w:eastAsia="ja-JP"/>
              </w:rPr>
              <w:t>40</w:t>
            </w:r>
            <w:r w:rsidRPr="000247EE">
              <w:rPr>
                <w:rFonts w:ascii="Arial" w:eastAsia="宋体" w:hAnsi="Arial" w:cs="Arial"/>
                <w:sz w:val="18"/>
                <w:szCs w:val="18"/>
                <w:lang w:val="en-US" w:eastAsia="fi-FI"/>
              </w:rPr>
              <w:t>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tc>
      </w:tr>
      <w:tr w:rsidR="000247EE" w:rsidRPr="000247EE" w14:paraId="3244F6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AE9EC" w14:textId="77777777" w:rsidR="000247EE" w:rsidRPr="000247EE" w:rsidRDefault="000247EE" w:rsidP="000247EE">
            <w:pPr>
              <w:keepNext/>
              <w:keepLines/>
              <w:autoSpaceDN w:val="0"/>
              <w:spacing w:after="0"/>
              <w:jc w:val="center"/>
              <w:rPr>
                <w:rFonts w:ascii="Arial" w:eastAsia="宋体" w:hAnsi="Arial" w:cs="Arial"/>
                <w:sz w:val="18"/>
                <w:szCs w:val="18"/>
                <w:lang w:val="en-US" w:eastAsia="ja-JP"/>
              </w:rPr>
            </w:pPr>
            <w:r w:rsidRPr="000247EE">
              <w:rPr>
                <w:rFonts w:ascii="Arial" w:eastAsia="宋体" w:hAnsi="Arial" w:cs="Arial"/>
                <w:sz w:val="18"/>
                <w:szCs w:val="18"/>
                <w:lang w:val="en-US" w:eastAsia="ja-JP"/>
              </w:rPr>
              <w:t>DC_3A-8A-40A_n78(2A)</w:t>
            </w:r>
          </w:p>
          <w:p w14:paraId="08DCA68E"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3EE4252" w14:textId="77777777" w:rsidR="000247EE" w:rsidRPr="000247EE" w:rsidRDefault="000247EE" w:rsidP="000247EE">
            <w:pPr>
              <w:keepNext/>
              <w:keepLines/>
              <w:autoSpaceDN w:val="0"/>
              <w:spacing w:after="0"/>
              <w:jc w:val="center"/>
              <w:rPr>
                <w:rFonts w:ascii="Arial" w:eastAsia="宋体" w:hAnsi="Arial" w:cs="Arial"/>
                <w:b/>
                <w:sz w:val="18"/>
                <w:szCs w:val="18"/>
                <w:lang w:eastAsia="ja-JP"/>
              </w:rPr>
            </w:pPr>
            <w:r w:rsidRPr="000247EE">
              <w:rPr>
                <w:rFonts w:ascii="Arial" w:eastAsia="宋体" w:hAnsi="Arial" w:cs="Arial"/>
                <w:sz w:val="18"/>
                <w:szCs w:val="18"/>
                <w:lang w:eastAsia="fi-FI"/>
              </w:rPr>
              <w:t>DC_3A_</w:t>
            </w:r>
            <w:r w:rsidRPr="000247EE">
              <w:rPr>
                <w:rFonts w:ascii="Arial" w:eastAsia="宋体" w:hAnsi="Arial" w:cs="Arial"/>
                <w:sz w:val="18"/>
                <w:szCs w:val="18"/>
                <w:lang w:eastAsia="ja-JP"/>
              </w:rPr>
              <w:t>n78A</w:t>
            </w:r>
          </w:p>
          <w:p w14:paraId="36730820" w14:textId="77777777" w:rsidR="000247EE" w:rsidRPr="000247EE" w:rsidRDefault="000247EE" w:rsidP="000247EE">
            <w:pPr>
              <w:keepNext/>
              <w:keepLines/>
              <w:autoSpaceDN w:val="0"/>
              <w:spacing w:after="0"/>
              <w:jc w:val="center"/>
              <w:rPr>
                <w:rFonts w:ascii="Arial" w:eastAsia="宋体" w:hAnsi="Arial" w:cs="Arial"/>
                <w:b/>
                <w:sz w:val="18"/>
                <w:szCs w:val="18"/>
                <w:lang w:val="en-US" w:eastAsia="fi-FI"/>
              </w:rPr>
            </w:pPr>
            <w:r w:rsidRPr="000247EE">
              <w:rPr>
                <w:rFonts w:ascii="Arial" w:eastAsia="宋体" w:hAnsi="Arial" w:cs="Arial"/>
                <w:sz w:val="18"/>
                <w:szCs w:val="18"/>
                <w:lang w:val="en-US" w:eastAsia="fi-FI"/>
              </w:rPr>
              <w:t>DC_8A_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p w14:paraId="760B8046" w14:textId="77777777" w:rsidR="000247EE" w:rsidRPr="000247EE" w:rsidRDefault="000247EE" w:rsidP="000247EE">
            <w:pPr>
              <w:keepNext/>
              <w:keepLines/>
              <w:autoSpaceDN w:val="0"/>
              <w:spacing w:after="0"/>
              <w:jc w:val="center"/>
              <w:rPr>
                <w:rFonts w:ascii="Arial" w:eastAsia="宋体" w:hAnsi="Arial" w:cs="Arial"/>
                <w:sz w:val="18"/>
                <w:szCs w:val="18"/>
                <w:lang w:eastAsia="fi-FI"/>
              </w:rPr>
            </w:pPr>
            <w:r w:rsidRPr="000247EE">
              <w:rPr>
                <w:rFonts w:ascii="Arial" w:eastAsia="宋体" w:hAnsi="Arial" w:cs="Arial"/>
                <w:sz w:val="18"/>
                <w:szCs w:val="18"/>
                <w:lang w:val="en-US" w:eastAsia="fi-FI"/>
              </w:rPr>
              <w:t>DC_</w:t>
            </w:r>
            <w:r w:rsidRPr="000247EE">
              <w:rPr>
                <w:rFonts w:ascii="Arial" w:eastAsia="宋体" w:hAnsi="Arial" w:cs="Arial"/>
                <w:sz w:val="18"/>
                <w:szCs w:val="18"/>
                <w:lang w:val="en-US" w:eastAsia="ja-JP"/>
              </w:rPr>
              <w:t>40</w:t>
            </w:r>
            <w:r w:rsidRPr="000247EE">
              <w:rPr>
                <w:rFonts w:ascii="Arial" w:eastAsia="宋体" w:hAnsi="Arial" w:cs="Arial"/>
                <w:sz w:val="18"/>
                <w:szCs w:val="18"/>
                <w:lang w:val="en-US" w:eastAsia="fi-FI"/>
              </w:rPr>
              <w:t>A_</w:t>
            </w:r>
            <w:r w:rsidRPr="000247EE">
              <w:rPr>
                <w:rFonts w:ascii="Arial" w:eastAsia="宋体" w:hAnsi="Arial" w:cs="Arial"/>
                <w:sz w:val="18"/>
                <w:szCs w:val="18"/>
                <w:lang w:val="en-US" w:eastAsia="ja-JP"/>
              </w:rPr>
              <w:t>n78</w:t>
            </w:r>
            <w:r w:rsidRPr="000247EE">
              <w:rPr>
                <w:rFonts w:ascii="Arial" w:eastAsia="宋体" w:hAnsi="Arial" w:cs="Arial"/>
                <w:sz w:val="18"/>
                <w:szCs w:val="18"/>
                <w:lang w:val="en-US" w:eastAsia="fi-FI"/>
              </w:rPr>
              <w:t>A</w:t>
            </w:r>
          </w:p>
        </w:tc>
      </w:tr>
      <w:tr w:rsidR="000247EE" w:rsidRPr="000247EE" w14:paraId="3855A8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7ADB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DC_3A-8A_n40A-n79A</w:t>
            </w:r>
          </w:p>
          <w:p w14:paraId="138F92F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DC_3A-8A_n40A-n79</w:t>
            </w:r>
            <w:r w:rsidRPr="000247EE">
              <w:rPr>
                <w:rFonts w:ascii="Arial" w:eastAsia="宋体"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060670B1" w14:textId="77777777" w:rsidR="000247EE" w:rsidRPr="000247EE" w:rsidRDefault="000247EE" w:rsidP="000247EE">
            <w:pPr>
              <w:keepNext/>
              <w:keepLines/>
              <w:autoSpaceDN w:val="0"/>
              <w:spacing w:after="0"/>
              <w:jc w:val="center"/>
              <w:rPr>
                <w:rFonts w:ascii="Arial" w:eastAsia="宋体" w:hAnsi="Arial"/>
                <w:sz w:val="18"/>
                <w:lang w:val="x-none" w:eastAsia="ja-JP"/>
              </w:rPr>
            </w:pPr>
            <w:r w:rsidRPr="000247EE">
              <w:rPr>
                <w:rFonts w:ascii="Arial" w:eastAsia="宋体" w:hAnsi="Arial" w:cs="Arial"/>
                <w:sz w:val="18"/>
                <w:lang w:val="x-none" w:eastAsia="ja-JP"/>
              </w:rPr>
              <w:t>DC_3A_n40A</w:t>
            </w:r>
          </w:p>
          <w:p w14:paraId="401DF10B" w14:textId="77777777" w:rsidR="000247EE" w:rsidRPr="000247EE" w:rsidRDefault="000247EE" w:rsidP="000247EE">
            <w:pPr>
              <w:keepNext/>
              <w:keepLines/>
              <w:autoSpaceDN w:val="0"/>
              <w:spacing w:after="0"/>
              <w:jc w:val="center"/>
              <w:rPr>
                <w:rFonts w:ascii="Arial" w:eastAsia="宋体" w:hAnsi="Arial"/>
                <w:sz w:val="18"/>
                <w:lang w:val="x-none" w:eastAsia="ja-JP"/>
              </w:rPr>
            </w:pPr>
            <w:r w:rsidRPr="000247EE">
              <w:rPr>
                <w:rFonts w:ascii="Arial" w:eastAsia="宋体" w:hAnsi="Arial" w:cs="Arial"/>
                <w:sz w:val="18"/>
                <w:lang w:val="x-none" w:eastAsia="ja-JP"/>
              </w:rPr>
              <w:t>DC_3A_</w:t>
            </w:r>
            <w:r w:rsidRPr="000247EE">
              <w:rPr>
                <w:rFonts w:ascii="Arial" w:eastAsia="宋体" w:hAnsi="Arial" w:cs="Arial"/>
                <w:sz w:val="18"/>
                <w:lang w:val="x-none" w:eastAsia="zh-CN"/>
              </w:rPr>
              <w:t>n79</w:t>
            </w:r>
            <w:r w:rsidRPr="000247EE">
              <w:rPr>
                <w:rFonts w:ascii="Arial" w:eastAsia="宋体" w:hAnsi="Arial" w:cs="Arial"/>
                <w:sz w:val="18"/>
                <w:lang w:val="x-none" w:eastAsia="ja-JP"/>
              </w:rPr>
              <w:t>A</w:t>
            </w:r>
          </w:p>
          <w:p w14:paraId="57B51C6B" w14:textId="77777777" w:rsidR="000247EE" w:rsidRPr="000247EE" w:rsidRDefault="000247EE" w:rsidP="000247EE">
            <w:pPr>
              <w:keepNext/>
              <w:keepLines/>
              <w:autoSpaceDN w:val="0"/>
              <w:spacing w:after="0"/>
              <w:jc w:val="center"/>
              <w:rPr>
                <w:rFonts w:ascii="Arial" w:eastAsia="宋体" w:hAnsi="Arial"/>
                <w:sz w:val="18"/>
                <w:lang w:val="x-none" w:eastAsia="ja-JP"/>
              </w:rPr>
            </w:pPr>
            <w:r w:rsidRPr="000247EE">
              <w:rPr>
                <w:rFonts w:ascii="Arial" w:eastAsia="宋体" w:hAnsi="Arial" w:cs="Arial"/>
                <w:sz w:val="18"/>
                <w:lang w:val="x-none" w:eastAsia="ja-JP"/>
              </w:rPr>
              <w:t>DC_8A_n40A</w:t>
            </w:r>
          </w:p>
          <w:p w14:paraId="5A1024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ja-JP"/>
              </w:rPr>
              <w:t>DC_8A_</w:t>
            </w:r>
            <w:r w:rsidRPr="000247EE">
              <w:rPr>
                <w:rFonts w:ascii="Arial" w:eastAsia="宋体" w:hAnsi="Arial" w:cs="Arial"/>
                <w:sz w:val="18"/>
                <w:lang w:val="x-none" w:eastAsia="zh-CN"/>
              </w:rPr>
              <w:t>n79</w:t>
            </w:r>
            <w:r w:rsidRPr="000247EE">
              <w:rPr>
                <w:rFonts w:ascii="Arial" w:eastAsia="宋体" w:hAnsi="Arial" w:cs="Arial"/>
                <w:sz w:val="18"/>
                <w:lang w:val="x-none" w:eastAsia="ja-JP"/>
              </w:rPr>
              <w:t>A</w:t>
            </w:r>
          </w:p>
        </w:tc>
      </w:tr>
      <w:tr w:rsidR="000247EE" w:rsidRPr="000247EE" w14:paraId="776CCC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D5F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DC_3A-8A-41A_n1A</w:t>
            </w:r>
          </w:p>
          <w:p w14:paraId="0BBCE02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67F05BA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0AF9494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DC_8A_n1A</w:t>
            </w:r>
          </w:p>
          <w:p w14:paraId="187CC4F8"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059D1CF6"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cs="Arial"/>
                <w:sz w:val="18"/>
                <w:szCs w:val="18"/>
                <w:lang w:eastAsia="ja-JP"/>
              </w:rPr>
              <w:t>DC_41C_n1A</w:t>
            </w:r>
          </w:p>
        </w:tc>
      </w:tr>
      <w:tr w:rsidR="000247EE" w:rsidRPr="000247EE" w14:paraId="09692D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D01E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DC_3A-3A-8A-41A_n1A</w:t>
            </w:r>
          </w:p>
          <w:p w14:paraId="709E425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026424D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56E694D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DC_8A_n1A</w:t>
            </w:r>
          </w:p>
          <w:p w14:paraId="66E8C72F"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0B2E4712"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cs="Arial"/>
                <w:sz w:val="18"/>
                <w:szCs w:val="18"/>
                <w:lang w:eastAsia="ja-JP"/>
              </w:rPr>
              <w:t>DC_41C_n1A</w:t>
            </w:r>
          </w:p>
        </w:tc>
      </w:tr>
      <w:tr w:rsidR="000247EE" w:rsidRPr="000247EE" w14:paraId="54FFC1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BBDD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DC_3A-8A-41A_n78A</w:t>
            </w:r>
          </w:p>
          <w:p w14:paraId="147DC9D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38B487C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00C8EA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p w14:paraId="36E1C5D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DC_41A_n78A</w:t>
            </w:r>
          </w:p>
          <w:p w14:paraId="0E6F0AD8"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sz w:val="18"/>
                <w:lang w:eastAsia="zh-CN"/>
              </w:rPr>
              <w:t>DC_41C_n78A</w:t>
            </w:r>
          </w:p>
        </w:tc>
      </w:tr>
      <w:tr w:rsidR="000247EE" w:rsidRPr="000247EE" w14:paraId="5A3765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2450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lastRenderedPageBreak/>
              <w:t>DC_3A-3A-8A-41A_n78A</w:t>
            </w:r>
          </w:p>
          <w:p w14:paraId="3C0FC7F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4477D44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4418924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DC_8A_n78A</w:t>
            </w:r>
          </w:p>
          <w:p w14:paraId="7DB13EE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DC_41A_n78A</w:t>
            </w:r>
          </w:p>
          <w:p w14:paraId="13C72732" w14:textId="77777777" w:rsidR="000247EE" w:rsidRPr="000247EE" w:rsidRDefault="000247EE" w:rsidP="000247EE">
            <w:pPr>
              <w:keepNext/>
              <w:keepLines/>
              <w:autoSpaceDN w:val="0"/>
              <w:spacing w:after="0"/>
              <w:jc w:val="center"/>
              <w:rPr>
                <w:rFonts w:ascii="Arial" w:eastAsia="宋体" w:hAnsi="Arial" w:cs="Arial"/>
                <w:sz w:val="18"/>
                <w:lang w:val="x-none" w:eastAsia="ja-JP"/>
              </w:rPr>
            </w:pPr>
            <w:r w:rsidRPr="000247EE">
              <w:rPr>
                <w:rFonts w:ascii="Arial" w:eastAsia="宋体" w:hAnsi="Arial"/>
                <w:sz w:val="18"/>
                <w:lang w:eastAsia="zh-CN"/>
              </w:rPr>
              <w:t>DC_41C_n78A</w:t>
            </w:r>
          </w:p>
        </w:tc>
      </w:tr>
      <w:tr w:rsidR="000247EE" w:rsidRPr="000247EE" w14:paraId="160C85A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42C1BC"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sz w:val="18"/>
              </w:rPr>
              <w:t>DC_3A-</w:t>
            </w:r>
            <w:r w:rsidRPr="000247EE">
              <w:rPr>
                <w:rFonts w:ascii="Arial" w:eastAsia="Malgun Gothic" w:hAnsi="Arial"/>
                <w:sz w:val="18"/>
              </w:rPr>
              <w:t>8A-42A_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rPr>
              <w:t>7</w:t>
            </w:r>
            <w:r w:rsidRPr="000247EE">
              <w:rPr>
                <w:rFonts w:ascii="Arial" w:eastAsia="宋体" w:hAnsi="Arial"/>
                <w:sz w:val="18"/>
                <w:vertAlign w:val="superscript"/>
                <w:lang w:eastAsia="ja-JP"/>
              </w:rPr>
              <w:t>,8</w:t>
            </w:r>
          </w:p>
          <w:p w14:paraId="0E0F008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DC_3A-8</w:t>
            </w:r>
            <w:r w:rsidRPr="000247EE">
              <w:rPr>
                <w:rFonts w:ascii="Arial" w:eastAsia="Malgun Gothic" w:hAnsi="Arial"/>
                <w:sz w:val="18"/>
              </w:rPr>
              <w:t>A-42C_</w:t>
            </w:r>
            <w:r w:rsidRPr="000247EE">
              <w:rPr>
                <w:rFonts w:ascii="Arial" w:eastAsia="宋体" w:hAnsi="Arial"/>
                <w:sz w:val="18"/>
              </w:rPr>
              <w:t>n</w:t>
            </w:r>
            <w:r w:rsidRPr="000247EE">
              <w:rPr>
                <w:rFonts w:ascii="Arial" w:eastAsia="Malgun Gothic" w:hAnsi="Arial"/>
                <w:sz w:val="18"/>
              </w:rPr>
              <w:t>77</w:t>
            </w:r>
            <w:r w:rsidRPr="000247EE">
              <w:rPr>
                <w:rFonts w:ascii="Arial" w:eastAsia="宋体" w:hAnsi="Arial"/>
                <w:sz w:val="18"/>
              </w:rPr>
              <w:t>A</w:t>
            </w:r>
            <w:r w:rsidRPr="000247EE">
              <w:rPr>
                <w:rFonts w:ascii="Arial" w:eastAsia="宋体" w:hAnsi="Arial"/>
                <w:sz w:val="18"/>
                <w:vertAlign w:val="superscript"/>
              </w:rPr>
              <w:t>7</w:t>
            </w:r>
            <w:r w:rsidRPr="000247E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7093C32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6FB1E0D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DC_8A_n77A</w:t>
            </w:r>
          </w:p>
        </w:tc>
      </w:tr>
      <w:tr w:rsidR="000247EE" w:rsidRPr="000247EE" w14:paraId="4388E4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146B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B3BB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w:t>
            </w:r>
            <w:r w:rsidRPr="000247EE">
              <w:rPr>
                <w:rFonts w:ascii="Arial" w:eastAsia="Malgun Gothic" w:hAnsi="Arial"/>
                <w:sz w:val="18"/>
                <w:lang w:val="x-none" w:eastAsia="ko-KR"/>
              </w:rPr>
              <w:t>_</w:t>
            </w:r>
            <w:r w:rsidRPr="000247EE">
              <w:rPr>
                <w:rFonts w:ascii="Arial" w:eastAsia="宋体" w:hAnsi="Arial"/>
                <w:sz w:val="18"/>
              </w:rPr>
              <w:t>n77A</w:t>
            </w:r>
          </w:p>
          <w:p w14:paraId="4F28D98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DC_3A_n79A</w:t>
            </w:r>
          </w:p>
          <w:p w14:paraId="6D2EB11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n77A</w:t>
            </w:r>
          </w:p>
          <w:p w14:paraId="334D9CE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tc>
      </w:tr>
      <w:tr w:rsidR="000247EE" w:rsidRPr="000247EE" w14:paraId="0E1B74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9480A"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600D924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03B0B3B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p w14:paraId="2CEC114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DC_8A_n78A</w:t>
            </w:r>
          </w:p>
          <w:p w14:paraId="775EE24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DC_8A_n80A</w:t>
            </w:r>
          </w:p>
        </w:tc>
      </w:tr>
      <w:tr w:rsidR="000247EE" w:rsidRPr="000247EE" w14:paraId="63B4EE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B106F"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szCs w:val="18"/>
              </w:rPr>
              <w:t>DC_3A-11A_n28A-n77A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0C262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DC_3A_n28A</w:t>
            </w:r>
          </w:p>
          <w:p w14:paraId="2C4C324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0231092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2E39350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ja-JP"/>
              </w:rPr>
              <w:t>DC_11A_n77A</w:t>
            </w:r>
          </w:p>
        </w:tc>
      </w:tr>
      <w:tr w:rsidR="000247EE" w:rsidRPr="000247EE" w14:paraId="252B97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78B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DC_3A-11A_n28A-n77(2A)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B2F7ED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DC_3A_n28A</w:t>
            </w:r>
          </w:p>
          <w:p w14:paraId="082157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021EAE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6E1E8D9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DC_11A_n77A</w:t>
            </w:r>
          </w:p>
        </w:tc>
      </w:tr>
      <w:tr w:rsidR="000247EE" w:rsidRPr="000247EE" w14:paraId="2F3245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93B5"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655651FB" w14:textId="77777777" w:rsidR="000247EE" w:rsidRPr="000247EE" w:rsidRDefault="000247EE" w:rsidP="000247EE">
            <w:pPr>
              <w:keepNext/>
              <w:keepLines/>
              <w:autoSpaceDN w:val="0"/>
              <w:spacing w:after="0"/>
              <w:jc w:val="center"/>
              <w:rPr>
                <w:rFonts w:ascii="Arial" w:eastAsia="Yu Mincho" w:hAnsi="Arial"/>
                <w:sz w:val="18"/>
                <w:lang w:eastAsia="ja-JP"/>
              </w:rPr>
            </w:pPr>
            <w:r w:rsidRPr="000247EE">
              <w:rPr>
                <w:rFonts w:ascii="Arial" w:eastAsia="宋体" w:hAnsi="Arial"/>
                <w:sz w:val="18"/>
                <w:lang w:eastAsia="zh-CN"/>
              </w:rPr>
              <w:t>DC_3A_n3A</w:t>
            </w:r>
            <w:r w:rsidRPr="000247EE">
              <w:rPr>
                <w:rFonts w:ascii="Arial" w:eastAsia="Yu Mincho" w:hAnsi="Arial"/>
                <w:sz w:val="18"/>
                <w:vertAlign w:val="superscript"/>
                <w:lang w:eastAsia="ja-JP"/>
              </w:rPr>
              <w:t>4</w:t>
            </w:r>
          </w:p>
          <w:p w14:paraId="3B93F21C"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41</w:t>
            </w:r>
            <w:r w:rsidRPr="000247EE">
              <w:rPr>
                <w:rFonts w:ascii="Arial" w:eastAsia="宋体" w:hAnsi="Arial"/>
                <w:sz w:val="18"/>
                <w:lang w:eastAsia="zh-CN"/>
              </w:rPr>
              <w:t>A</w:t>
            </w:r>
          </w:p>
          <w:p w14:paraId="35BBF38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A_n3A</w:t>
            </w:r>
          </w:p>
          <w:p w14:paraId="067AC70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10E465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E0AF8"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MS Mincho" w:hAnsi="Arial"/>
                <w:sz w:val="18"/>
                <w:szCs w:val="16"/>
              </w:rPr>
              <w:t>DC_3</w:t>
            </w:r>
            <w:r w:rsidRPr="000247EE">
              <w:rPr>
                <w:rFonts w:ascii="Arial" w:eastAsia="等线" w:hAnsi="Arial"/>
                <w:sz w:val="18"/>
                <w:szCs w:val="16"/>
                <w:lang w:eastAsia="zh-CN"/>
              </w:rPr>
              <w:t>A</w:t>
            </w:r>
            <w:r w:rsidRPr="000247EE">
              <w:rPr>
                <w:rFonts w:ascii="Arial" w:eastAsia="MS Mincho" w:hAnsi="Arial"/>
                <w:sz w:val="18"/>
                <w:szCs w:val="16"/>
              </w:rPr>
              <w:t>-18</w:t>
            </w:r>
            <w:r w:rsidRPr="000247EE">
              <w:rPr>
                <w:rFonts w:ascii="Arial" w:eastAsia="等线" w:hAnsi="Arial"/>
                <w:sz w:val="18"/>
                <w:szCs w:val="16"/>
                <w:lang w:eastAsia="zh-CN"/>
              </w:rPr>
              <w:t>A</w:t>
            </w:r>
            <w:r w:rsidRPr="000247EE">
              <w:rPr>
                <w:rFonts w:ascii="Arial" w:eastAsia="MS Mincho" w:hAnsi="Arial"/>
                <w:sz w:val="18"/>
                <w:szCs w:val="16"/>
              </w:rPr>
              <w:t>_n3</w:t>
            </w:r>
            <w:r w:rsidRPr="000247EE">
              <w:rPr>
                <w:rFonts w:ascii="Arial" w:eastAsia="等线" w:hAnsi="Arial"/>
                <w:sz w:val="18"/>
                <w:szCs w:val="16"/>
                <w:lang w:eastAsia="zh-CN"/>
              </w:rPr>
              <w:t>A</w:t>
            </w:r>
            <w:r w:rsidRPr="000247EE">
              <w:rPr>
                <w:rFonts w:ascii="Arial" w:eastAsia="MS Mincho" w:hAnsi="Arial"/>
                <w:sz w:val="18"/>
                <w:szCs w:val="16"/>
              </w:rPr>
              <w:t>-n77</w:t>
            </w:r>
            <w:r w:rsidRPr="000247EE">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DE798F8" w14:textId="77777777" w:rsidR="000247EE" w:rsidRPr="000247EE" w:rsidRDefault="000247EE" w:rsidP="000247EE">
            <w:pPr>
              <w:keepNext/>
              <w:keepLines/>
              <w:autoSpaceDN w:val="0"/>
              <w:spacing w:after="0"/>
              <w:jc w:val="center"/>
              <w:rPr>
                <w:rFonts w:ascii="Arial" w:eastAsia="宋体" w:hAnsi="Arial"/>
                <w:sz w:val="18"/>
                <w:szCs w:val="16"/>
                <w:vertAlign w:val="superscript"/>
                <w:lang w:eastAsia="zh-CN"/>
              </w:rPr>
            </w:pPr>
            <w:r w:rsidRPr="000247EE">
              <w:rPr>
                <w:rFonts w:ascii="Arial" w:eastAsia="宋体" w:hAnsi="Arial"/>
                <w:sz w:val="18"/>
                <w:szCs w:val="16"/>
              </w:rPr>
              <w:t>DC_3A_n3A</w:t>
            </w:r>
            <w:r w:rsidRPr="000247EE">
              <w:rPr>
                <w:rFonts w:ascii="Arial" w:eastAsia="宋体" w:hAnsi="Arial"/>
                <w:sz w:val="18"/>
                <w:szCs w:val="16"/>
                <w:vertAlign w:val="superscript"/>
                <w:lang w:eastAsia="zh-CN"/>
              </w:rPr>
              <w:t>4</w:t>
            </w:r>
          </w:p>
          <w:p w14:paraId="48E449DF" w14:textId="77777777" w:rsidR="000247EE" w:rsidRPr="000247EE" w:rsidRDefault="000247EE" w:rsidP="000247EE">
            <w:pPr>
              <w:keepNext/>
              <w:keepLines/>
              <w:autoSpaceDN w:val="0"/>
              <w:spacing w:after="0"/>
              <w:jc w:val="center"/>
              <w:rPr>
                <w:rFonts w:ascii="Arial" w:eastAsia="宋体" w:hAnsi="Arial"/>
                <w:sz w:val="18"/>
                <w:szCs w:val="16"/>
                <w:lang w:eastAsia="zh-CN"/>
              </w:rPr>
            </w:pPr>
            <w:r w:rsidRPr="000247EE">
              <w:rPr>
                <w:rFonts w:ascii="Arial" w:eastAsia="宋体" w:hAnsi="Arial"/>
                <w:sz w:val="18"/>
                <w:szCs w:val="16"/>
              </w:rPr>
              <w:t>DC_3A_n77A</w:t>
            </w:r>
          </w:p>
          <w:p w14:paraId="78F2B970"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A_n3A</w:t>
            </w:r>
          </w:p>
          <w:p w14:paraId="12C0FE3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A_n77A</w:t>
            </w:r>
          </w:p>
        </w:tc>
      </w:tr>
      <w:tr w:rsidR="000247EE" w:rsidRPr="000247EE" w14:paraId="0F71D0F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5C053"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MS Mincho" w:hAnsi="Arial"/>
                <w:sz w:val="18"/>
                <w:szCs w:val="16"/>
              </w:rPr>
              <w:t>DC_3</w:t>
            </w:r>
            <w:r w:rsidRPr="000247EE">
              <w:rPr>
                <w:rFonts w:ascii="Arial" w:eastAsia="等线" w:hAnsi="Arial"/>
                <w:sz w:val="18"/>
                <w:szCs w:val="16"/>
                <w:lang w:eastAsia="zh-CN"/>
              </w:rPr>
              <w:t>A</w:t>
            </w:r>
            <w:r w:rsidRPr="000247EE">
              <w:rPr>
                <w:rFonts w:ascii="Arial" w:eastAsia="MS Mincho" w:hAnsi="Arial"/>
                <w:sz w:val="18"/>
                <w:szCs w:val="16"/>
              </w:rPr>
              <w:t>-18</w:t>
            </w:r>
            <w:r w:rsidRPr="000247EE">
              <w:rPr>
                <w:rFonts w:ascii="Arial" w:eastAsia="等线" w:hAnsi="Arial"/>
                <w:sz w:val="18"/>
                <w:szCs w:val="16"/>
                <w:lang w:eastAsia="zh-CN"/>
              </w:rPr>
              <w:t>A</w:t>
            </w:r>
            <w:r w:rsidRPr="000247EE">
              <w:rPr>
                <w:rFonts w:ascii="Arial" w:eastAsia="MS Mincho" w:hAnsi="Arial"/>
                <w:sz w:val="18"/>
                <w:szCs w:val="16"/>
              </w:rPr>
              <w:t>_n3</w:t>
            </w:r>
            <w:r w:rsidRPr="000247EE">
              <w:rPr>
                <w:rFonts w:ascii="Arial" w:eastAsia="等线" w:hAnsi="Arial"/>
                <w:sz w:val="18"/>
                <w:szCs w:val="16"/>
                <w:lang w:eastAsia="zh-CN"/>
              </w:rPr>
              <w:t>A</w:t>
            </w:r>
            <w:r w:rsidRPr="000247EE">
              <w:rPr>
                <w:rFonts w:ascii="Arial" w:eastAsia="MS Mincho" w:hAnsi="Arial"/>
                <w:sz w:val="18"/>
                <w:szCs w:val="16"/>
              </w:rPr>
              <w:t>-n78</w:t>
            </w:r>
            <w:r w:rsidRPr="000247EE">
              <w:rPr>
                <w:rFonts w:ascii="Arial" w:eastAsia="等线"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8AFFBC1" w14:textId="77777777" w:rsidR="000247EE" w:rsidRPr="000247EE" w:rsidRDefault="000247EE" w:rsidP="000247EE">
            <w:pPr>
              <w:keepNext/>
              <w:keepLines/>
              <w:autoSpaceDN w:val="0"/>
              <w:spacing w:after="0"/>
              <w:jc w:val="center"/>
              <w:rPr>
                <w:rFonts w:ascii="Arial" w:eastAsia="宋体" w:hAnsi="Arial"/>
                <w:sz w:val="18"/>
                <w:szCs w:val="16"/>
                <w:vertAlign w:val="superscript"/>
                <w:lang w:eastAsia="zh-CN"/>
              </w:rPr>
            </w:pPr>
            <w:r w:rsidRPr="000247EE">
              <w:rPr>
                <w:rFonts w:ascii="Arial" w:eastAsia="宋体" w:hAnsi="Arial"/>
                <w:sz w:val="18"/>
                <w:szCs w:val="16"/>
              </w:rPr>
              <w:t>DC_3A_n3A</w:t>
            </w:r>
            <w:r w:rsidRPr="000247EE">
              <w:rPr>
                <w:rFonts w:ascii="Arial" w:eastAsia="宋体" w:hAnsi="Arial"/>
                <w:sz w:val="18"/>
                <w:szCs w:val="16"/>
                <w:vertAlign w:val="superscript"/>
                <w:lang w:eastAsia="zh-CN"/>
              </w:rPr>
              <w:t>4</w:t>
            </w:r>
          </w:p>
          <w:p w14:paraId="4259FF84" w14:textId="77777777" w:rsidR="000247EE" w:rsidRPr="000247EE" w:rsidRDefault="000247EE" w:rsidP="000247EE">
            <w:pPr>
              <w:keepNext/>
              <w:keepLines/>
              <w:autoSpaceDN w:val="0"/>
              <w:spacing w:after="0"/>
              <w:jc w:val="center"/>
              <w:rPr>
                <w:rFonts w:ascii="Arial" w:eastAsia="宋体" w:hAnsi="Arial"/>
                <w:sz w:val="18"/>
                <w:szCs w:val="16"/>
                <w:lang w:eastAsia="zh-CN"/>
              </w:rPr>
            </w:pPr>
            <w:r w:rsidRPr="000247EE">
              <w:rPr>
                <w:rFonts w:ascii="Arial" w:eastAsia="宋体" w:hAnsi="Arial"/>
                <w:sz w:val="18"/>
                <w:szCs w:val="16"/>
              </w:rPr>
              <w:t>DC_3A_n78A</w:t>
            </w:r>
          </w:p>
          <w:p w14:paraId="11AC5415"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A_n3A</w:t>
            </w:r>
          </w:p>
          <w:p w14:paraId="1B22570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szCs w:val="16"/>
              </w:rPr>
              <w:t>DC_</w:t>
            </w:r>
            <w:r w:rsidRPr="000247EE">
              <w:rPr>
                <w:rFonts w:ascii="Arial" w:eastAsia="宋体" w:hAnsi="Arial"/>
                <w:sz w:val="18"/>
                <w:szCs w:val="16"/>
                <w:lang w:eastAsia="zh-CN"/>
              </w:rPr>
              <w:t>18</w:t>
            </w:r>
            <w:r w:rsidRPr="000247EE">
              <w:rPr>
                <w:rFonts w:ascii="Arial" w:eastAsia="宋体" w:hAnsi="Arial"/>
                <w:sz w:val="18"/>
                <w:szCs w:val="16"/>
              </w:rPr>
              <w:t>A_n78A</w:t>
            </w:r>
          </w:p>
        </w:tc>
      </w:tr>
      <w:tr w:rsidR="000247EE" w:rsidRPr="000247EE" w14:paraId="4F076E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A14EF"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2CB1C4B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3AD409DA"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41</w:t>
            </w:r>
            <w:r w:rsidRPr="000247EE">
              <w:rPr>
                <w:rFonts w:ascii="Arial" w:eastAsia="宋体" w:hAnsi="Arial"/>
                <w:sz w:val="18"/>
                <w:lang w:eastAsia="zh-CN"/>
              </w:rPr>
              <w:t>A</w:t>
            </w:r>
          </w:p>
          <w:p w14:paraId="738ACF9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2F4A43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w:t>
            </w:r>
            <w:r w:rsidRPr="000247EE">
              <w:rPr>
                <w:rFonts w:ascii="Arial" w:eastAsia="等线" w:hAnsi="Arial"/>
                <w:sz w:val="18"/>
                <w:lang w:eastAsia="zh-CN"/>
              </w:rPr>
              <w:t>41</w:t>
            </w:r>
            <w:r w:rsidRPr="000247EE">
              <w:rPr>
                <w:rFonts w:ascii="Arial" w:eastAsia="宋体" w:hAnsi="Arial"/>
                <w:sz w:val="18"/>
                <w:lang w:eastAsia="zh-CN"/>
              </w:rPr>
              <w:t>A</w:t>
            </w:r>
          </w:p>
        </w:tc>
      </w:tr>
      <w:tr w:rsidR="000247EE" w:rsidRPr="000247EE" w14:paraId="151329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464C7"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540B205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49E4F27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77</w:t>
            </w:r>
            <w:r w:rsidRPr="000247EE">
              <w:rPr>
                <w:rFonts w:ascii="Arial" w:eastAsia="宋体" w:hAnsi="Arial"/>
                <w:sz w:val="18"/>
                <w:lang w:eastAsia="zh-CN"/>
              </w:rPr>
              <w:t>A</w:t>
            </w:r>
          </w:p>
          <w:p w14:paraId="6F377E6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3EF9ED5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1FA6AC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8257E"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6E331A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3997337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77</w:t>
            </w:r>
            <w:r w:rsidRPr="000247EE">
              <w:rPr>
                <w:rFonts w:ascii="Arial" w:eastAsia="宋体" w:hAnsi="Arial"/>
                <w:sz w:val="18"/>
                <w:lang w:eastAsia="zh-CN"/>
              </w:rPr>
              <w:t>A</w:t>
            </w:r>
          </w:p>
          <w:p w14:paraId="789F0B2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087C326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5F9E5F1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91A5C"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3BE5229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606D25F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78</w:t>
            </w:r>
            <w:r w:rsidRPr="000247EE">
              <w:rPr>
                <w:rFonts w:ascii="Arial" w:eastAsia="宋体" w:hAnsi="Arial"/>
                <w:sz w:val="18"/>
                <w:lang w:eastAsia="zh-CN"/>
              </w:rPr>
              <w:t>A</w:t>
            </w:r>
          </w:p>
          <w:p w14:paraId="5657560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6F8BC2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6FAF82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25D74"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2AB8072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DC_3A_n28A</w:t>
            </w:r>
          </w:p>
          <w:p w14:paraId="70F73F1A"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w:t>
            </w:r>
            <w:r w:rsidRPr="000247EE">
              <w:rPr>
                <w:rFonts w:ascii="Arial" w:eastAsia="等线" w:hAnsi="Arial"/>
                <w:sz w:val="18"/>
                <w:lang w:eastAsia="zh-CN"/>
              </w:rPr>
              <w:t>78</w:t>
            </w:r>
            <w:r w:rsidRPr="000247EE">
              <w:rPr>
                <w:rFonts w:ascii="Arial" w:eastAsia="宋体" w:hAnsi="Arial"/>
                <w:sz w:val="18"/>
                <w:lang w:eastAsia="zh-CN"/>
              </w:rPr>
              <w:t>A</w:t>
            </w:r>
          </w:p>
          <w:p w14:paraId="583CC3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A_n28A</w:t>
            </w:r>
          </w:p>
          <w:p w14:paraId="2E2F82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7E70DD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D4D72"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6E30D9B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631D305F"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DC_3A_n77A</w:t>
            </w:r>
          </w:p>
          <w:p w14:paraId="71D5A61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2C52C5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2741FC5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7C11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37E6BC8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29DC9ECE"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DC_3A_n77A</w:t>
            </w:r>
          </w:p>
          <w:p w14:paraId="0FC50B0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1545866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A_n77A</w:t>
            </w:r>
          </w:p>
        </w:tc>
      </w:tr>
      <w:tr w:rsidR="000247EE" w:rsidRPr="000247EE" w14:paraId="58F6D8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AE7DB"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zh-CN"/>
              </w:rPr>
              <w:lastRenderedPageBreak/>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B1D8A4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674DEDAD"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33A3EEA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33081A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499A79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0C29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33C5FF2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DC_3A_n41A</w:t>
            </w:r>
          </w:p>
          <w:p w14:paraId="4DDB903B"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7B38FF5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A_n41A</w:t>
            </w:r>
          </w:p>
          <w:p w14:paraId="54A7EF7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18</w:t>
            </w:r>
            <w:r w:rsidRPr="000247EE">
              <w:rPr>
                <w:rFonts w:ascii="Arial" w:eastAsia="宋体" w:hAnsi="Arial"/>
                <w:sz w:val="18"/>
                <w:lang w:eastAsia="zh-CN"/>
              </w:rPr>
              <w:t>A_n78A</w:t>
            </w:r>
          </w:p>
        </w:tc>
      </w:tr>
      <w:tr w:rsidR="000247EE" w:rsidRPr="000247EE" w14:paraId="466A52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ACCB2"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ja-JP"/>
              </w:rPr>
            </w:pPr>
            <w:r w:rsidRPr="000247EE">
              <w:rPr>
                <w:rFonts w:ascii="Arial" w:eastAsia="宋体" w:hAnsi="Arial" w:cs="Arial"/>
                <w:sz w:val="18"/>
                <w:lang w:eastAsia="ja-JP"/>
              </w:rPr>
              <w:t>DC_3A-18A-42A_n77A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p w14:paraId="58CBA34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ja-JP"/>
              </w:rPr>
              <w:t>DC_3A-18A-42C_n77A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742BF3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3</w:t>
            </w:r>
            <w:r w:rsidRPr="000247EE">
              <w:rPr>
                <w:rFonts w:ascii="Arial" w:eastAsia="宋体" w:hAnsi="Arial"/>
                <w:sz w:val="18"/>
                <w:lang w:eastAsia="fi-FI"/>
              </w:rPr>
              <w:t>A_</w:t>
            </w:r>
            <w:r w:rsidRPr="000247EE">
              <w:rPr>
                <w:rFonts w:ascii="Arial" w:eastAsia="宋体" w:hAnsi="Arial"/>
                <w:sz w:val="18"/>
                <w:lang w:eastAsia="ja-JP"/>
              </w:rPr>
              <w:t>n77A</w:t>
            </w:r>
          </w:p>
          <w:p w14:paraId="76AF841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n77</w:t>
            </w:r>
            <w:r w:rsidRPr="000247EE">
              <w:rPr>
                <w:rFonts w:ascii="Arial" w:eastAsia="宋体" w:hAnsi="Arial"/>
                <w:sz w:val="18"/>
                <w:lang w:eastAsia="fi-FI"/>
              </w:rPr>
              <w:t>A</w:t>
            </w:r>
          </w:p>
        </w:tc>
      </w:tr>
      <w:tr w:rsidR="000247EE" w:rsidRPr="000247EE" w14:paraId="12814C0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E4ADA"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ja-JP"/>
              </w:rPr>
            </w:pPr>
            <w:r w:rsidRPr="000247EE">
              <w:rPr>
                <w:rFonts w:ascii="Arial" w:eastAsia="宋体" w:hAnsi="Arial" w:cs="Arial"/>
                <w:sz w:val="18"/>
                <w:lang w:eastAsia="ja-JP"/>
              </w:rPr>
              <w:t>DC_3A-18A-42A_n78A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p w14:paraId="25EA7F3D"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ja-JP"/>
              </w:rPr>
              <w:t>DC_3A-18A-42C_n78A</w:t>
            </w:r>
            <w:r w:rsidRPr="000247EE">
              <w:rPr>
                <w:rFonts w:ascii="Arial" w:eastAsia="宋体" w:hAnsi="Arial" w:cs="Arial"/>
                <w:sz w:val="18"/>
                <w:vertAlign w:val="superscript"/>
                <w:lang w:eastAsia="ja-JP"/>
              </w:rPr>
              <w:t>7</w:t>
            </w:r>
            <w:r w:rsidRPr="000247EE">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0200C5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3</w:t>
            </w:r>
            <w:r w:rsidRPr="000247EE">
              <w:rPr>
                <w:rFonts w:ascii="Arial" w:eastAsia="宋体" w:hAnsi="Arial"/>
                <w:sz w:val="18"/>
                <w:lang w:eastAsia="fi-FI"/>
              </w:rPr>
              <w:t>A_</w:t>
            </w:r>
            <w:r w:rsidRPr="000247EE">
              <w:rPr>
                <w:rFonts w:ascii="Arial" w:eastAsia="宋体" w:hAnsi="Arial"/>
                <w:sz w:val="18"/>
                <w:lang w:eastAsia="ja-JP"/>
              </w:rPr>
              <w:t>n78A</w:t>
            </w:r>
          </w:p>
          <w:p w14:paraId="588572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49DB73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F68A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DC_3A-18A-42A_n79A</w:t>
            </w:r>
          </w:p>
          <w:p w14:paraId="526E0DD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63165F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w:t>
            </w:r>
            <w:r w:rsidRPr="000247EE">
              <w:rPr>
                <w:rFonts w:ascii="Arial" w:eastAsia="宋体" w:hAnsi="Arial"/>
                <w:sz w:val="18"/>
                <w:lang w:eastAsia="ja-JP"/>
              </w:rPr>
              <w:t>3</w:t>
            </w:r>
            <w:r w:rsidRPr="000247EE">
              <w:rPr>
                <w:rFonts w:ascii="Arial" w:eastAsia="宋体" w:hAnsi="Arial"/>
                <w:sz w:val="18"/>
                <w:lang w:eastAsia="fi-FI"/>
              </w:rPr>
              <w:t>A_</w:t>
            </w:r>
            <w:r w:rsidRPr="000247EE">
              <w:rPr>
                <w:rFonts w:ascii="Arial" w:eastAsia="宋体" w:hAnsi="Arial"/>
                <w:sz w:val="18"/>
                <w:lang w:eastAsia="ja-JP"/>
              </w:rPr>
              <w:t>n79A</w:t>
            </w:r>
          </w:p>
          <w:p w14:paraId="6C67169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18</w:t>
            </w:r>
            <w:r w:rsidRPr="000247EE">
              <w:rPr>
                <w:rFonts w:ascii="Arial" w:eastAsia="宋体" w:hAnsi="Arial"/>
                <w:sz w:val="18"/>
                <w:lang w:eastAsia="fi-FI"/>
              </w:rPr>
              <w:t>A_</w:t>
            </w:r>
            <w:r w:rsidRPr="000247EE">
              <w:rPr>
                <w:rFonts w:ascii="Arial" w:eastAsia="宋体" w:hAnsi="Arial"/>
                <w:sz w:val="18"/>
                <w:lang w:eastAsia="ja-JP"/>
              </w:rPr>
              <w:t>n79</w:t>
            </w:r>
            <w:r w:rsidRPr="000247EE">
              <w:rPr>
                <w:rFonts w:ascii="Arial" w:eastAsia="宋体" w:hAnsi="Arial"/>
                <w:sz w:val="18"/>
                <w:lang w:eastAsia="fi-FI"/>
              </w:rPr>
              <w:t>A</w:t>
            </w:r>
          </w:p>
        </w:tc>
      </w:tr>
      <w:tr w:rsidR="000247EE" w:rsidRPr="000247EE" w14:paraId="559D133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FC53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DC_3A-19A_n1A-n77A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36DFE7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6DC7DE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27A203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0D7827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DC_19A_n77A</w:t>
            </w:r>
          </w:p>
        </w:tc>
      </w:tr>
      <w:tr w:rsidR="000247EE" w:rsidRPr="000247EE" w14:paraId="7F4685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6C9A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DC_3A-19A_n1A-n78A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7A1ABC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4047FB6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DC_3A_n78A</w:t>
            </w:r>
          </w:p>
          <w:p w14:paraId="2483D5B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70AB862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DC_19A_n78A</w:t>
            </w:r>
          </w:p>
        </w:tc>
      </w:tr>
      <w:tr w:rsidR="000247EE" w:rsidRPr="000247EE" w14:paraId="6FDAC1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99D1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DC_3A-19A_n1A-n79A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D5C4B4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08C1C1E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DC_3A_n79A</w:t>
            </w:r>
          </w:p>
          <w:p w14:paraId="0C38C1B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786C5A8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DC_19A_n79A</w:t>
            </w:r>
          </w:p>
        </w:tc>
      </w:tr>
      <w:tr w:rsidR="000247EE" w:rsidRPr="000247EE" w14:paraId="7957B36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1AD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DC_3A-19A-21A_n77A</w:t>
            </w:r>
            <w:r w:rsidRPr="000247EE">
              <w:rPr>
                <w:rFonts w:ascii="Arial" w:eastAsia="宋体" w:hAnsi="Arial"/>
                <w:sz w:val="18"/>
                <w:vertAlign w:val="superscript"/>
              </w:rPr>
              <w:t>2</w:t>
            </w:r>
          </w:p>
          <w:p w14:paraId="109B746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DC_3A-19A-21A_n77C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6CE3E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213645F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p>
          <w:p w14:paraId="3A26B0C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p>
        </w:tc>
      </w:tr>
      <w:tr w:rsidR="000247EE" w:rsidRPr="000247EE" w14:paraId="683C87D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A67B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DC_3A-19A-21A_n78A</w:t>
            </w:r>
            <w:r w:rsidRPr="000247EE">
              <w:rPr>
                <w:rFonts w:ascii="Arial" w:eastAsia="宋体" w:hAnsi="Arial"/>
                <w:sz w:val="18"/>
                <w:vertAlign w:val="superscript"/>
              </w:rPr>
              <w:t>2</w:t>
            </w:r>
          </w:p>
          <w:p w14:paraId="3CB97D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DC_3A-19A-21A_n78C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303C2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32486C5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p>
          <w:p w14:paraId="1F71B51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p>
        </w:tc>
      </w:tr>
      <w:tr w:rsidR="000247EE" w:rsidRPr="000247EE" w14:paraId="5E802F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36F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DC_3A-19A-21A_n79A</w:t>
            </w:r>
            <w:r w:rsidRPr="000247EE">
              <w:rPr>
                <w:rFonts w:ascii="Arial" w:eastAsia="宋体" w:hAnsi="Arial"/>
                <w:sz w:val="18"/>
                <w:vertAlign w:val="superscript"/>
              </w:rPr>
              <w:t>2</w:t>
            </w:r>
          </w:p>
          <w:p w14:paraId="51378D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DC_3A-19A-21A_n79C</w:t>
            </w:r>
            <w:r w:rsidRPr="000247EE">
              <w:rPr>
                <w:rFonts w:ascii="Arial" w:eastAsia="宋体"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B45E4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236495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DC_19A_n79A</w:t>
            </w:r>
          </w:p>
          <w:p w14:paraId="64CB18B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DC_21A_n79A</w:t>
            </w:r>
          </w:p>
        </w:tc>
      </w:tr>
      <w:tr w:rsidR="000247EE" w:rsidRPr="000247EE" w14:paraId="47A7236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2C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DC_3A-19A-42A_n1A</w:t>
            </w:r>
            <w:r w:rsidRPr="000247EE">
              <w:rPr>
                <w:rFonts w:ascii="Arial" w:eastAsia="宋体" w:hAnsi="Arial"/>
                <w:sz w:val="18"/>
                <w:vertAlign w:val="superscript"/>
                <w:lang w:eastAsia="ja-JP"/>
              </w:rPr>
              <w:t>2</w:t>
            </w:r>
          </w:p>
          <w:p w14:paraId="066CB3A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DC_3A-19A-42C_n1A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3478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5EECF8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43FFCEA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DC_42A_n1A</w:t>
            </w:r>
          </w:p>
        </w:tc>
      </w:tr>
      <w:tr w:rsidR="000247EE" w:rsidRPr="000247EE" w14:paraId="7777E7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6C8C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DC_3A-19A-42A_n77A</w:t>
            </w:r>
            <w:r w:rsidRPr="000247EE">
              <w:rPr>
                <w:rFonts w:ascii="Arial" w:eastAsia="宋体" w:hAnsi="Arial"/>
                <w:sz w:val="18"/>
                <w:vertAlign w:val="superscript"/>
                <w:lang w:eastAsia="ja-JP"/>
              </w:rPr>
              <w:t>7,8,9</w:t>
            </w:r>
          </w:p>
          <w:p w14:paraId="0950DB9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DC_3A-19A-42A_n77C</w:t>
            </w:r>
            <w:r w:rsidRPr="000247EE">
              <w:rPr>
                <w:rFonts w:ascii="Arial" w:eastAsia="宋体" w:hAnsi="Arial"/>
                <w:sz w:val="18"/>
                <w:vertAlign w:val="superscript"/>
                <w:lang w:eastAsia="ja-JP"/>
              </w:rPr>
              <w:t>7,8</w:t>
            </w:r>
          </w:p>
          <w:p w14:paraId="7E045E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3A-19A-42C_n77</w:t>
            </w:r>
            <w:r w:rsidRPr="000247EE">
              <w:rPr>
                <w:rFonts w:ascii="Arial" w:eastAsia="宋体" w:hAnsi="Arial"/>
                <w:sz w:val="18"/>
              </w:rPr>
              <w:t>A</w:t>
            </w:r>
            <w:r w:rsidRPr="000247EE">
              <w:rPr>
                <w:rFonts w:ascii="Arial" w:eastAsia="宋体" w:hAnsi="Arial"/>
                <w:sz w:val="18"/>
                <w:vertAlign w:val="superscript"/>
                <w:lang w:eastAsia="ja-JP"/>
              </w:rPr>
              <w:t>7,8,9</w:t>
            </w:r>
          </w:p>
          <w:p w14:paraId="08A0EB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3A-19A-42C_n77</w:t>
            </w:r>
            <w:r w:rsidRPr="000247EE">
              <w:rPr>
                <w:rFonts w:ascii="Arial" w:eastAsia="宋体" w:hAnsi="Arial"/>
                <w:sz w:val="18"/>
              </w:rPr>
              <w:t>C</w:t>
            </w:r>
            <w:r w:rsidRPr="000247EE">
              <w:rPr>
                <w:rFonts w:ascii="Arial" w:eastAsia="宋体" w:hAnsi="Arial"/>
                <w:sz w:val="18"/>
                <w:vertAlign w:val="superscript"/>
                <w:lang w:eastAsia="ja-JP"/>
              </w:rPr>
              <w:t>7,8</w:t>
            </w:r>
          </w:p>
          <w:p w14:paraId="206D2DF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3A-19A-42D_n77A</w:t>
            </w:r>
            <w:r w:rsidRPr="000247EE">
              <w:rPr>
                <w:rFonts w:ascii="Arial" w:eastAsia="宋体" w:hAnsi="Arial"/>
                <w:sz w:val="18"/>
                <w:vertAlign w:val="superscript"/>
                <w:lang w:eastAsia="ja-JP"/>
              </w:rPr>
              <w:t>7,8</w:t>
            </w:r>
          </w:p>
          <w:p w14:paraId="17886BE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79FCE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r w:rsidRPr="000247EE">
              <w:rPr>
                <w:rFonts w:ascii="Arial" w:eastAsia="宋体" w:hAnsi="Arial"/>
                <w:sz w:val="18"/>
                <w:vertAlign w:val="superscript"/>
                <w:lang w:eastAsia="ja-JP"/>
              </w:rPr>
              <w:t>9</w:t>
            </w:r>
          </w:p>
          <w:p w14:paraId="78C34D4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DC_19A_n77A</w:t>
            </w:r>
            <w:r w:rsidRPr="000247EE">
              <w:rPr>
                <w:rFonts w:ascii="Arial" w:eastAsia="宋体" w:hAnsi="Arial"/>
                <w:sz w:val="18"/>
                <w:vertAlign w:val="superscript"/>
                <w:lang w:eastAsia="ja-JP"/>
              </w:rPr>
              <w:t>9</w:t>
            </w:r>
          </w:p>
        </w:tc>
      </w:tr>
      <w:tr w:rsidR="000247EE" w:rsidRPr="000247EE" w14:paraId="5F823B5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AEC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DC_3A-19A-42A_n78A</w:t>
            </w:r>
            <w:r w:rsidRPr="000247EE">
              <w:rPr>
                <w:rFonts w:ascii="Arial" w:eastAsia="宋体" w:hAnsi="Arial"/>
                <w:sz w:val="18"/>
                <w:vertAlign w:val="superscript"/>
                <w:lang w:eastAsia="ja-JP"/>
              </w:rPr>
              <w:t>7,8,9</w:t>
            </w:r>
          </w:p>
          <w:p w14:paraId="142C9C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DC_3A-19A-42A_n78C</w:t>
            </w:r>
            <w:r w:rsidRPr="000247EE">
              <w:rPr>
                <w:rFonts w:ascii="Arial" w:eastAsia="宋体" w:hAnsi="Arial"/>
                <w:sz w:val="18"/>
                <w:vertAlign w:val="superscript"/>
                <w:lang w:eastAsia="ja-JP"/>
              </w:rPr>
              <w:t>7,8</w:t>
            </w:r>
          </w:p>
          <w:p w14:paraId="0E70E47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3A-19A-42C_n78</w:t>
            </w:r>
            <w:r w:rsidRPr="000247EE">
              <w:rPr>
                <w:rFonts w:ascii="Arial" w:eastAsia="宋体" w:hAnsi="Arial"/>
                <w:sz w:val="18"/>
              </w:rPr>
              <w:t>A</w:t>
            </w:r>
            <w:r w:rsidRPr="000247EE">
              <w:rPr>
                <w:rFonts w:ascii="Arial" w:eastAsia="宋体" w:hAnsi="Arial"/>
                <w:sz w:val="18"/>
                <w:vertAlign w:val="superscript"/>
                <w:lang w:eastAsia="ja-JP"/>
              </w:rPr>
              <w:t>7,8,9</w:t>
            </w:r>
          </w:p>
          <w:p w14:paraId="1BF942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3A-19A-42C_n78C</w:t>
            </w:r>
            <w:r w:rsidRPr="000247EE">
              <w:rPr>
                <w:rFonts w:ascii="Arial" w:eastAsia="宋体" w:hAnsi="Arial"/>
                <w:sz w:val="18"/>
                <w:vertAlign w:val="superscript"/>
                <w:lang w:eastAsia="ja-JP"/>
              </w:rPr>
              <w:t>7,8</w:t>
            </w:r>
          </w:p>
          <w:p w14:paraId="44784AB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3A-19A-42D_n78A</w:t>
            </w:r>
            <w:r w:rsidRPr="000247EE">
              <w:rPr>
                <w:rFonts w:ascii="Arial" w:eastAsia="宋体" w:hAnsi="Arial"/>
                <w:sz w:val="18"/>
                <w:vertAlign w:val="superscript"/>
                <w:lang w:eastAsia="ja-JP"/>
              </w:rPr>
              <w:t>7,8</w:t>
            </w:r>
          </w:p>
          <w:p w14:paraId="55D6324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552CC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r w:rsidRPr="000247EE">
              <w:rPr>
                <w:rFonts w:ascii="Arial" w:eastAsia="宋体" w:hAnsi="Arial"/>
                <w:sz w:val="18"/>
                <w:vertAlign w:val="superscript"/>
                <w:lang w:eastAsia="ja-JP"/>
              </w:rPr>
              <w:t>9</w:t>
            </w:r>
          </w:p>
          <w:p w14:paraId="246F5E5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DC_19A_n78A</w:t>
            </w:r>
            <w:r w:rsidRPr="000247EE">
              <w:rPr>
                <w:rFonts w:ascii="Arial" w:eastAsia="宋体" w:hAnsi="Arial"/>
                <w:sz w:val="18"/>
                <w:vertAlign w:val="superscript"/>
                <w:lang w:eastAsia="ja-JP"/>
              </w:rPr>
              <w:t>9</w:t>
            </w:r>
          </w:p>
        </w:tc>
      </w:tr>
      <w:tr w:rsidR="000247EE" w:rsidRPr="000247EE" w14:paraId="272151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A6FD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DC_3A-19A-42A_n79A</w:t>
            </w:r>
            <w:r w:rsidRPr="000247EE">
              <w:rPr>
                <w:rFonts w:ascii="Arial" w:eastAsia="宋体" w:hAnsi="Arial"/>
                <w:sz w:val="18"/>
                <w:vertAlign w:val="superscript"/>
                <w:lang w:eastAsia="fi-FI"/>
              </w:rPr>
              <w:t>2</w:t>
            </w:r>
            <w:r w:rsidRPr="000247EE">
              <w:rPr>
                <w:rFonts w:ascii="Arial" w:eastAsia="宋体" w:hAnsi="Arial"/>
                <w:sz w:val="18"/>
                <w:vertAlign w:val="superscript"/>
                <w:lang w:eastAsia="ja-JP"/>
              </w:rPr>
              <w:t>,9</w:t>
            </w:r>
          </w:p>
          <w:p w14:paraId="5112382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DC_3A-19A-42A_n79C</w:t>
            </w:r>
            <w:r w:rsidRPr="000247EE">
              <w:rPr>
                <w:rFonts w:ascii="Arial" w:eastAsia="宋体" w:hAnsi="Arial"/>
                <w:sz w:val="18"/>
                <w:vertAlign w:val="superscript"/>
                <w:lang w:eastAsia="fi-FI"/>
              </w:rPr>
              <w:t>2</w:t>
            </w:r>
          </w:p>
          <w:p w14:paraId="43019D0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3A-19A-42C_n79</w:t>
            </w:r>
            <w:r w:rsidRPr="000247EE">
              <w:rPr>
                <w:rFonts w:ascii="Arial" w:eastAsia="宋体" w:hAnsi="Arial"/>
                <w:sz w:val="18"/>
              </w:rPr>
              <w:t>A</w:t>
            </w:r>
            <w:r w:rsidRPr="000247EE">
              <w:rPr>
                <w:rFonts w:ascii="Arial" w:eastAsia="宋体" w:hAnsi="Arial"/>
                <w:sz w:val="18"/>
                <w:vertAlign w:val="superscript"/>
                <w:lang w:eastAsia="fi-FI"/>
              </w:rPr>
              <w:t>2</w:t>
            </w:r>
            <w:r w:rsidRPr="000247EE">
              <w:rPr>
                <w:rFonts w:ascii="Arial" w:eastAsia="宋体" w:hAnsi="Arial"/>
                <w:sz w:val="18"/>
                <w:vertAlign w:val="superscript"/>
                <w:lang w:eastAsia="ja-JP"/>
              </w:rPr>
              <w:t>,9</w:t>
            </w:r>
          </w:p>
          <w:p w14:paraId="2FF182AA"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3A-19A-42C_n79C</w:t>
            </w:r>
            <w:r w:rsidRPr="000247EE">
              <w:rPr>
                <w:rFonts w:ascii="Arial" w:eastAsia="宋体" w:hAnsi="Arial"/>
                <w:sz w:val="18"/>
                <w:vertAlign w:val="superscript"/>
                <w:lang w:eastAsia="fi-FI"/>
              </w:rPr>
              <w:t>2</w:t>
            </w:r>
          </w:p>
          <w:p w14:paraId="5F2E6FE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3A-19A-42D_n79A</w:t>
            </w:r>
          </w:p>
          <w:p w14:paraId="1388AB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7D26E2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r w:rsidRPr="000247EE">
              <w:rPr>
                <w:rFonts w:ascii="Arial" w:eastAsia="宋体" w:hAnsi="Arial"/>
                <w:sz w:val="18"/>
                <w:vertAlign w:val="superscript"/>
                <w:lang w:eastAsia="ja-JP"/>
              </w:rPr>
              <w:t>9</w:t>
            </w:r>
          </w:p>
          <w:p w14:paraId="57C4774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DC_19A_n79A</w:t>
            </w:r>
            <w:r w:rsidRPr="000247EE">
              <w:rPr>
                <w:rFonts w:ascii="Arial" w:eastAsia="宋体" w:hAnsi="Arial"/>
                <w:sz w:val="18"/>
                <w:vertAlign w:val="superscript"/>
                <w:lang w:eastAsia="ja-JP"/>
              </w:rPr>
              <w:t>9</w:t>
            </w:r>
          </w:p>
        </w:tc>
      </w:tr>
      <w:tr w:rsidR="000247EE" w:rsidRPr="000247EE" w14:paraId="234871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FE8B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62CEEF0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37B4846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DC_19A_n79A</w:t>
            </w:r>
          </w:p>
        </w:tc>
      </w:tr>
      <w:tr w:rsidR="000247EE" w:rsidRPr="000247EE" w14:paraId="1800C5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F04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658DEB2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10834BD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DC_19A_n79A</w:t>
            </w:r>
          </w:p>
        </w:tc>
      </w:tr>
      <w:tr w:rsidR="000247EE" w:rsidRPr="000247EE" w14:paraId="284DC1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4159D"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47AE0FD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7BA16810"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DC_3A_n7A</w:t>
            </w:r>
          </w:p>
          <w:p w14:paraId="7A223548"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DC_20A_n1A</w:t>
            </w:r>
          </w:p>
          <w:p w14:paraId="0D62F49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TW"/>
              </w:rPr>
              <w:t>DC_20A_n7A</w:t>
            </w:r>
          </w:p>
        </w:tc>
      </w:tr>
      <w:tr w:rsidR="000247EE" w:rsidRPr="000247EE" w14:paraId="078795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48538"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zh-TW"/>
              </w:rPr>
              <w:lastRenderedPageBreak/>
              <w:t>DC_3C-20A_n1A-n7A</w:t>
            </w:r>
          </w:p>
        </w:tc>
        <w:tc>
          <w:tcPr>
            <w:tcW w:w="3686" w:type="dxa"/>
            <w:tcBorders>
              <w:top w:val="single" w:sz="4" w:space="0" w:color="auto"/>
              <w:left w:val="single" w:sz="4" w:space="0" w:color="auto"/>
              <w:bottom w:val="single" w:sz="4" w:space="0" w:color="auto"/>
              <w:right w:val="single" w:sz="4" w:space="0" w:color="auto"/>
            </w:tcBorders>
            <w:hideMark/>
          </w:tcPr>
          <w:p w14:paraId="2A7780A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DC_3A_n1A</w:t>
            </w:r>
          </w:p>
          <w:p w14:paraId="458F28D6"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DC_3C_n1A</w:t>
            </w:r>
          </w:p>
          <w:p w14:paraId="201E6CFD"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DC_3A_n7A</w:t>
            </w:r>
          </w:p>
          <w:p w14:paraId="4A47F82E"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DC_3C_n7A</w:t>
            </w:r>
          </w:p>
          <w:p w14:paraId="4608E77C"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DC_20A_n1A</w:t>
            </w:r>
          </w:p>
          <w:p w14:paraId="5EA553A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lang w:eastAsia="zh-TW"/>
              </w:rPr>
              <w:t>DC_20A_n7A</w:t>
            </w:r>
          </w:p>
        </w:tc>
      </w:tr>
      <w:tr w:rsidR="000247EE" w:rsidRPr="000247EE" w14:paraId="1DF4D9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D622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6"/>
                <w:lang w:eastAsia="zh-CN"/>
              </w:rPr>
              <w:t>DC_3A-20A_n1A-n28A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5FC5435"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DC_3A_n1A</w:t>
            </w:r>
          </w:p>
          <w:p w14:paraId="3C373279"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DC_3A_n28A</w:t>
            </w:r>
          </w:p>
          <w:p w14:paraId="2C980ECB"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DC_20A_n1A</w:t>
            </w:r>
          </w:p>
          <w:p w14:paraId="607C5C7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rPr>
              <w:t>DC_20A_n28A</w:t>
            </w:r>
          </w:p>
        </w:tc>
      </w:tr>
      <w:tr w:rsidR="000247EE" w:rsidRPr="000247EE" w14:paraId="5577B2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D2A56" w14:textId="77777777" w:rsidR="000247EE" w:rsidRPr="000247EE" w:rsidRDefault="000247EE" w:rsidP="000247EE">
            <w:pPr>
              <w:keepNext/>
              <w:keepLines/>
              <w:autoSpaceDN w:val="0"/>
              <w:spacing w:after="0"/>
              <w:jc w:val="center"/>
              <w:rPr>
                <w:rFonts w:ascii="Arial" w:eastAsia="宋体" w:hAnsi="Arial"/>
                <w:sz w:val="18"/>
                <w:szCs w:val="16"/>
                <w:lang w:eastAsia="zh-CN"/>
              </w:rPr>
            </w:pPr>
            <w:r w:rsidRPr="000247EE">
              <w:rPr>
                <w:rFonts w:ascii="Arial" w:eastAsia="宋体" w:hAnsi="Arial" w:cs="Arial"/>
                <w:sz w:val="18"/>
                <w:szCs w:val="16"/>
                <w:lang w:eastAsia="zh-CN"/>
              </w:rPr>
              <w:t>DC_3C-20A_n1A-n28A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C5DF7F7"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DC_3A_n1A</w:t>
            </w:r>
          </w:p>
          <w:p w14:paraId="0BFE8697"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DC_3A_n28A</w:t>
            </w:r>
          </w:p>
          <w:p w14:paraId="3E7E09C0"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DC_3C_n28A</w:t>
            </w:r>
          </w:p>
          <w:p w14:paraId="0448DBC0"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DC_20A_n1A</w:t>
            </w:r>
          </w:p>
          <w:p w14:paraId="7A2315C9"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rPr>
              <w:t>DC_3C_n1A</w:t>
            </w:r>
          </w:p>
          <w:p w14:paraId="2F07B35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rPr>
              <w:t>DC_20A_n28A</w:t>
            </w:r>
          </w:p>
        </w:tc>
      </w:tr>
      <w:tr w:rsidR="000247EE" w:rsidRPr="000247EE" w14:paraId="1A5F891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F494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217C0BBB"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en-GB"/>
              </w:rPr>
            </w:pPr>
            <w:r w:rsidRPr="000247EE">
              <w:rPr>
                <w:rFonts w:ascii="Arial" w:hAnsi="Arial" w:cs="Arial"/>
                <w:sz w:val="18"/>
                <w:lang w:eastAsia="en-GB"/>
              </w:rPr>
              <w:t>DC_3A_n1A</w:t>
            </w:r>
          </w:p>
          <w:p w14:paraId="2EDAC90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2B8FFCC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BB00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673D6AAA"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en-GB"/>
              </w:rPr>
            </w:pPr>
            <w:r w:rsidRPr="000247EE">
              <w:rPr>
                <w:rFonts w:ascii="Arial" w:hAnsi="Arial" w:cs="Arial"/>
                <w:sz w:val="18"/>
                <w:lang w:eastAsia="en-GB"/>
              </w:rPr>
              <w:t>DC_3A_n1A</w:t>
            </w:r>
          </w:p>
          <w:p w14:paraId="3A31DF5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lang w:eastAsia="en-GB"/>
              </w:rPr>
            </w:pPr>
            <w:r w:rsidRPr="000247EE">
              <w:rPr>
                <w:rFonts w:ascii="Arial" w:hAnsi="Arial" w:cs="Arial"/>
                <w:sz w:val="18"/>
                <w:lang w:eastAsia="en-GB"/>
              </w:rPr>
              <w:t>DC_3C_n1A</w:t>
            </w:r>
          </w:p>
          <w:p w14:paraId="2651CF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56374E4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1A9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DC_3A-20A_n1A-n78A</w:t>
            </w:r>
          </w:p>
          <w:p w14:paraId="65419D93"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2147097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DC_3A_n1A</w:t>
            </w:r>
          </w:p>
          <w:p w14:paraId="3D43C844"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6C66B9F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A_n1A</w:t>
            </w:r>
          </w:p>
          <w:p w14:paraId="3BF8E35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w:t>
            </w:r>
            <w:r w:rsidRPr="000247EE">
              <w:rPr>
                <w:rFonts w:ascii="Arial" w:eastAsia="等线" w:hAnsi="Arial"/>
                <w:sz w:val="18"/>
                <w:lang w:eastAsia="zh-CN"/>
              </w:rPr>
              <w:t>78</w:t>
            </w:r>
            <w:r w:rsidRPr="000247EE">
              <w:rPr>
                <w:rFonts w:ascii="Arial" w:eastAsia="宋体" w:hAnsi="Arial"/>
                <w:sz w:val="18"/>
                <w:lang w:eastAsia="zh-CN"/>
              </w:rPr>
              <w:t>A</w:t>
            </w:r>
          </w:p>
        </w:tc>
      </w:tr>
      <w:tr w:rsidR="000247EE" w:rsidRPr="000247EE" w14:paraId="6EFCC84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2344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0F5BB29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DC_3A_n1A</w:t>
            </w:r>
          </w:p>
          <w:p w14:paraId="4BDF83A1"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DC_3A_n78A</w:t>
            </w:r>
          </w:p>
          <w:p w14:paraId="58C98E7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A_n1A</w:t>
            </w:r>
          </w:p>
          <w:p w14:paraId="476BDA1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w:t>
            </w:r>
            <w:r w:rsidRPr="000247EE">
              <w:rPr>
                <w:rFonts w:ascii="Arial" w:eastAsia="等线" w:hAnsi="Arial"/>
                <w:sz w:val="18"/>
                <w:lang w:eastAsia="zh-CN"/>
              </w:rPr>
              <w:t>78</w:t>
            </w:r>
            <w:r w:rsidRPr="000247EE">
              <w:rPr>
                <w:rFonts w:ascii="Arial" w:eastAsia="宋体" w:hAnsi="Arial"/>
                <w:sz w:val="18"/>
                <w:lang w:eastAsia="zh-CN"/>
              </w:rPr>
              <w:t>A</w:t>
            </w:r>
          </w:p>
          <w:p w14:paraId="0F9AF3F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DC_3C_n1A</w:t>
            </w:r>
          </w:p>
          <w:p w14:paraId="468ECA89"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sz w:val="18"/>
                <w:lang w:eastAsia="zh-CN"/>
              </w:rPr>
              <w:t>DC_3C_n78A</w:t>
            </w:r>
          </w:p>
        </w:tc>
      </w:tr>
      <w:tr w:rsidR="000247EE" w:rsidRPr="000247EE" w14:paraId="6BDACD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B4153"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4925F39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DC_3A_n3A</w:t>
            </w:r>
            <w:r w:rsidRPr="000247EE">
              <w:rPr>
                <w:rFonts w:ascii="Arial" w:eastAsia="宋体" w:hAnsi="Arial" w:cs="Arial"/>
                <w:sz w:val="18"/>
                <w:szCs w:val="22"/>
                <w:vertAlign w:val="superscript"/>
                <w:lang w:eastAsia="zh-CN"/>
              </w:rPr>
              <w:t>4</w:t>
            </w:r>
          </w:p>
          <w:p w14:paraId="4FFE5A4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DC_20A_n3A</w:t>
            </w:r>
          </w:p>
        </w:tc>
      </w:tr>
      <w:tr w:rsidR="000247EE" w:rsidRPr="000247EE" w14:paraId="48BF8C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63A8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lang w:eastAsia="zh-TW"/>
              </w:rPr>
              <w:t>DC_3A-20A_n7A-n28A</w:t>
            </w:r>
            <w:r w:rsidRPr="000247E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23CFBC5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7378F5A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DC_3A_n28A</w:t>
            </w:r>
          </w:p>
          <w:p w14:paraId="0275BDC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DC_20A_n7A</w:t>
            </w:r>
          </w:p>
          <w:p w14:paraId="79FF0DC1" w14:textId="77777777" w:rsidR="000247EE" w:rsidRPr="000247EE" w:rsidRDefault="000247EE" w:rsidP="000247EE">
            <w:pPr>
              <w:keepNext/>
              <w:keepLines/>
              <w:autoSpaceDN w:val="0"/>
              <w:spacing w:after="0"/>
              <w:jc w:val="center"/>
              <w:rPr>
                <w:rFonts w:ascii="Arial" w:eastAsia="宋体" w:hAnsi="Arial" w:cs="Arial"/>
                <w:sz w:val="18"/>
              </w:rPr>
            </w:pPr>
            <w:r w:rsidRPr="000247EE">
              <w:rPr>
                <w:rFonts w:ascii="Arial" w:eastAsia="宋体" w:hAnsi="Arial" w:cs="Arial"/>
                <w:sz w:val="18"/>
                <w:lang w:eastAsia="zh-CN"/>
              </w:rPr>
              <w:t>DC_20A_n28A</w:t>
            </w:r>
          </w:p>
        </w:tc>
      </w:tr>
      <w:tr w:rsidR="000247EE" w:rsidRPr="000247EE" w14:paraId="7A52B6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8C83D"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DC_3C-20A_n7A-n28A</w:t>
            </w:r>
            <w:r w:rsidRPr="000247EE">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6FA6C10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6B48D0F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DC_3A_n28A</w:t>
            </w:r>
          </w:p>
          <w:p w14:paraId="6386357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DC_3C_n7A</w:t>
            </w:r>
          </w:p>
          <w:p w14:paraId="2EBE72BF"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DC_20A_n7A</w:t>
            </w:r>
          </w:p>
          <w:p w14:paraId="5B44D2AA"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DC_20A_n28A</w:t>
            </w:r>
          </w:p>
        </w:tc>
      </w:tr>
      <w:tr w:rsidR="000247EE" w:rsidRPr="000247EE" w14:paraId="332D6F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95D93"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17F7BEE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DC_3A_n7A</w:t>
            </w:r>
          </w:p>
          <w:p w14:paraId="16643A8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1E252761"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DC_20A_n7A</w:t>
            </w:r>
          </w:p>
          <w:p w14:paraId="126476C7"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DC_20A_n78A</w:t>
            </w:r>
          </w:p>
        </w:tc>
      </w:tr>
      <w:tr w:rsidR="000247EE" w:rsidRPr="000247EE" w14:paraId="75493E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E3A94" w14:textId="77777777" w:rsidR="000247EE" w:rsidRPr="000247EE" w:rsidRDefault="000247EE" w:rsidP="000247EE">
            <w:pPr>
              <w:keepNext/>
              <w:keepLines/>
              <w:autoSpaceDN w:val="0"/>
              <w:spacing w:after="0"/>
              <w:jc w:val="center"/>
              <w:rPr>
                <w:rFonts w:ascii="Arial" w:eastAsia="宋体" w:hAnsi="Arial" w:cs="Arial"/>
                <w:sz w:val="18"/>
                <w:lang w:eastAsia="zh-TW"/>
              </w:rPr>
            </w:pPr>
            <w:r w:rsidRPr="000247EE">
              <w:rPr>
                <w:rFonts w:ascii="Arial" w:eastAsia="宋体"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49EA32E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DC_3A_n8A</w:t>
            </w:r>
          </w:p>
          <w:p w14:paraId="38B0B558"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DC_3A_n78A</w:t>
            </w:r>
          </w:p>
          <w:p w14:paraId="6E29C57C"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DC_20A_n8A</w:t>
            </w:r>
          </w:p>
          <w:p w14:paraId="538A220D"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DC_20A_n78A</w:t>
            </w:r>
          </w:p>
        </w:tc>
      </w:tr>
      <w:tr w:rsidR="000247EE" w:rsidRPr="000247EE" w14:paraId="55199F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58B1F" w14:textId="77777777" w:rsidR="000247EE" w:rsidRPr="000247EE" w:rsidRDefault="000247EE" w:rsidP="000247EE">
            <w:pPr>
              <w:keepNext/>
              <w:keepLines/>
              <w:tabs>
                <w:tab w:val="left" w:pos="2180"/>
                <w:tab w:val="left" w:pos="2610"/>
              </w:tabs>
              <w:autoSpaceDN w:val="0"/>
              <w:spacing w:after="0"/>
              <w:jc w:val="center"/>
              <w:rPr>
                <w:rFonts w:ascii="Arial" w:eastAsia="宋体" w:hAnsi="Arial" w:cs="Arial"/>
                <w:sz w:val="18"/>
                <w:lang w:eastAsia="zh-TW"/>
              </w:rPr>
            </w:pPr>
            <w:r w:rsidRPr="000247EE">
              <w:rPr>
                <w:rFonts w:ascii="Arial" w:eastAsia="宋体"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2216D98A"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DC_3A_n1A</w:t>
            </w:r>
          </w:p>
          <w:p w14:paraId="61A43C3A"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DC_20A_n1A</w:t>
            </w:r>
          </w:p>
          <w:p w14:paraId="74A766A4"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color w:val="000000"/>
                <w:sz w:val="18"/>
                <w:szCs w:val="18"/>
              </w:rPr>
              <w:t>DC_28A_n1A</w:t>
            </w:r>
          </w:p>
        </w:tc>
      </w:tr>
      <w:tr w:rsidR="000247EE" w:rsidRPr="000247EE" w14:paraId="5F5B69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BABDB" w14:textId="77777777" w:rsidR="000247EE" w:rsidRPr="000247EE" w:rsidRDefault="000247EE" w:rsidP="000247EE">
            <w:pPr>
              <w:keepNext/>
              <w:keepLines/>
              <w:tabs>
                <w:tab w:val="left" w:pos="2180"/>
                <w:tab w:val="left" w:pos="2610"/>
              </w:tabs>
              <w:autoSpaceDN w:val="0"/>
              <w:spacing w:after="0"/>
              <w:jc w:val="center"/>
              <w:rPr>
                <w:rFonts w:ascii="Arial" w:eastAsia="宋体" w:hAnsi="Arial"/>
                <w:sz w:val="18"/>
                <w:lang w:val="fi-FI" w:eastAsia="fi-FI"/>
              </w:rPr>
            </w:pPr>
            <w:r w:rsidRPr="000247EE">
              <w:rPr>
                <w:rFonts w:ascii="Arial" w:eastAsia="宋体" w:hAnsi="Arial" w:cs="Arial"/>
                <w:sz w:val="18"/>
                <w:lang w:val="x-none" w:eastAsia="zh-TW"/>
              </w:rPr>
              <w:t>DC_3A</w:t>
            </w:r>
            <w:r w:rsidRPr="000247EE">
              <w:rPr>
                <w:rFonts w:ascii="宋体" w:eastAsia="宋体" w:hAnsi="Arial" w:cs="Arial" w:hint="eastAsia"/>
                <w:sz w:val="18"/>
                <w:lang w:val="x-none" w:eastAsia="zh-CN"/>
              </w:rPr>
              <w:t>-</w:t>
            </w:r>
            <w:r w:rsidRPr="000247EE">
              <w:rPr>
                <w:rFonts w:ascii="Arial" w:eastAsia="宋体"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FCC0BC"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DC_3A_n28A</w:t>
            </w:r>
          </w:p>
          <w:p w14:paraId="4A7AAD69"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sz w:val="18"/>
                <w:lang w:eastAsia="zh-CN"/>
              </w:rPr>
              <w:t>DC_20A_n28A</w:t>
            </w:r>
          </w:p>
        </w:tc>
      </w:tr>
      <w:tr w:rsidR="000247EE" w:rsidRPr="000247EE" w14:paraId="5E3C1E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A756F"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zh-TW"/>
              </w:rPr>
              <w:t>DC_3C</w:t>
            </w:r>
            <w:r w:rsidRPr="000247EE">
              <w:rPr>
                <w:rFonts w:ascii="宋体" w:eastAsia="宋体" w:hAnsi="Arial" w:hint="eastAsia"/>
                <w:sz w:val="18"/>
                <w:lang w:eastAsia="zh-CN"/>
              </w:rPr>
              <w:t>-</w:t>
            </w:r>
            <w:r w:rsidRPr="000247EE">
              <w:rPr>
                <w:rFonts w:ascii="Arial" w:eastAsia="宋体"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D80F5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DC_20A_n28A</w:t>
            </w:r>
          </w:p>
          <w:p w14:paraId="66D28680"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DC_3A_n28A</w:t>
            </w:r>
          </w:p>
          <w:p w14:paraId="357ED84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lang w:eastAsia="zh-TW"/>
              </w:rPr>
              <w:t>DC_3C_n28A</w:t>
            </w:r>
          </w:p>
        </w:tc>
      </w:tr>
      <w:tr w:rsidR="000247EE" w:rsidRPr="000247EE" w14:paraId="34448CB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7252A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DC_3A-20A-28A_n78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3D9AF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212146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14A90C2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DC_28A_n78A</w:t>
            </w:r>
          </w:p>
        </w:tc>
      </w:tr>
      <w:tr w:rsidR="000247EE" w:rsidRPr="000247EE" w14:paraId="7D7E57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6F9B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DC_3A-3A-20A-28A_n78</w:t>
            </w:r>
            <w:r w:rsidRPr="000247EE">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06367B8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732ED88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DC_20A_n78A</w:t>
            </w:r>
          </w:p>
          <w:p w14:paraId="6735294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DC_28A_n78A</w:t>
            </w:r>
          </w:p>
        </w:tc>
      </w:tr>
      <w:tr w:rsidR="000247EE" w:rsidRPr="000247EE" w14:paraId="152B8B8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0B5E" w14:textId="77777777" w:rsidR="000247EE" w:rsidRPr="000247EE" w:rsidRDefault="000247EE" w:rsidP="000247EE">
            <w:pPr>
              <w:keepNext/>
              <w:keepLines/>
              <w:autoSpaceDN w:val="0"/>
              <w:spacing w:after="0"/>
              <w:jc w:val="center"/>
              <w:rPr>
                <w:rFonts w:ascii="Arial" w:eastAsia="宋体" w:hAnsi="Arial"/>
                <w:sz w:val="18"/>
                <w:vertAlign w:val="superscript"/>
                <w:lang w:eastAsia="fi-FI"/>
              </w:rPr>
            </w:pPr>
            <w:r w:rsidRPr="000247EE">
              <w:rPr>
                <w:rFonts w:ascii="Arial" w:eastAsia="Malgun Gothic" w:hAnsi="Arial"/>
                <w:sz w:val="18"/>
                <w:lang w:eastAsia="ko-KR"/>
              </w:rPr>
              <w:lastRenderedPageBreak/>
              <w:t>DC_3A-20A_n28A-n78A</w:t>
            </w:r>
            <w:r w:rsidRPr="000247EE">
              <w:rPr>
                <w:rFonts w:ascii="Arial" w:eastAsia="宋体" w:hAnsi="Arial"/>
                <w:sz w:val="18"/>
                <w:vertAlign w:val="superscript"/>
                <w:lang w:eastAsia="fi-FI"/>
              </w:rPr>
              <w:t>2,3,8,14</w:t>
            </w:r>
          </w:p>
          <w:p w14:paraId="23F0027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DC_3C-20A_n28A-n78A</w:t>
            </w:r>
            <w:r w:rsidRPr="000247EE">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99B900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 xml:space="preserve">DC_3A_n28A </w:t>
            </w:r>
          </w:p>
          <w:p w14:paraId="6FF165F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DC_3C_n28A</w:t>
            </w:r>
          </w:p>
          <w:p w14:paraId="1AE16D2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5525427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DC_3C_n78A</w:t>
            </w:r>
          </w:p>
          <w:p w14:paraId="1173AC2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DC_20A_n28A</w:t>
            </w:r>
          </w:p>
          <w:p w14:paraId="1D9FC3E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DC_20A_n78A</w:t>
            </w:r>
          </w:p>
        </w:tc>
      </w:tr>
      <w:tr w:rsidR="000247EE" w:rsidRPr="000247EE" w14:paraId="5A9216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471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DC_3A-20A-32A_n1A</w:t>
            </w:r>
          </w:p>
          <w:p w14:paraId="53CA128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0A3569D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3E29F15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DC_3C_n1A</w:t>
            </w:r>
          </w:p>
          <w:p w14:paraId="6A1C4BB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DC_20A_n1A</w:t>
            </w:r>
          </w:p>
        </w:tc>
      </w:tr>
      <w:tr w:rsidR="000247EE" w:rsidRPr="000247EE" w14:paraId="4803B6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451F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5678FA78"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DC_3A_n7A</w:t>
            </w:r>
          </w:p>
          <w:p w14:paraId="7A2DBEF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rPr>
              <w:t>DC_20A_n7A</w:t>
            </w:r>
          </w:p>
        </w:tc>
      </w:tr>
      <w:tr w:rsidR="000247EE" w:rsidRPr="000247EE" w14:paraId="061444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8D7B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DC_3A-20A-32A_n28A</w:t>
            </w:r>
            <w:r w:rsidRPr="000247EE">
              <w:rPr>
                <w:rFonts w:ascii="Arial" w:eastAsia="Malgun Gothic" w:hAnsi="Arial"/>
                <w:sz w:val="18"/>
                <w:vertAlign w:val="superscript"/>
                <w:lang w:eastAsia="ko-KR"/>
              </w:rPr>
              <w:t>8,14</w:t>
            </w:r>
          </w:p>
          <w:p w14:paraId="23F7987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val="fi-FI" w:eastAsia="fi-FI"/>
              </w:rPr>
              <w:t>DC_3C-20A-32A_n28A</w:t>
            </w:r>
            <w:r w:rsidRPr="000247EE">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6C9FD32E" w14:textId="77777777" w:rsidR="000247EE" w:rsidRPr="000247EE" w:rsidRDefault="000247EE" w:rsidP="000247EE">
            <w:pPr>
              <w:autoSpaceDN w:val="0"/>
              <w:spacing w:after="0"/>
              <w:jc w:val="center"/>
              <w:rPr>
                <w:rFonts w:ascii="Arial" w:eastAsia="Times New Roman" w:hAnsi="Arial" w:cs="Arial"/>
                <w:color w:val="000000"/>
                <w:sz w:val="18"/>
                <w:szCs w:val="18"/>
              </w:rPr>
            </w:pPr>
            <w:r w:rsidRPr="000247EE">
              <w:rPr>
                <w:rFonts w:ascii="Arial" w:eastAsia="宋体" w:hAnsi="Arial" w:cs="Arial"/>
                <w:color w:val="000000"/>
                <w:sz w:val="18"/>
                <w:szCs w:val="18"/>
              </w:rPr>
              <w:t>DC_3A_n28A</w:t>
            </w:r>
          </w:p>
          <w:p w14:paraId="4A758B63"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DC_3C_n28A</w:t>
            </w:r>
          </w:p>
          <w:p w14:paraId="1A71429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color w:val="000000"/>
                <w:sz w:val="18"/>
                <w:szCs w:val="18"/>
              </w:rPr>
              <w:t>DC_20A_n28A</w:t>
            </w:r>
          </w:p>
        </w:tc>
      </w:tr>
      <w:tr w:rsidR="000247EE" w:rsidRPr="000247EE" w14:paraId="3DFC91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F95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DC_3A-20A-32A_n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970CB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DC_3A_n78A</w:t>
            </w:r>
          </w:p>
          <w:p w14:paraId="272E804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DC_20A_n78A</w:t>
            </w:r>
          </w:p>
        </w:tc>
      </w:tr>
      <w:tr w:rsidR="000247EE" w:rsidRPr="000247EE" w14:paraId="3352A5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4232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DC_3A-20A-38A_n78A</w:t>
            </w:r>
          </w:p>
          <w:p w14:paraId="3FD4EA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6621FE9B"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41315CC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DC_3C_n78A</w:t>
            </w:r>
          </w:p>
          <w:p w14:paraId="1DC0D0F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p w14:paraId="091CDCE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DC_38A_n78A</w:t>
            </w:r>
          </w:p>
        </w:tc>
      </w:tr>
      <w:tr w:rsidR="000247EE" w:rsidRPr="000247EE" w14:paraId="59F2F0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1A3A4"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80F77E9"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1477FB5E"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tc>
      </w:tr>
      <w:tr w:rsidR="000247EE" w:rsidRPr="000247EE" w14:paraId="09441F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DF13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29ECDDD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7F0881A2"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DC_20A_n78A</w:t>
            </w:r>
          </w:p>
          <w:p w14:paraId="04622AF4"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DC_3A_n38A</w:t>
            </w:r>
          </w:p>
          <w:p w14:paraId="451672E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rPr>
              <w:t>DC_20A_n38A</w:t>
            </w:r>
          </w:p>
        </w:tc>
      </w:tr>
      <w:tr w:rsidR="000247EE" w:rsidRPr="000247EE" w14:paraId="33C5ED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01C6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DC_3A-20A-40A_n78A</w:t>
            </w:r>
          </w:p>
          <w:p w14:paraId="6ECF164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99680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3DD53EC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DC_20A_n78A</w:t>
            </w:r>
          </w:p>
          <w:p w14:paraId="38D73981"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lang w:eastAsia="zh-CN"/>
              </w:rPr>
              <w:t>DC_40A_n78A</w:t>
            </w:r>
          </w:p>
        </w:tc>
      </w:tr>
      <w:tr w:rsidR="000247EE" w:rsidRPr="000247EE" w14:paraId="1CC2ECB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2F14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DC_3A-20A-40A_n78(2A)</w:t>
            </w:r>
          </w:p>
          <w:p w14:paraId="7C5DFEF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3D0C087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11ADFEC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DC_20A_n78A</w:t>
            </w:r>
          </w:p>
          <w:p w14:paraId="5B13AC39"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sz w:val="18"/>
                <w:lang w:eastAsia="zh-CN"/>
              </w:rPr>
              <w:t>DC_40A_n78A</w:t>
            </w:r>
          </w:p>
        </w:tc>
      </w:tr>
      <w:tr w:rsidR="000247EE" w:rsidRPr="000247EE" w14:paraId="11C411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ED79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DC_3A-20A-41A_n1A</w:t>
            </w:r>
          </w:p>
          <w:p w14:paraId="57A1391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5F17BF4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2D111EA5"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DC_20A_n1A</w:t>
            </w:r>
          </w:p>
          <w:p w14:paraId="04D1675A"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70769F2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DC_41C_n1A</w:t>
            </w:r>
          </w:p>
        </w:tc>
      </w:tr>
      <w:tr w:rsidR="000247EE" w:rsidRPr="000247EE" w14:paraId="082BCE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BCAB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DC_3A-3A-20A-41A_n1A</w:t>
            </w:r>
          </w:p>
          <w:p w14:paraId="55CC1E1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12AAB212"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DC_3A_n1A</w:t>
            </w:r>
          </w:p>
          <w:p w14:paraId="397E16FC"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DC_20A_n1A</w:t>
            </w:r>
          </w:p>
          <w:p w14:paraId="35448F19"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DC_41A_n1A</w:t>
            </w:r>
          </w:p>
          <w:p w14:paraId="22328BD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lang w:eastAsia="ja-JP"/>
              </w:rPr>
              <w:t>DC_41C_n1A</w:t>
            </w:r>
          </w:p>
        </w:tc>
      </w:tr>
      <w:tr w:rsidR="000247EE" w:rsidRPr="000247EE" w14:paraId="3836AE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F3B4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5EB20701"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DC_3A_n41A</w:t>
            </w:r>
          </w:p>
          <w:p w14:paraId="6EC3A700"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DC_3A_n78A</w:t>
            </w:r>
          </w:p>
          <w:p w14:paraId="62EA8B95" w14:textId="77777777" w:rsidR="000247EE" w:rsidRPr="000247EE" w:rsidRDefault="000247EE" w:rsidP="000247EE">
            <w:pPr>
              <w:keepNext/>
              <w:keepLines/>
              <w:autoSpaceDN w:val="0"/>
              <w:spacing w:after="0"/>
              <w:jc w:val="center"/>
              <w:rPr>
                <w:rFonts w:ascii="Arial" w:eastAsia="宋体" w:hAnsi="Arial" w:cs="Arial"/>
                <w:sz w:val="18"/>
                <w:szCs w:val="22"/>
              </w:rPr>
            </w:pPr>
            <w:r w:rsidRPr="000247EE">
              <w:rPr>
                <w:rFonts w:ascii="Arial" w:eastAsia="宋体" w:hAnsi="Arial" w:cs="Arial"/>
                <w:sz w:val="18"/>
                <w:szCs w:val="22"/>
              </w:rPr>
              <w:t>DC_20A_n41A</w:t>
            </w:r>
          </w:p>
          <w:p w14:paraId="5AF9B236"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rPr>
              <w:t>DC_20A_n78A</w:t>
            </w:r>
          </w:p>
        </w:tc>
      </w:tr>
      <w:tr w:rsidR="000247EE" w:rsidRPr="000247EE" w14:paraId="22A0A2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967F1"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DC_3A-20A-41A_n78A</w:t>
            </w:r>
          </w:p>
          <w:p w14:paraId="43754AA3"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05BD310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460D820D"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p w14:paraId="0F42F74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DC_41A_n78A</w:t>
            </w:r>
          </w:p>
          <w:p w14:paraId="17152E5F"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DC_41C_n78A</w:t>
            </w:r>
          </w:p>
        </w:tc>
      </w:tr>
      <w:tr w:rsidR="000247EE" w:rsidRPr="000247EE" w14:paraId="1EC718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F30D"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DC_3A-3A-20A-41A_n78A</w:t>
            </w:r>
          </w:p>
          <w:p w14:paraId="5F84FAFC"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0B9D776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DC_3A_n78A</w:t>
            </w:r>
          </w:p>
          <w:p w14:paraId="32FA8CCD"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DC_20A_n78A</w:t>
            </w:r>
          </w:p>
          <w:p w14:paraId="50F85AE8"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DC_41A_n78A</w:t>
            </w:r>
          </w:p>
          <w:p w14:paraId="62C4463A"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DC_41C_n78A</w:t>
            </w:r>
          </w:p>
        </w:tc>
      </w:tr>
      <w:tr w:rsidR="000247EE" w:rsidRPr="000247EE" w14:paraId="7748662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0BEA5"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6CCEA970"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DC_3A_n3A</w:t>
            </w:r>
            <w:r w:rsidRPr="000247EE">
              <w:rPr>
                <w:rFonts w:ascii="Arial" w:eastAsia="宋体" w:hAnsi="Arial" w:cs="Arial"/>
                <w:sz w:val="18"/>
                <w:szCs w:val="22"/>
                <w:vertAlign w:val="superscript"/>
                <w:lang w:eastAsia="zh-CN"/>
              </w:rPr>
              <w:t>4</w:t>
            </w:r>
          </w:p>
          <w:p w14:paraId="4F47244C" w14:textId="77777777" w:rsidR="000247EE" w:rsidRPr="000247EE" w:rsidRDefault="000247EE" w:rsidP="000247EE">
            <w:pPr>
              <w:keepNext/>
              <w:keepLines/>
              <w:autoSpaceDN w:val="0"/>
              <w:spacing w:after="0"/>
              <w:jc w:val="center"/>
              <w:rPr>
                <w:rFonts w:ascii="Arial" w:eastAsia="宋体" w:hAnsi="Arial" w:cs="Arial"/>
                <w:sz w:val="18"/>
                <w:szCs w:val="22"/>
                <w:lang w:eastAsia="zh-CN"/>
              </w:rPr>
            </w:pPr>
            <w:r w:rsidRPr="000247EE">
              <w:rPr>
                <w:rFonts w:ascii="Arial" w:eastAsia="宋体" w:hAnsi="Arial" w:cs="Arial"/>
                <w:sz w:val="18"/>
                <w:szCs w:val="22"/>
                <w:lang w:eastAsia="zh-CN"/>
              </w:rPr>
              <w:t>DC_20A_n3A</w:t>
            </w:r>
          </w:p>
        </w:tc>
      </w:tr>
      <w:tr w:rsidR="000247EE" w:rsidRPr="000247EE" w14:paraId="16344D6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2D6C2"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kern w:val="2"/>
                <w:sz w:val="18"/>
                <w:szCs w:val="24"/>
                <w:lang w:eastAsia="ja-JP"/>
              </w:rPr>
              <w:t>DC_3A-20A_SUL_n78A-n80A</w:t>
            </w:r>
          </w:p>
          <w:p w14:paraId="4975912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3E4DE28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DC_3A_n78A</w:t>
            </w:r>
          </w:p>
          <w:p w14:paraId="4CF9183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DC_3A_n80A_ULSUP-TDM_n78A</w:t>
            </w:r>
          </w:p>
          <w:p w14:paraId="0B22930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DC_20A_n78A</w:t>
            </w:r>
          </w:p>
          <w:p w14:paraId="487045D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8"/>
              </w:rPr>
              <w:t>DC_20A_n80A</w:t>
            </w:r>
          </w:p>
        </w:tc>
      </w:tr>
      <w:tr w:rsidR="000247EE" w:rsidRPr="000247EE" w14:paraId="4E0469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8B4641"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132EE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3FA9D4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77</w:t>
            </w:r>
            <w:r w:rsidRPr="000247EE">
              <w:rPr>
                <w:rFonts w:ascii="Arial" w:eastAsia="宋体" w:hAnsi="Arial" w:cs="Arial"/>
                <w:sz w:val="18"/>
                <w:lang w:eastAsia="ja-JP"/>
              </w:rPr>
              <w:t>A</w:t>
            </w:r>
          </w:p>
          <w:p w14:paraId="707136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4244372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77</w:t>
            </w:r>
            <w:r w:rsidRPr="000247EE">
              <w:rPr>
                <w:rFonts w:ascii="Arial" w:eastAsia="宋体" w:hAnsi="Arial" w:cs="Arial"/>
                <w:sz w:val="18"/>
                <w:lang w:eastAsia="ja-JP"/>
              </w:rPr>
              <w:t>A</w:t>
            </w:r>
          </w:p>
        </w:tc>
      </w:tr>
      <w:tr w:rsidR="000247EE" w:rsidRPr="000247EE" w14:paraId="6F9D01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476C50"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lastRenderedPageBreak/>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2F04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0E98F55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DC_3A_n78A</w:t>
            </w:r>
          </w:p>
          <w:p w14:paraId="1D08D5C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6FD546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A_n78A</w:t>
            </w:r>
          </w:p>
        </w:tc>
      </w:tr>
      <w:tr w:rsidR="000247EE" w:rsidRPr="000247EE" w14:paraId="16381A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5B5A28"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cs="Arial"/>
                <w:sz w:val="18"/>
                <w:lang w:eastAsia="ja-JP"/>
              </w:rPr>
              <w:t>DC_3A-21A_n28A-n79A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9EA96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DD53AB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DC_3A_n79A</w:t>
            </w:r>
          </w:p>
          <w:p w14:paraId="783A731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w:t>
            </w:r>
            <w:r w:rsidRPr="000247EE">
              <w:rPr>
                <w:rFonts w:ascii="Arial" w:eastAsia="宋体" w:hAnsi="Arial" w:cs="Arial"/>
                <w:sz w:val="18"/>
                <w:lang w:val="en-US" w:eastAsia="ja-JP"/>
              </w:rPr>
              <w:t>28</w:t>
            </w:r>
            <w:r w:rsidRPr="000247EE">
              <w:rPr>
                <w:rFonts w:ascii="Arial" w:eastAsia="宋体" w:hAnsi="Arial" w:cs="Arial"/>
                <w:sz w:val="18"/>
                <w:lang w:eastAsia="ja-JP"/>
              </w:rPr>
              <w:t>A</w:t>
            </w:r>
          </w:p>
          <w:p w14:paraId="755D45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lang w:eastAsia="ja-JP"/>
              </w:rPr>
              <w:t>DC_</w:t>
            </w:r>
            <w:r w:rsidRPr="000247EE">
              <w:rPr>
                <w:rFonts w:ascii="Arial" w:eastAsia="宋体" w:hAnsi="Arial" w:cs="Arial"/>
                <w:sz w:val="18"/>
                <w:lang w:val="en-US" w:eastAsia="ja-JP"/>
              </w:rPr>
              <w:t>21</w:t>
            </w:r>
            <w:r w:rsidRPr="000247EE">
              <w:rPr>
                <w:rFonts w:ascii="Arial" w:eastAsia="宋体" w:hAnsi="Arial" w:cs="Arial"/>
                <w:sz w:val="18"/>
                <w:lang w:eastAsia="ja-JP"/>
              </w:rPr>
              <w:t>A_n79A</w:t>
            </w:r>
          </w:p>
        </w:tc>
      </w:tr>
      <w:tr w:rsidR="000247EE" w:rsidRPr="000247EE" w14:paraId="0CE042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5BD8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DC_3A-21A-42A_n1A</w:t>
            </w:r>
            <w:r w:rsidRPr="000247EE">
              <w:rPr>
                <w:rFonts w:ascii="Arial" w:eastAsia="宋体" w:hAnsi="Arial"/>
                <w:sz w:val="18"/>
                <w:vertAlign w:val="superscript"/>
                <w:lang w:eastAsia="ja-JP"/>
              </w:rPr>
              <w:t>2</w:t>
            </w:r>
          </w:p>
          <w:p w14:paraId="51550823" w14:textId="77777777" w:rsidR="000247EE" w:rsidRPr="000247EE" w:rsidRDefault="000247EE" w:rsidP="000247EE">
            <w:pPr>
              <w:keepNext/>
              <w:keepLines/>
              <w:autoSpaceDN w:val="0"/>
              <w:spacing w:after="0"/>
              <w:jc w:val="center"/>
              <w:rPr>
                <w:rFonts w:ascii="Arial" w:eastAsia="宋体" w:hAnsi="Arial" w:cs="Arial"/>
                <w:kern w:val="2"/>
                <w:sz w:val="18"/>
                <w:szCs w:val="24"/>
                <w:lang w:eastAsia="ja-JP"/>
              </w:rPr>
            </w:pPr>
            <w:r w:rsidRPr="000247EE">
              <w:rPr>
                <w:rFonts w:ascii="Arial" w:eastAsia="宋体" w:hAnsi="Arial"/>
                <w:sz w:val="18"/>
                <w:lang w:eastAsia="ja-JP"/>
              </w:rPr>
              <w:t>DC_3A-21A-42C_n1A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625F8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DC_3A_n1A</w:t>
            </w:r>
          </w:p>
          <w:p w14:paraId="39BF72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0095C6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lang w:eastAsia="ja-JP"/>
              </w:rPr>
              <w:t>DC_42A_n1A</w:t>
            </w:r>
          </w:p>
        </w:tc>
      </w:tr>
      <w:tr w:rsidR="000247EE" w:rsidRPr="000247EE" w14:paraId="3D8EB9D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6A68B"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ja-JP"/>
              </w:rPr>
              <w:t>DC_3A-21A_n1A-n77A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13FCF5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28021E9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DC_3A_n77A</w:t>
            </w:r>
          </w:p>
          <w:p w14:paraId="745BC70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7FF03784"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DC_21A_n77A</w:t>
            </w:r>
          </w:p>
        </w:tc>
      </w:tr>
      <w:tr w:rsidR="000247EE" w:rsidRPr="000247EE" w14:paraId="1B75C6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D3751"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ja-JP"/>
              </w:rPr>
              <w:t>DC_3A-21A_n1A-n78A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9BFE4B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21B5DC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DC_3A_n78A</w:t>
            </w:r>
          </w:p>
          <w:p w14:paraId="58CAB8C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74207001"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DC_21A_n78A</w:t>
            </w:r>
          </w:p>
        </w:tc>
      </w:tr>
      <w:tr w:rsidR="000247EE" w:rsidRPr="000247EE" w14:paraId="32DB71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8588" w14:textId="77777777" w:rsidR="000247EE" w:rsidRPr="000247EE" w:rsidRDefault="000247EE" w:rsidP="000247EE">
            <w:pPr>
              <w:keepNext/>
              <w:keepLines/>
              <w:autoSpaceDN w:val="0"/>
              <w:spacing w:after="0"/>
              <w:jc w:val="center"/>
              <w:rPr>
                <w:rFonts w:ascii="Arial" w:eastAsia="宋体" w:hAnsi="Arial"/>
                <w:kern w:val="2"/>
                <w:sz w:val="18"/>
                <w:szCs w:val="24"/>
                <w:lang w:eastAsia="ja-JP"/>
              </w:rPr>
            </w:pPr>
            <w:r w:rsidRPr="000247EE">
              <w:rPr>
                <w:rFonts w:ascii="Arial" w:eastAsia="宋体" w:hAnsi="Arial"/>
                <w:sz w:val="18"/>
                <w:lang w:eastAsia="ja-JP"/>
              </w:rPr>
              <w:t>DC_3A-21A_n1A-n79A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87B5E5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3FDE0DD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DC_3A_n79A</w:t>
            </w:r>
          </w:p>
          <w:p w14:paraId="44C59E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6C592488"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DC_21A_n79A</w:t>
            </w:r>
          </w:p>
        </w:tc>
      </w:tr>
      <w:tr w:rsidR="000247EE" w:rsidRPr="000247EE" w14:paraId="6BDD4D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ED9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3A-21A-42A_n77</w:t>
            </w:r>
            <w:r w:rsidRPr="000247EE">
              <w:rPr>
                <w:rFonts w:ascii="Arial" w:eastAsia="宋体" w:hAnsi="Arial"/>
                <w:sz w:val="18"/>
              </w:rPr>
              <w:t>A</w:t>
            </w:r>
            <w:r w:rsidRPr="000247EE">
              <w:rPr>
                <w:rFonts w:ascii="Arial" w:eastAsia="宋体" w:hAnsi="Arial"/>
                <w:sz w:val="18"/>
                <w:vertAlign w:val="superscript"/>
                <w:lang w:eastAsia="ja-JP"/>
              </w:rPr>
              <w:t>7,8,9</w:t>
            </w:r>
          </w:p>
          <w:p w14:paraId="79E78B7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3A-21A-42A_n77C</w:t>
            </w:r>
            <w:r w:rsidRPr="000247EE">
              <w:rPr>
                <w:rFonts w:ascii="Arial" w:eastAsia="宋体" w:hAnsi="Arial"/>
                <w:sz w:val="18"/>
                <w:vertAlign w:val="superscript"/>
                <w:lang w:eastAsia="ja-JP"/>
              </w:rPr>
              <w:t>7,8</w:t>
            </w:r>
          </w:p>
          <w:p w14:paraId="42DDE17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3A-21A-42C_n77</w:t>
            </w:r>
            <w:r w:rsidRPr="000247EE">
              <w:rPr>
                <w:rFonts w:ascii="Arial" w:eastAsia="宋体" w:hAnsi="Arial"/>
                <w:sz w:val="18"/>
              </w:rPr>
              <w:t>A</w:t>
            </w:r>
            <w:r w:rsidRPr="000247EE">
              <w:rPr>
                <w:rFonts w:ascii="Arial" w:eastAsia="宋体" w:hAnsi="Arial"/>
                <w:sz w:val="18"/>
                <w:vertAlign w:val="superscript"/>
                <w:lang w:eastAsia="ja-JP"/>
              </w:rPr>
              <w:t>7,8,9</w:t>
            </w:r>
          </w:p>
          <w:p w14:paraId="55207E7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3A-21A-42C_n77C</w:t>
            </w:r>
            <w:r w:rsidRPr="000247EE">
              <w:rPr>
                <w:rFonts w:ascii="Arial" w:eastAsia="宋体" w:hAnsi="Arial"/>
                <w:sz w:val="18"/>
                <w:vertAlign w:val="superscript"/>
                <w:lang w:eastAsia="ja-JP"/>
              </w:rPr>
              <w:t>7,8</w:t>
            </w:r>
          </w:p>
          <w:p w14:paraId="5AA0269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3A-21A-42D_n77A</w:t>
            </w:r>
            <w:r w:rsidRPr="000247EE">
              <w:rPr>
                <w:rFonts w:ascii="Arial" w:eastAsia="宋体" w:hAnsi="Arial"/>
                <w:sz w:val="18"/>
                <w:vertAlign w:val="superscript"/>
                <w:lang w:eastAsia="ja-JP"/>
              </w:rPr>
              <w:t>7,8</w:t>
            </w:r>
          </w:p>
          <w:p w14:paraId="4CF66C9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4B1AE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3A_n77</w:t>
            </w:r>
            <w:r w:rsidRPr="000247EE">
              <w:rPr>
                <w:rFonts w:ascii="Arial" w:eastAsia="宋体" w:hAnsi="Arial"/>
                <w:sz w:val="18"/>
              </w:rPr>
              <w:t>A</w:t>
            </w:r>
            <w:r w:rsidRPr="000247EE">
              <w:rPr>
                <w:rFonts w:ascii="Arial" w:eastAsia="宋体" w:hAnsi="Arial"/>
                <w:sz w:val="18"/>
                <w:vertAlign w:val="superscript"/>
                <w:lang w:eastAsia="ja-JP"/>
              </w:rPr>
              <w:t>9</w:t>
            </w:r>
          </w:p>
          <w:p w14:paraId="4F7F90A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21A_n77</w:t>
            </w:r>
            <w:r w:rsidRPr="000247EE">
              <w:rPr>
                <w:rFonts w:ascii="Arial" w:eastAsia="宋体" w:hAnsi="Arial"/>
                <w:sz w:val="18"/>
              </w:rPr>
              <w:t>A</w:t>
            </w:r>
            <w:r w:rsidRPr="000247EE">
              <w:rPr>
                <w:rFonts w:ascii="Arial" w:eastAsia="宋体" w:hAnsi="Arial"/>
                <w:sz w:val="18"/>
                <w:vertAlign w:val="superscript"/>
                <w:lang w:eastAsia="ja-JP"/>
              </w:rPr>
              <w:t>9</w:t>
            </w:r>
          </w:p>
        </w:tc>
      </w:tr>
      <w:tr w:rsidR="000247EE" w:rsidRPr="000247EE" w14:paraId="4036F1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1EBA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3A-21A-42A_n78</w:t>
            </w:r>
            <w:r w:rsidRPr="000247EE">
              <w:rPr>
                <w:rFonts w:ascii="Arial" w:eastAsia="宋体" w:hAnsi="Arial"/>
                <w:sz w:val="18"/>
              </w:rPr>
              <w:t>A</w:t>
            </w:r>
            <w:r w:rsidRPr="000247EE">
              <w:rPr>
                <w:rFonts w:ascii="Arial" w:eastAsia="宋体" w:hAnsi="Arial"/>
                <w:sz w:val="18"/>
                <w:vertAlign w:val="superscript"/>
                <w:lang w:eastAsia="ja-JP"/>
              </w:rPr>
              <w:t>7,8,9</w:t>
            </w:r>
          </w:p>
          <w:p w14:paraId="2D19355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3A-21A-42A_n78C</w:t>
            </w:r>
            <w:r w:rsidRPr="000247EE">
              <w:rPr>
                <w:rFonts w:ascii="Arial" w:eastAsia="宋体" w:hAnsi="Arial"/>
                <w:sz w:val="18"/>
                <w:vertAlign w:val="superscript"/>
                <w:lang w:eastAsia="ja-JP"/>
              </w:rPr>
              <w:t>7,8</w:t>
            </w:r>
          </w:p>
          <w:p w14:paraId="3B20FB4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3A-21A-42C_n78</w:t>
            </w:r>
            <w:r w:rsidRPr="000247EE">
              <w:rPr>
                <w:rFonts w:ascii="Arial" w:eastAsia="宋体" w:hAnsi="Arial"/>
                <w:sz w:val="18"/>
              </w:rPr>
              <w:t>A</w:t>
            </w:r>
            <w:r w:rsidRPr="000247EE">
              <w:rPr>
                <w:rFonts w:ascii="Arial" w:eastAsia="宋体" w:hAnsi="Arial"/>
                <w:sz w:val="18"/>
                <w:vertAlign w:val="superscript"/>
                <w:lang w:eastAsia="ja-JP"/>
              </w:rPr>
              <w:t>7,8,9</w:t>
            </w:r>
          </w:p>
          <w:p w14:paraId="7B54284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3A-21A-42C_n78C</w:t>
            </w:r>
            <w:r w:rsidRPr="000247EE">
              <w:rPr>
                <w:rFonts w:ascii="Arial" w:eastAsia="宋体" w:hAnsi="Arial"/>
                <w:sz w:val="18"/>
                <w:vertAlign w:val="superscript"/>
                <w:lang w:eastAsia="ja-JP"/>
              </w:rPr>
              <w:t>7,8</w:t>
            </w:r>
          </w:p>
          <w:p w14:paraId="669B38E9"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3A-21A-42D_n78A</w:t>
            </w:r>
            <w:r w:rsidRPr="000247EE">
              <w:rPr>
                <w:rFonts w:ascii="Arial" w:eastAsia="宋体" w:hAnsi="Arial"/>
                <w:sz w:val="18"/>
                <w:vertAlign w:val="superscript"/>
                <w:lang w:eastAsia="ja-JP"/>
              </w:rPr>
              <w:t>7,8</w:t>
            </w:r>
          </w:p>
          <w:p w14:paraId="6BE3372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C7E4A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3A_n78</w:t>
            </w:r>
            <w:r w:rsidRPr="000247EE">
              <w:rPr>
                <w:rFonts w:ascii="Arial" w:eastAsia="宋体" w:hAnsi="Arial"/>
                <w:sz w:val="18"/>
              </w:rPr>
              <w:t>A</w:t>
            </w:r>
            <w:r w:rsidRPr="000247EE">
              <w:rPr>
                <w:rFonts w:ascii="Arial" w:eastAsia="宋体" w:hAnsi="Arial"/>
                <w:sz w:val="18"/>
                <w:vertAlign w:val="superscript"/>
                <w:lang w:eastAsia="ja-JP"/>
              </w:rPr>
              <w:t>9</w:t>
            </w:r>
          </w:p>
          <w:p w14:paraId="3D9CB77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21A_n78</w:t>
            </w:r>
            <w:r w:rsidRPr="000247EE">
              <w:rPr>
                <w:rFonts w:ascii="Arial" w:eastAsia="宋体" w:hAnsi="Arial"/>
                <w:sz w:val="18"/>
              </w:rPr>
              <w:t>A</w:t>
            </w:r>
            <w:r w:rsidRPr="000247EE">
              <w:rPr>
                <w:rFonts w:ascii="Arial" w:eastAsia="宋体" w:hAnsi="Arial"/>
                <w:sz w:val="18"/>
                <w:vertAlign w:val="superscript"/>
                <w:lang w:eastAsia="ja-JP"/>
              </w:rPr>
              <w:t>9</w:t>
            </w:r>
          </w:p>
        </w:tc>
      </w:tr>
      <w:tr w:rsidR="000247EE" w:rsidRPr="000247EE" w14:paraId="3E394F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CC71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3A-21A-42A_n79</w:t>
            </w:r>
            <w:r w:rsidRPr="000247EE">
              <w:rPr>
                <w:rFonts w:ascii="Arial" w:eastAsia="宋体" w:hAnsi="Arial"/>
                <w:sz w:val="18"/>
              </w:rPr>
              <w:t>A</w:t>
            </w:r>
            <w:r w:rsidRPr="000247EE">
              <w:rPr>
                <w:rFonts w:ascii="Arial" w:eastAsia="宋体" w:hAnsi="Arial"/>
                <w:sz w:val="18"/>
                <w:vertAlign w:val="superscript"/>
                <w:lang w:eastAsia="ja-JP"/>
              </w:rPr>
              <w:t>9</w:t>
            </w:r>
          </w:p>
          <w:p w14:paraId="149E0EE7"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3A-21A-42A_n79C</w:t>
            </w:r>
          </w:p>
          <w:p w14:paraId="0EAE761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3A-21A-42C_n79</w:t>
            </w:r>
            <w:r w:rsidRPr="000247EE">
              <w:rPr>
                <w:rFonts w:ascii="Arial" w:eastAsia="宋体" w:hAnsi="Arial"/>
                <w:sz w:val="18"/>
              </w:rPr>
              <w:t>A</w:t>
            </w:r>
            <w:r w:rsidRPr="000247EE">
              <w:rPr>
                <w:rFonts w:ascii="Arial" w:eastAsia="宋体" w:hAnsi="Arial"/>
                <w:sz w:val="18"/>
                <w:vertAlign w:val="superscript"/>
                <w:lang w:eastAsia="ja-JP"/>
              </w:rPr>
              <w:t>9</w:t>
            </w:r>
          </w:p>
          <w:p w14:paraId="55F4C60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3A-21A-42C_n79C</w:t>
            </w:r>
          </w:p>
          <w:p w14:paraId="2A5D5EB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3A-21A-42D_n79A</w:t>
            </w:r>
          </w:p>
          <w:p w14:paraId="5B08905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72953F7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3A_n79</w:t>
            </w:r>
            <w:r w:rsidRPr="000247EE">
              <w:rPr>
                <w:rFonts w:ascii="Arial" w:eastAsia="宋体" w:hAnsi="Arial"/>
                <w:sz w:val="18"/>
              </w:rPr>
              <w:t>A</w:t>
            </w:r>
            <w:r w:rsidRPr="000247EE">
              <w:rPr>
                <w:rFonts w:ascii="Arial" w:eastAsia="宋体" w:hAnsi="Arial"/>
                <w:sz w:val="18"/>
                <w:vertAlign w:val="superscript"/>
                <w:lang w:eastAsia="ja-JP"/>
              </w:rPr>
              <w:t>9</w:t>
            </w:r>
          </w:p>
          <w:p w14:paraId="62B1132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w:t>
            </w:r>
            <w:r w:rsidRPr="000247EE">
              <w:rPr>
                <w:rFonts w:ascii="Arial" w:eastAsia="宋体" w:hAnsi="Arial"/>
                <w:sz w:val="18"/>
              </w:rPr>
              <w:t>_</w:t>
            </w:r>
            <w:r w:rsidRPr="000247EE">
              <w:rPr>
                <w:rFonts w:ascii="Arial" w:eastAsia="宋体" w:hAnsi="Arial"/>
                <w:sz w:val="18"/>
                <w:lang w:eastAsia="ja-JP"/>
              </w:rPr>
              <w:t>21A_n79</w:t>
            </w:r>
            <w:r w:rsidRPr="000247EE">
              <w:rPr>
                <w:rFonts w:ascii="Arial" w:eastAsia="宋体" w:hAnsi="Arial"/>
                <w:sz w:val="18"/>
              </w:rPr>
              <w:t>A</w:t>
            </w:r>
            <w:r w:rsidRPr="000247EE">
              <w:rPr>
                <w:rFonts w:ascii="Arial" w:eastAsia="宋体" w:hAnsi="Arial"/>
                <w:sz w:val="18"/>
                <w:vertAlign w:val="superscript"/>
                <w:lang w:eastAsia="ja-JP"/>
              </w:rPr>
              <w:t>9</w:t>
            </w:r>
          </w:p>
        </w:tc>
      </w:tr>
      <w:tr w:rsidR="000247EE" w:rsidRPr="000247EE" w14:paraId="069C8A0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CF8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01C0C71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p w14:paraId="5BA2F69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DC_3A_n79A</w:t>
            </w:r>
          </w:p>
          <w:p w14:paraId="15DA663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DC_21A_n77A</w:t>
            </w:r>
          </w:p>
          <w:p w14:paraId="768FD2F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DC_21A_n79A</w:t>
            </w:r>
          </w:p>
        </w:tc>
      </w:tr>
      <w:tr w:rsidR="000247EE" w:rsidRPr="000247EE" w14:paraId="50B600A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6CD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08ED887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1B98370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DC_3A_n79A</w:t>
            </w:r>
          </w:p>
          <w:p w14:paraId="398421E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DC_21A_n78A</w:t>
            </w:r>
          </w:p>
          <w:p w14:paraId="1D152EE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ko-KR"/>
              </w:rPr>
              <w:t>DC_21A_n79A</w:t>
            </w:r>
          </w:p>
        </w:tc>
      </w:tr>
      <w:tr w:rsidR="000247EE" w:rsidRPr="000247EE" w14:paraId="77EF7CE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4F11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7CE216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08829B2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DC_3A_n40A</w:t>
            </w:r>
          </w:p>
          <w:p w14:paraId="1587EFE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DC_28A_n1A</w:t>
            </w:r>
          </w:p>
          <w:p w14:paraId="1B0A5F1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DC_28A_n40A</w:t>
            </w:r>
          </w:p>
        </w:tc>
      </w:tr>
      <w:tr w:rsidR="000247EE" w:rsidRPr="000247EE" w14:paraId="3AEA8D9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6970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DC_3A-28A_n1A-n78A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DF3B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DC_3A_n1A</w:t>
            </w:r>
            <w:r w:rsidRPr="000247EE">
              <w:rPr>
                <w:rFonts w:ascii="Arial" w:eastAsia="宋体" w:hAnsi="Arial" w:cs="Arial"/>
                <w:sz w:val="18"/>
                <w:szCs w:val="18"/>
              </w:rPr>
              <w:br/>
              <w:t>DC_28A_n1A</w:t>
            </w:r>
            <w:r w:rsidRPr="000247EE">
              <w:rPr>
                <w:rFonts w:ascii="Arial" w:eastAsia="宋体" w:hAnsi="Arial" w:cs="Arial"/>
                <w:sz w:val="18"/>
                <w:szCs w:val="18"/>
              </w:rPr>
              <w:br/>
              <w:t>DC_3A_n78A</w:t>
            </w:r>
            <w:r w:rsidRPr="000247EE">
              <w:rPr>
                <w:rFonts w:ascii="Arial" w:eastAsia="宋体" w:hAnsi="Arial" w:cs="Arial"/>
                <w:sz w:val="18"/>
                <w:szCs w:val="18"/>
              </w:rPr>
              <w:br/>
              <w:t>DC_28A_n78A</w:t>
            </w:r>
          </w:p>
        </w:tc>
      </w:tr>
      <w:tr w:rsidR="000247EE" w:rsidRPr="000247EE" w14:paraId="5D5BCA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6ADD9"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br w:type="page"/>
            </w:r>
            <w:r w:rsidRPr="000247EE">
              <w:rPr>
                <w:rFonts w:ascii="Arial" w:eastAsia="Malgun Gothic" w:hAnsi="Arial" w:cs="Arial"/>
                <w:sz w:val="18"/>
                <w:szCs w:val="18"/>
              </w:rPr>
              <w:t>DC_3A-28A_n3A-n78A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884F6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DC_3A_n3A</w:t>
            </w:r>
            <w:r w:rsidRPr="000247EE">
              <w:rPr>
                <w:rFonts w:ascii="Arial" w:eastAsia="Yu Mincho" w:hAnsi="Arial"/>
                <w:sz w:val="18"/>
                <w:vertAlign w:val="superscript"/>
              </w:rPr>
              <w:t>4</w:t>
            </w:r>
            <w:r w:rsidRPr="000247EE">
              <w:rPr>
                <w:rFonts w:ascii="Arial" w:eastAsia="宋体" w:hAnsi="Arial" w:cs="Arial"/>
                <w:sz w:val="18"/>
                <w:szCs w:val="18"/>
              </w:rPr>
              <w:br/>
              <w:t>DC_28A_n3A</w:t>
            </w:r>
            <w:r w:rsidRPr="000247EE">
              <w:rPr>
                <w:rFonts w:ascii="Arial" w:eastAsia="宋体" w:hAnsi="Arial" w:cs="Arial"/>
                <w:sz w:val="18"/>
                <w:szCs w:val="18"/>
              </w:rPr>
              <w:br/>
              <w:t>DC_3A_n78A</w:t>
            </w:r>
            <w:r w:rsidRPr="000247EE">
              <w:rPr>
                <w:rFonts w:ascii="Arial" w:eastAsia="宋体" w:hAnsi="Arial" w:cs="Arial"/>
                <w:sz w:val="18"/>
                <w:szCs w:val="18"/>
              </w:rPr>
              <w:br/>
              <w:t>DC_28A_n78A</w:t>
            </w:r>
          </w:p>
        </w:tc>
      </w:tr>
      <w:tr w:rsidR="000247EE" w:rsidRPr="000247EE" w14:paraId="0FB3F3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75E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8023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DC_3A_n5A</w:t>
            </w:r>
          </w:p>
          <w:p w14:paraId="279AA618"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DC_3A_n40A</w:t>
            </w:r>
          </w:p>
          <w:p w14:paraId="72E2A89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DC_28A_n5A</w:t>
            </w:r>
          </w:p>
          <w:p w14:paraId="7C6A290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DC_28A_n40A</w:t>
            </w:r>
          </w:p>
        </w:tc>
      </w:tr>
      <w:tr w:rsidR="000247EE" w:rsidRPr="000247EE" w14:paraId="488F10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9355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lastRenderedPageBreak/>
              <w:t>DC_3A-28A_n5A-n78A</w:t>
            </w:r>
            <w:r w:rsidRPr="000247EE">
              <w:rPr>
                <w:rFonts w:ascii="Arial" w:eastAsia="宋体" w:hAnsi="Arial"/>
                <w:sz w:val="18"/>
                <w:vertAlign w:val="superscript"/>
                <w:lang w:eastAsia="fi-FI"/>
              </w:rPr>
              <w:t>2</w:t>
            </w:r>
          </w:p>
          <w:p w14:paraId="7BCF8A0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DC_3C-28A_n5A-n78A</w:t>
            </w:r>
            <w:r w:rsidRPr="000247EE">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EEA5A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DC_3A_n5A</w:t>
            </w:r>
          </w:p>
          <w:p w14:paraId="5554D3C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324E2FC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DC_3C_n78A</w:t>
            </w:r>
          </w:p>
          <w:p w14:paraId="7C8C742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DC_28A_n5A</w:t>
            </w:r>
          </w:p>
          <w:p w14:paraId="3351149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DC_28A_n78A</w:t>
            </w:r>
          </w:p>
        </w:tc>
      </w:tr>
      <w:tr w:rsidR="000247EE" w:rsidRPr="000247EE" w14:paraId="291ED53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B30E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DC_3A-28A-(n)7AA</w:t>
            </w:r>
          </w:p>
          <w:p w14:paraId="180F66B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21E4EDD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DC_3A_n7A</w:t>
            </w:r>
          </w:p>
          <w:p w14:paraId="6685767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DC_28A_n7A</w:t>
            </w:r>
          </w:p>
        </w:tc>
      </w:tr>
      <w:tr w:rsidR="000247EE" w:rsidRPr="000247EE" w14:paraId="23D643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6E0A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A45EEB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07E3C03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4751E0BC"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2B27759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6"/>
                <w:lang w:eastAsia="zh-CN"/>
              </w:rPr>
              <w:t>DC_28A_n78A</w:t>
            </w:r>
          </w:p>
        </w:tc>
      </w:tr>
      <w:tr w:rsidR="000247EE" w:rsidRPr="000247EE" w14:paraId="14AC8BB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CAD4" w14:textId="77777777" w:rsidR="000247EE" w:rsidRPr="000247EE" w:rsidRDefault="000247EE" w:rsidP="000247EE">
            <w:pPr>
              <w:keepNext/>
              <w:keepLines/>
              <w:autoSpaceDN w:val="0"/>
              <w:spacing w:after="0"/>
              <w:jc w:val="center"/>
              <w:rPr>
                <w:rFonts w:ascii="Arial" w:eastAsia="Malgun Gothic" w:hAnsi="Arial" w:cs="Arial"/>
                <w:sz w:val="18"/>
                <w:szCs w:val="16"/>
                <w:lang w:val="fr-FR" w:eastAsia="ko-KR"/>
              </w:rPr>
            </w:pPr>
            <w:r w:rsidRPr="000247EE">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FFF1C0D"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28E4147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50F0CDF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4119C522" w14:textId="77777777" w:rsidR="000247EE" w:rsidRPr="000247EE" w:rsidRDefault="000247EE" w:rsidP="000247EE">
            <w:pPr>
              <w:keepNext/>
              <w:keepLines/>
              <w:autoSpaceDN w:val="0"/>
              <w:spacing w:after="0"/>
              <w:jc w:val="center"/>
              <w:rPr>
                <w:rFonts w:ascii="Arial" w:eastAsia="宋体" w:hAnsi="Arial" w:cs="Arial"/>
                <w:sz w:val="18"/>
                <w:szCs w:val="16"/>
                <w:lang w:val="fr-FR" w:eastAsia="zh-CN"/>
              </w:rPr>
            </w:pPr>
            <w:r w:rsidRPr="000247EE">
              <w:rPr>
                <w:rFonts w:ascii="Arial" w:eastAsia="宋体" w:hAnsi="Arial" w:cs="Arial"/>
                <w:sz w:val="18"/>
                <w:szCs w:val="16"/>
                <w:lang w:val="fr-FR" w:eastAsia="zh-CN"/>
              </w:rPr>
              <w:t>DC_28A_n78A</w:t>
            </w:r>
          </w:p>
        </w:tc>
      </w:tr>
      <w:tr w:rsidR="000247EE" w:rsidRPr="000247EE" w14:paraId="61A1F33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971BB"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600CE2E1"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6968CAAC"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DC_3A_n7B</w:t>
            </w:r>
          </w:p>
          <w:p w14:paraId="743408C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0B4130B5"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5EF639A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270E10A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799FE0C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B89CD" w14:textId="77777777" w:rsidR="000247EE" w:rsidRPr="000247EE" w:rsidRDefault="000247EE" w:rsidP="000247EE">
            <w:pPr>
              <w:keepNext/>
              <w:keepLines/>
              <w:autoSpaceDN w:val="0"/>
              <w:spacing w:after="0"/>
              <w:jc w:val="center"/>
              <w:rPr>
                <w:rFonts w:ascii="Arial" w:eastAsia="Malgun Gothic" w:hAnsi="Arial" w:cs="Arial"/>
                <w:sz w:val="18"/>
                <w:szCs w:val="16"/>
                <w:lang w:val="fr-FR" w:eastAsia="ko-KR"/>
              </w:rPr>
            </w:pPr>
            <w:r w:rsidRPr="000247EE">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8E23FA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1AB0129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DC_3A_n7B</w:t>
            </w:r>
          </w:p>
          <w:p w14:paraId="6FC6756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2B922FD5"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2241C25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4FC953C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1C937B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EB97D"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699EB4A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0885F02C"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DC_3C_n7A</w:t>
            </w:r>
          </w:p>
          <w:p w14:paraId="155B789E"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712EF47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3164E2AE"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DC_3C_n78A</w:t>
            </w:r>
          </w:p>
          <w:p w14:paraId="0658ED4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131C658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464B1"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0097C11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DC_3A_n7A</w:t>
            </w:r>
          </w:p>
          <w:p w14:paraId="58D7E46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DC_3C_n7A</w:t>
            </w:r>
          </w:p>
          <w:p w14:paraId="6D61203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DC_3A_n7B</w:t>
            </w:r>
          </w:p>
          <w:p w14:paraId="421E1ED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DC_28A_n7A</w:t>
            </w:r>
          </w:p>
          <w:p w14:paraId="1892334A"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DC_28A_n7B</w:t>
            </w:r>
          </w:p>
          <w:p w14:paraId="3BC66A2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DC_3A_n78A</w:t>
            </w:r>
          </w:p>
          <w:p w14:paraId="45E37D4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DC_3C_n78A</w:t>
            </w:r>
          </w:p>
          <w:p w14:paraId="434A43E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DC_28A_n78A</w:t>
            </w:r>
          </w:p>
        </w:tc>
      </w:tr>
      <w:tr w:rsidR="000247EE" w:rsidRPr="000247EE" w14:paraId="6B94D3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F35F2" w14:textId="77777777" w:rsidR="000247EE" w:rsidRPr="000247EE" w:rsidRDefault="000247EE" w:rsidP="000247EE">
            <w:pPr>
              <w:keepNext/>
              <w:keepLines/>
              <w:autoSpaceDN w:val="0"/>
              <w:spacing w:after="0"/>
              <w:jc w:val="center"/>
              <w:rPr>
                <w:rFonts w:ascii="Arial" w:eastAsia="Malgun Gothic" w:hAnsi="Arial" w:cs="Arial"/>
                <w:bCs/>
                <w:sz w:val="18"/>
                <w:szCs w:val="16"/>
                <w:lang w:eastAsia="ko-KR"/>
              </w:rPr>
            </w:pPr>
            <w:r w:rsidRPr="000247EE">
              <w:rPr>
                <w:rFonts w:ascii="Arial" w:eastAsia="宋体"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1C755936" w14:textId="77777777" w:rsidR="000247EE" w:rsidRPr="000247EE" w:rsidRDefault="000247EE" w:rsidP="000247EE">
            <w:pPr>
              <w:autoSpaceDN w:val="0"/>
              <w:spacing w:after="0"/>
              <w:jc w:val="center"/>
              <w:rPr>
                <w:rFonts w:ascii="Arial" w:eastAsia="宋体" w:hAnsi="Arial" w:cs="Arial"/>
                <w:bCs/>
                <w:color w:val="000000"/>
                <w:sz w:val="18"/>
                <w:szCs w:val="18"/>
              </w:rPr>
            </w:pPr>
            <w:r w:rsidRPr="000247EE">
              <w:rPr>
                <w:rFonts w:ascii="Arial" w:eastAsia="宋体" w:hAnsi="Arial" w:cs="Arial"/>
                <w:bCs/>
                <w:color w:val="000000"/>
                <w:sz w:val="18"/>
                <w:szCs w:val="18"/>
              </w:rPr>
              <w:t>DC_3A_n1A</w:t>
            </w:r>
          </w:p>
          <w:p w14:paraId="5CEC2D5B" w14:textId="77777777" w:rsidR="000247EE" w:rsidRPr="000247EE" w:rsidRDefault="000247EE" w:rsidP="000247EE">
            <w:pPr>
              <w:keepNext/>
              <w:keepLines/>
              <w:autoSpaceDN w:val="0"/>
              <w:spacing w:after="0"/>
              <w:jc w:val="center"/>
              <w:rPr>
                <w:rFonts w:ascii="Arial" w:eastAsia="宋体" w:hAnsi="Arial" w:cs="Arial"/>
                <w:bCs/>
                <w:sz w:val="18"/>
                <w:szCs w:val="16"/>
                <w:lang w:eastAsia="zh-CN"/>
              </w:rPr>
            </w:pPr>
            <w:r w:rsidRPr="000247EE">
              <w:rPr>
                <w:rFonts w:ascii="Arial" w:eastAsia="宋体" w:hAnsi="Arial" w:cs="Arial"/>
                <w:bCs/>
                <w:color w:val="000000"/>
                <w:sz w:val="18"/>
                <w:szCs w:val="18"/>
              </w:rPr>
              <w:t>DC_28A_n1A</w:t>
            </w:r>
          </w:p>
        </w:tc>
      </w:tr>
      <w:tr w:rsidR="000247EE" w:rsidRPr="000247EE" w14:paraId="0ADB49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2AE5D"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DC_3A-28A-40A_n78A</w:t>
            </w:r>
          </w:p>
          <w:p w14:paraId="7B68101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23ED25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1F186199"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w:t>
            </w:r>
            <w:r w:rsidRPr="000247EE">
              <w:rPr>
                <w:rFonts w:ascii="Arial" w:eastAsia="宋体" w:hAnsi="Arial"/>
                <w:sz w:val="18"/>
                <w:lang w:val="en-US" w:eastAsia="ja-JP"/>
              </w:rPr>
              <w:t>28</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p w14:paraId="0564E61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39CA4C6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73BF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59E3CF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DC_3A_n38A</w:t>
            </w:r>
          </w:p>
          <w:p w14:paraId="139FA66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6EC083E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DC_28A_n38A</w:t>
            </w:r>
          </w:p>
          <w:p w14:paraId="6A9038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DC_28A_n78A</w:t>
            </w:r>
          </w:p>
        </w:tc>
      </w:tr>
      <w:tr w:rsidR="000247EE" w:rsidRPr="000247EE" w14:paraId="5A155A7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2203A"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1DFB20D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DC_3A_n40A</w:t>
            </w:r>
          </w:p>
          <w:p w14:paraId="4628CFA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DC_3A_n78A</w:t>
            </w:r>
          </w:p>
          <w:p w14:paraId="26B2D57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DC_28A_n40A</w:t>
            </w:r>
          </w:p>
          <w:p w14:paraId="35B41EF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DC_28A_n78A</w:t>
            </w:r>
          </w:p>
        </w:tc>
      </w:tr>
      <w:tr w:rsidR="000247EE" w:rsidRPr="000247EE" w14:paraId="4F8CD8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CC54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DC_3A-28A-41A_n78A</w:t>
            </w:r>
          </w:p>
          <w:p w14:paraId="3667F44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4D1415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DC_3A_</w:t>
            </w:r>
            <w:r w:rsidRPr="000247EE">
              <w:rPr>
                <w:rFonts w:ascii="Arial" w:eastAsia="宋体" w:hAnsi="Arial"/>
                <w:sz w:val="18"/>
                <w:lang w:eastAsia="ja-JP"/>
              </w:rPr>
              <w:t>n78A</w:t>
            </w:r>
          </w:p>
          <w:p w14:paraId="16961E7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181A7F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4BA9E39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C_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6DBF9C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856EB"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lang w:eastAsia="fi-FI"/>
              </w:rPr>
              <w:t>DC_3A-28A-42A_n77A</w:t>
            </w:r>
            <w:r w:rsidRPr="000247EE">
              <w:rPr>
                <w:rFonts w:ascii="Arial" w:eastAsia="宋体" w:hAnsi="Arial"/>
                <w:sz w:val="18"/>
                <w:vertAlign w:val="superscript"/>
                <w:lang w:eastAsia="ja-JP"/>
              </w:rPr>
              <w:t>7,8</w:t>
            </w:r>
          </w:p>
          <w:p w14:paraId="7D0B56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DC_3A-28A-42A_n77C</w:t>
            </w:r>
            <w:r w:rsidRPr="000247EE">
              <w:rPr>
                <w:rFonts w:ascii="Arial" w:eastAsia="宋体" w:hAnsi="Arial"/>
                <w:sz w:val="18"/>
                <w:vertAlign w:val="superscript"/>
                <w:lang w:eastAsia="ja-JP"/>
              </w:rPr>
              <w:t>7,8</w:t>
            </w:r>
          </w:p>
          <w:p w14:paraId="37016FBF"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DC_3A-28A-42C_n77A</w:t>
            </w:r>
            <w:r w:rsidRPr="000247EE">
              <w:rPr>
                <w:rFonts w:ascii="Arial" w:eastAsia="宋体" w:hAnsi="Arial"/>
                <w:sz w:val="18"/>
                <w:vertAlign w:val="superscript"/>
                <w:lang w:eastAsia="ja-JP"/>
              </w:rPr>
              <w:t>7,8</w:t>
            </w:r>
          </w:p>
          <w:p w14:paraId="4D28BBB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DC_3A-28A-42C_n77C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EB73B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4666B87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DC_28A_n77A</w:t>
            </w:r>
          </w:p>
        </w:tc>
      </w:tr>
      <w:tr w:rsidR="000247EE" w:rsidRPr="000247EE" w14:paraId="1390B9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54ADE"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sz w:val="18"/>
                <w:lang w:eastAsia="fi-FI"/>
              </w:rPr>
              <w:lastRenderedPageBreak/>
              <w:t>DC_3A-28A-42A_n78A</w:t>
            </w:r>
            <w:r w:rsidRPr="000247EE">
              <w:rPr>
                <w:rFonts w:ascii="Arial" w:eastAsia="宋体" w:hAnsi="Arial"/>
                <w:sz w:val="18"/>
                <w:vertAlign w:val="superscript"/>
                <w:lang w:eastAsia="ja-JP"/>
              </w:rPr>
              <w:t>7,8</w:t>
            </w:r>
          </w:p>
          <w:p w14:paraId="13A61F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DC_3A-28A-42A_n78C</w:t>
            </w:r>
            <w:r w:rsidRPr="000247EE">
              <w:rPr>
                <w:rFonts w:ascii="Arial" w:eastAsia="宋体" w:hAnsi="Arial"/>
                <w:sz w:val="18"/>
                <w:vertAlign w:val="superscript"/>
                <w:lang w:eastAsia="ja-JP"/>
              </w:rPr>
              <w:t>7,8</w:t>
            </w:r>
          </w:p>
          <w:p w14:paraId="670DD7DF" w14:textId="77777777" w:rsidR="000247EE" w:rsidRPr="000247EE" w:rsidRDefault="000247EE" w:rsidP="000247EE">
            <w:pPr>
              <w:keepNext/>
              <w:keepLines/>
              <w:autoSpaceDN w:val="0"/>
              <w:spacing w:after="0"/>
              <w:jc w:val="center"/>
              <w:rPr>
                <w:rFonts w:ascii="Arial" w:eastAsia="宋体" w:hAnsi="Arial"/>
                <w:sz w:val="18"/>
                <w:vertAlign w:val="superscript"/>
                <w:lang w:eastAsia="ja-JP"/>
              </w:rPr>
            </w:pPr>
            <w:r w:rsidRPr="000247EE">
              <w:rPr>
                <w:rFonts w:ascii="Arial" w:eastAsia="宋体" w:hAnsi="Arial" w:cs="Arial"/>
                <w:sz w:val="18"/>
                <w:szCs w:val="18"/>
                <w:lang w:eastAsia="ja-JP"/>
              </w:rPr>
              <w:t>DC_3A-28A-42C_n78A</w:t>
            </w:r>
            <w:r w:rsidRPr="000247EE">
              <w:rPr>
                <w:rFonts w:ascii="Arial" w:eastAsia="宋体" w:hAnsi="Arial"/>
                <w:sz w:val="18"/>
                <w:vertAlign w:val="superscript"/>
                <w:lang w:eastAsia="ja-JP"/>
              </w:rPr>
              <w:t>7,8</w:t>
            </w:r>
          </w:p>
          <w:p w14:paraId="191F82D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DC_3A-28A-42C_n78C</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EB637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2953EBF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DC_28A_n78A</w:t>
            </w:r>
          </w:p>
        </w:tc>
      </w:tr>
      <w:tr w:rsidR="000247EE" w:rsidRPr="000247EE" w14:paraId="3498E71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B26F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DC_3A-28A-42A_n79A</w:t>
            </w:r>
          </w:p>
          <w:p w14:paraId="3C83D72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DC_3A-28A-42A_n79C</w:t>
            </w:r>
          </w:p>
          <w:p w14:paraId="28E10CAB"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DC_3A-28A-42C_n79A</w:t>
            </w:r>
          </w:p>
          <w:p w14:paraId="5CAFC36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5DE730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092D94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fi-FI"/>
              </w:rPr>
              <w:t>DC_28A_n79A</w:t>
            </w:r>
          </w:p>
        </w:tc>
      </w:tr>
      <w:tr w:rsidR="000247EE" w:rsidRPr="000247EE" w14:paraId="27AF464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E7530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8E0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0B8AA6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61341FA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DC_3A_n79A</w:t>
            </w:r>
          </w:p>
        </w:tc>
      </w:tr>
      <w:tr w:rsidR="000247EE" w:rsidRPr="000247EE" w14:paraId="164890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7C7E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DC_3A_n28A-n7</w:t>
            </w:r>
            <w:r w:rsidRPr="000247EE">
              <w:rPr>
                <w:rFonts w:ascii="Arial" w:eastAsia="宋体" w:hAnsi="Arial"/>
                <w:sz w:val="18"/>
                <w:lang w:val="en-US" w:eastAsia="zh-CN"/>
              </w:rPr>
              <w:t>8</w:t>
            </w:r>
            <w:r w:rsidRPr="000247EE">
              <w:rPr>
                <w:rFonts w:ascii="Arial" w:eastAsia="宋体"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2C55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46CDDB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w:t>
            </w:r>
            <w:r w:rsidRPr="000247EE">
              <w:rPr>
                <w:rFonts w:ascii="Arial" w:eastAsia="宋体" w:hAnsi="Arial"/>
                <w:sz w:val="18"/>
                <w:lang w:val="en-US" w:eastAsia="zh-CN"/>
              </w:rPr>
              <w:t>8</w:t>
            </w:r>
            <w:r w:rsidRPr="000247EE">
              <w:rPr>
                <w:rFonts w:ascii="Arial" w:eastAsia="宋体" w:hAnsi="Arial"/>
                <w:sz w:val="18"/>
              </w:rPr>
              <w:t>A</w:t>
            </w:r>
          </w:p>
          <w:p w14:paraId="625FF50B"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DC_3A_n79A</w:t>
            </w:r>
          </w:p>
        </w:tc>
      </w:tr>
      <w:tr w:rsidR="000247EE" w:rsidRPr="000247EE" w14:paraId="243077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D67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ACA164"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DC_3A_n1A</w:t>
            </w:r>
          </w:p>
          <w:p w14:paraId="67B84B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DC_3A_n28A</w:t>
            </w:r>
          </w:p>
        </w:tc>
      </w:tr>
      <w:tr w:rsidR="000247EE" w:rsidRPr="000247EE" w14:paraId="37DB04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E94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0DE5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48CF036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DC_3A_n28A</w:t>
            </w:r>
          </w:p>
          <w:p w14:paraId="48C3598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DC_3C_n28A</w:t>
            </w:r>
          </w:p>
          <w:p w14:paraId="094F076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TW"/>
              </w:rPr>
              <w:t>DC_3C_n1A</w:t>
            </w:r>
          </w:p>
        </w:tc>
      </w:tr>
      <w:tr w:rsidR="000247EE" w:rsidRPr="000247EE" w14:paraId="2A0AE6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8FF7E"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 xml:space="preserve">DC_3A-32A_n1A-n78A </w:t>
            </w:r>
          </w:p>
          <w:p w14:paraId="394E673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DB0FD6"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DC_3A_n1A</w:t>
            </w:r>
          </w:p>
          <w:p w14:paraId="61FB5091"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p>
          <w:p w14:paraId="014EC3F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 xml:space="preserve">DC_3C_n1A </w:t>
            </w:r>
          </w:p>
          <w:p w14:paraId="45C1774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 xml:space="preserve"> DC_3C_n78A</w:t>
            </w:r>
          </w:p>
        </w:tc>
      </w:tr>
      <w:tr w:rsidR="000247EE" w:rsidRPr="000247EE" w14:paraId="598E41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3D32C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D2DDA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DC_3A_n78A</w:t>
            </w:r>
          </w:p>
        </w:tc>
      </w:tr>
      <w:tr w:rsidR="000247EE" w:rsidRPr="000247EE" w14:paraId="430A70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78908" w14:textId="77777777" w:rsidR="000247EE" w:rsidRPr="000247EE" w:rsidRDefault="000247EE" w:rsidP="000247EE">
            <w:pPr>
              <w:keepNext/>
              <w:keepLines/>
              <w:autoSpaceDN w:val="0"/>
              <w:spacing w:after="0"/>
              <w:jc w:val="center"/>
              <w:rPr>
                <w:rFonts w:ascii="Arial" w:eastAsia="宋体" w:hAnsi="Arial"/>
                <w:b/>
                <w:sz w:val="18"/>
                <w:lang w:val="fi-FI" w:eastAsia="fi-FI"/>
              </w:rPr>
            </w:pPr>
            <w:bookmarkStart w:id="5" w:name="OLE_LINK64"/>
            <w:bookmarkStart w:id="6" w:name="OLE_LINK65"/>
            <w:bookmarkStart w:id="7" w:name="OLE_LINK66"/>
            <w:r w:rsidRPr="000247EE">
              <w:rPr>
                <w:rFonts w:ascii="Arial" w:eastAsia="宋体" w:hAnsi="Arial"/>
                <w:sz w:val="18"/>
                <w:lang w:val="fi-FI" w:eastAsia="fi-FI"/>
              </w:rPr>
              <w:t>DC_3A-32A-38A_n28A</w:t>
            </w:r>
            <w:bookmarkEnd w:id="5"/>
            <w:bookmarkEnd w:id="6"/>
            <w:bookmarkEnd w:id="7"/>
          </w:p>
          <w:p w14:paraId="3C00D365" w14:textId="77777777" w:rsidR="000247EE" w:rsidRPr="000247EE" w:rsidRDefault="000247EE" w:rsidP="000247EE">
            <w:pPr>
              <w:keepNext/>
              <w:keepLines/>
              <w:autoSpaceDN w:val="0"/>
              <w:spacing w:after="0"/>
              <w:jc w:val="center"/>
              <w:rPr>
                <w:rFonts w:ascii="Arial" w:eastAsia="MS Mincho" w:hAnsi="Arial"/>
                <w:bCs/>
                <w:sz w:val="18"/>
                <w:szCs w:val="18"/>
              </w:rPr>
            </w:pPr>
            <w:r w:rsidRPr="000247EE">
              <w:rPr>
                <w:rFonts w:ascii="Arial" w:eastAsia="宋体"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A9B38"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DC_3A_n28A</w:t>
            </w:r>
          </w:p>
          <w:p w14:paraId="3FE1586F" w14:textId="77777777" w:rsidR="000247EE" w:rsidRPr="000247EE" w:rsidRDefault="000247EE" w:rsidP="000247EE">
            <w:pPr>
              <w:keepNext/>
              <w:keepLines/>
              <w:autoSpaceDN w:val="0"/>
              <w:spacing w:after="0"/>
              <w:jc w:val="center"/>
              <w:rPr>
                <w:rFonts w:ascii="Arial" w:eastAsia="宋体" w:hAnsi="Arial"/>
                <w:bCs/>
                <w:sz w:val="18"/>
                <w:szCs w:val="18"/>
                <w:lang w:eastAsia="zh-CN"/>
              </w:rPr>
            </w:pPr>
            <w:r w:rsidRPr="000247EE">
              <w:rPr>
                <w:rFonts w:ascii="Arial" w:eastAsia="宋体" w:hAnsi="Arial"/>
                <w:color w:val="000000"/>
                <w:sz w:val="18"/>
                <w:szCs w:val="18"/>
              </w:rPr>
              <w:t>DC_38A_n28A</w:t>
            </w:r>
          </w:p>
        </w:tc>
      </w:tr>
      <w:tr w:rsidR="000247EE" w:rsidRPr="000247EE" w14:paraId="23DA95C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5E6C1"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4BC226C5"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3A_n28A</w:t>
            </w:r>
          </w:p>
          <w:p w14:paraId="7256374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DC_3A_n78A</w:t>
            </w:r>
          </w:p>
          <w:p w14:paraId="70944662"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38A_n28A</w:t>
            </w:r>
          </w:p>
          <w:p w14:paraId="035D0D79"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rPr>
              <w:t>DC_38A_n78A</w:t>
            </w:r>
          </w:p>
        </w:tc>
      </w:tr>
      <w:tr w:rsidR="000247EE" w:rsidRPr="000247EE" w14:paraId="7DEAF0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0BD53"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7E5BDE4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rPr>
              <w:t>3C_n78A</w:t>
            </w:r>
          </w:p>
          <w:p w14:paraId="256C6FA4"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3A_n28A</w:t>
            </w:r>
          </w:p>
          <w:p w14:paraId="4C03B2A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DC_3A_n78A</w:t>
            </w:r>
          </w:p>
          <w:p w14:paraId="44E8B257" w14:textId="77777777" w:rsidR="000247EE" w:rsidRPr="000247EE" w:rsidRDefault="000247EE" w:rsidP="000247EE">
            <w:pPr>
              <w:keepNext/>
              <w:keepLines/>
              <w:autoSpaceDN w:val="0"/>
              <w:spacing w:after="0"/>
              <w:jc w:val="center"/>
              <w:rPr>
                <w:rFonts w:ascii="Arial" w:eastAsia="宋体" w:hAnsi="Arial"/>
                <w:b/>
                <w:sz w:val="18"/>
              </w:rPr>
            </w:pPr>
            <w:r w:rsidRPr="000247EE">
              <w:rPr>
                <w:rFonts w:ascii="Arial" w:eastAsia="宋体" w:hAnsi="Arial"/>
                <w:sz w:val="18"/>
                <w:lang w:eastAsia="fi-FI"/>
              </w:rPr>
              <w:t>DC_</w:t>
            </w:r>
            <w:r w:rsidRPr="000247EE">
              <w:rPr>
                <w:rFonts w:ascii="Arial" w:eastAsia="宋体" w:hAnsi="Arial"/>
                <w:sz w:val="18"/>
              </w:rPr>
              <w:t>38A_n28A</w:t>
            </w:r>
          </w:p>
          <w:p w14:paraId="2E0E8401"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rPr>
              <w:t>DC_38A_n78A</w:t>
            </w:r>
          </w:p>
        </w:tc>
      </w:tr>
      <w:tr w:rsidR="000247EE" w:rsidRPr="000247EE" w14:paraId="2EB1B0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14A72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D955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69378625"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DC_3A_n78A</w:t>
            </w:r>
          </w:p>
          <w:p w14:paraId="12221B3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417B35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1B891B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D911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813198"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0A5862D2"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DC_3A_n78A</w:t>
            </w:r>
          </w:p>
          <w:p w14:paraId="7BD3DA84"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0972FE0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10F9B67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F2E076"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9A12D2"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DC_3A_n40A</w:t>
            </w:r>
          </w:p>
          <w:p w14:paraId="0ED0B0D3"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DC_3A_n41A</w:t>
            </w:r>
          </w:p>
          <w:p w14:paraId="771C3A6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DC_3A_n79A</w:t>
            </w:r>
          </w:p>
        </w:tc>
      </w:tr>
      <w:tr w:rsidR="000247EE" w:rsidRPr="000247EE" w14:paraId="583A0D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DA774E"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DC_3A-41A_n1A-n78A</w:t>
            </w:r>
          </w:p>
          <w:p w14:paraId="161FD763"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96A19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53C219A3"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DC_3A_n78A</w:t>
            </w:r>
          </w:p>
          <w:p w14:paraId="585E5EC0"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3765D21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02DC58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353F2C"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DC_3A-41C_n1A-n78A</w:t>
            </w:r>
          </w:p>
          <w:p w14:paraId="03C5616A"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6DE9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DC_3A_n1A</w:t>
            </w:r>
          </w:p>
          <w:p w14:paraId="42066B2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DC_3A_n78A</w:t>
            </w:r>
          </w:p>
          <w:p w14:paraId="0B4A5DC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3EFCC9F4"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6282C3D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0DA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-n41</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516BACD"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54090A2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DC_3A_n41A</w:t>
            </w:r>
          </w:p>
          <w:p w14:paraId="79D7AFD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tc>
      </w:tr>
      <w:tr w:rsidR="000247EE" w:rsidRPr="000247EE" w14:paraId="1798D3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01A6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221883C"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2B741CB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207E9E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348619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tc>
      </w:tr>
      <w:tr w:rsidR="000247EE" w:rsidRPr="000247EE" w14:paraId="4A0A69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ECDD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lastRenderedPageBreak/>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C</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05AC881"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45CAE73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1413EC9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5B69042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p w14:paraId="66D0F9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_n3A</w:t>
            </w:r>
          </w:p>
          <w:p w14:paraId="7A0918D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_n77A</w:t>
            </w:r>
          </w:p>
        </w:tc>
      </w:tr>
      <w:tr w:rsidR="000247EE" w:rsidRPr="000247EE" w14:paraId="56AD5E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D61F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B53B0FF"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34B9FAE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DC_3A_n78A</w:t>
            </w:r>
          </w:p>
          <w:p w14:paraId="5DDC639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6AE462C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tc>
      </w:tr>
      <w:tr w:rsidR="000247EE" w:rsidRPr="000247EE" w14:paraId="7B4B6B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1872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C</w:t>
            </w:r>
            <w:r w:rsidRPr="000247EE">
              <w:rPr>
                <w:rFonts w:ascii="Arial" w:eastAsia="宋体" w:hAnsi="Arial"/>
                <w:sz w:val="18"/>
              </w:rPr>
              <w:t>_n3</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54A669E"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DC_3A_n3A</w:t>
            </w:r>
            <w:r w:rsidRPr="000247EE">
              <w:rPr>
                <w:rFonts w:ascii="Arial" w:eastAsia="宋体" w:hAnsi="Arial"/>
                <w:sz w:val="18"/>
                <w:vertAlign w:val="superscript"/>
                <w:lang w:eastAsia="zh-CN"/>
              </w:rPr>
              <w:t>4</w:t>
            </w:r>
          </w:p>
          <w:p w14:paraId="324F7C8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DC_3A_n78A</w:t>
            </w:r>
          </w:p>
          <w:p w14:paraId="2E6881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A_n3A</w:t>
            </w:r>
          </w:p>
          <w:p w14:paraId="7A3D42D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p w14:paraId="1B3A6A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_n3A</w:t>
            </w:r>
          </w:p>
          <w:p w14:paraId="2B2310E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41C</w:t>
            </w:r>
            <w:r w:rsidRPr="000247EE">
              <w:rPr>
                <w:rFonts w:ascii="Arial" w:eastAsia="宋体" w:hAnsi="Arial"/>
                <w:sz w:val="18"/>
              </w:rPr>
              <w:t>_n78A</w:t>
            </w:r>
          </w:p>
        </w:tc>
      </w:tr>
      <w:tr w:rsidR="000247EE" w:rsidRPr="000247EE" w14:paraId="326D7C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84C0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DC_3A-</w:t>
            </w:r>
            <w:r w:rsidRPr="000247EE">
              <w:rPr>
                <w:rFonts w:ascii="Arial" w:eastAsia="Yu Mincho" w:hAnsi="Arial"/>
                <w:sz w:val="18"/>
                <w:szCs w:val="18"/>
                <w:lang w:eastAsia="ja-JP"/>
              </w:rPr>
              <w:t>41</w:t>
            </w:r>
            <w:r w:rsidRPr="000247EE">
              <w:rPr>
                <w:rFonts w:ascii="Arial" w:eastAsia="宋体"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3168F644"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szCs w:val="18"/>
                <w:lang w:eastAsia="zh-CN"/>
              </w:rPr>
              <w:t>DC_3A_n28A</w:t>
            </w:r>
          </w:p>
          <w:p w14:paraId="22BC6D1D" w14:textId="77777777" w:rsidR="000247EE" w:rsidRPr="000247EE" w:rsidRDefault="000247EE" w:rsidP="000247EE">
            <w:pPr>
              <w:keepNext/>
              <w:keepLines/>
              <w:autoSpaceDN w:val="0"/>
              <w:spacing w:after="0"/>
              <w:jc w:val="center"/>
              <w:rPr>
                <w:rFonts w:ascii="Arial" w:eastAsia="等线" w:hAnsi="Arial"/>
                <w:sz w:val="18"/>
                <w:szCs w:val="18"/>
                <w:lang w:eastAsia="zh-CN"/>
              </w:rPr>
            </w:pPr>
            <w:r w:rsidRPr="000247EE">
              <w:rPr>
                <w:rFonts w:ascii="Arial" w:eastAsia="宋体" w:hAnsi="Arial"/>
                <w:sz w:val="18"/>
                <w:szCs w:val="18"/>
                <w:lang w:eastAsia="zh-CN"/>
              </w:rPr>
              <w:t>DC_3A_n</w:t>
            </w:r>
            <w:r w:rsidRPr="000247EE">
              <w:rPr>
                <w:rFonts w:ascii="Arial" w:eastAsia="等线" w:hAnsi="Arial"/>
                <w:sz w:val="18"/>
                <w:szCs w:val="18"/>
                <w:lang w:eastAsia="zh-CN"/>
              </w:rPr>
              <w:t>41</w:t>
            </w:r>
            <w:r w:rsidRPr="000247EE">
              <w:rPr>
                <w:rFonts w:ascii="Arial" w:eastAsia="宋体" w:hAnsi="Arial"/>
                <w:sz w:val="18"/>
                <w:szCs w:val="18"/>
                <w:lang w:eastAsia="zh-CN"/>
              </w:rPr>
              <w:t>A</w:t>
            </w:r>
          </w:p>
          <w:p w14:paraId="31B2C6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szCs w:val="18"/>
                <w:lang w:eastAsia="zh-CN"/>
              </w:rPr>
              <w:t>DC_</w:t>
            </w:r>
            <w:r w:rsidRPr="000247EE">
              <w:rPr>
                <w:rFonts w:ascii="Arial" w:eastAsia="等线" w:hAnsi="Arial"/>
                <w:sz w:val="18"/>
                <w:szCs w:val="18"/>
                <w:lang w:eastAsia="zh-CN"/>
              </w:rPr>
              <w:t>41</w:t>
            </w:r>
            <w:r w:rsidRPr="000247EE">
              <w:rPr>
                <w:rFonts w:ascii="Arial" w:eastAsia="宋体" w:hAnsi="Arial"/>
                <w:sz w:val="18"/>
                <w:szCs w:val="18"/>
                <w:lang w:eastAsia="zh-CN"/>
              </w:rPr>
              <w:t>A_n28A</w:t>
            </w:r>
          </w:p>
        </w:tc>
      </w:tr>
      <w:tr w:rsidR="000247EE" w:rsidRPr="000247EE" w14:paraId="3A394D4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7FAA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DC_3A-41A_n28A-n77A</w:t>
            </w:r>
            <w:r w:rsidRPr="000247EE">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D68E6B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7C66C2F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DC_3A_n77A</w:t>
            </w:r>
            <w:r w:rsidRPr="000247EE">
              <w:rPr>
                <w:rFonts w:ascii="Arial" w:eastAsia="Malgun Gothic" w:hAnsi="Arial"/>
                <w:sz w:val="18"/>
                <w:vertAlign w:val="superscript"/>
                <w:lang w:eastAsia="ko-KR"/>
              </w:rPr>
              <w:t>9</w:t>
            </w:r>
          </w:p>
          <w:p w14:paraId="0D52F73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42E3DA4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DC_41A_n77A</w:t>
            </w:r>
            <w:r w:rsidRPr="000247EE">
              <w:rPr>
                <w:rFonts w:ascii="Arial" w:eastAsia="Malgun Gothic" w:hAnsi="Arial"/>
                <w:sz w:val="18"/>
                <w:vertAlign w:val="superscript"/>
                <w:lang w:eastAsia="ko-KR"/>
              </w:rPr>
              <w:t>9</w:t>
            </w:r>
          </w:p>
        </w:tc>
      </w:tr>
      <w:tr w:rsidR="000247EE" w:rsidRPr="000247EE" w14:paraId="77F6ED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5755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4082F2A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7AA2DF8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DC_3A_n77A</w:t>
            </w:r>
          </w:p>
          <w:p w14:paraId="5566447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4F5D5DF9"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DC_41A_n77A</w:t>
            </w:r>
          </w:p>
          <w:p w14:paraId="4BEB04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DC_41C_n28A</w:t>
            </w:r>
          </w:p>
          <w:p w14:paraId="12057F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DC_41C_n77A</w:t>
            </w:r>
          </w:p>
        </w:tc>
      </w:tr>
      <w:tr w:rsidR="000247EE" w:rsidRPr="000247EE" w14:paraId="7311CB6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F539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18A41F1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6B4A2A5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1748570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4D3E88C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DC_41A_n78A</w:t>
            </w:r>
          </w:p>
        </w:tc>
      </w:tr>
      <w:tr w:rsidR="000247EE" w:rsidRPr="000247EE" w14:paraId="4B32EF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40B9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722DD1C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DC_3A_n28A</w:t>
            </w:r>
          </w:p>
          <w:p w14:paraId="62D6DB3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DC_3A_n78A</w:t>
            </w:r>
          </w:p>
          <w:p w14:paraId="67A5F33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DC_41A_n28A</w:t>
            </w:r>
          </w:p>
          <w:p w14:paraId="646FDA4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DC_41A_n78A</w:t>
            </w:r>
          </w:p>
          <w:p w14:paraId="321574B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DC_41C_n28A</w:t>
            </w:r>
          </w:p>
          <w:p w14:paraId="7C2C512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sz w:val="18"/>
                <w:lang w:eastAsia="ko-KR"/>
              </w:rPr>
              <w:t>DC_41C_n78A</w:t>
            </w:r>
          </w:p>
        </w:tc>
      </w:tr>
      <w:tr w:rsidR="000247EE" w:rsidRPr="000247EE" w14:paraId="56F751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7FA7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-n77</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9207F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DC_3A_n41A</w:t>
            </w:r>
          </w:p>
          <w:p w14:paraId="4ED3838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DC_3A_n77A</w:t>
            </w:r>
          </w:p>
          <w:p w14:paraId="236AE59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A_n77A</w:t>
            </w:r>
          </w:p>
        </w:tc>
      </w:tr>
      <w:tr w:rsidR="000247EE" w:rsidRPr="000247EE" w14:paraId="6D99380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63F8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DC_3</w:t>
            </w:r>
            <w:r w:rsidRPr="000247EE">
              <w:rPr>
                <w:rFonts w:ascii="Arial" w:eastAsia="等线" w:hAnsi="Arial"/>
                <w:sz w:val="18"/>
                <w:lang w:eastAsia="zh-CN"/>
              </w:rPr>
              <w:t>A</w:t>
            </w:r>
            <w:r w:rsidRPr="000247EE">
              <w:rPr>
                <w:rFonts w:ascii="Arial" w:eastAsia="宋体" w:hAnsi="Arial"/>
                <w:sz w:val="18"/>
              </w:rPr>
              <w:t>-41</w:t>
            </w:r>
            <w:r w:rsidRPr="000247EE">
              <w:rPr>
                <w:rFonts w:ascii="Arial" w:eastAsia="等线" w:hAnsi="Arial"/>
                <w:sz w:val="18"/>
                <w:lang w:eastAsia="zh-CN"/>
              </w:rPr>
              <w:t>A</w:t>
            </w:r>
            <w:r w:rsidRPr="000247EE">
              <w:rPr>
                <w:rFonts w:ascii="Arial" w:eastAsia="宋体" w:hAnsi="Arial"/>
                <w:sz w:val="18"/>
              </w:rPr>
              <w:t>_n41</w:t>
            </w:r>
            <w:r w:rsidRPr="000247EE">
              <w:rPr>
                <w:rFonts w:ascii="Arial" w:eastAsia="等线" w:hAnsi="Arial"/>
                <w:sz w:val="18"/>
                <w:lang w:eastAsia="zh-CN"/>
              </w:rPr>
              <w:t>A</w:t>
            </w:r>
            <w:r w:rsidRPr="000247EE">
              <w:rPr>
                <w:rFonts w:ascii="Arial" w:eastAsia="宋体" w:hAnsi="Arial"/>
                <w:sz w:val="18"/>
              </w:rPr>
              <w:t>-n78</w:t>
            </w:r>
            <w:r w:rsidRPr="000247EE">
              <w:rPr>
                <w:rFonts w:ascii="Arial" w:eastAsia="等线"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9EFE7F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DC_3A_n41A</w:t>
            </w:r>
          </w:p>
          <w:p w14:paraId="13A406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DC_3A_n78A</w:t>
            </w:r>
          </w:p>
          <w:p w14:paraId="168E568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w:t>
            </w:r>
            <w:r w:rsidRPr="000247EE">
              <w:rPr>
                <w:rFonts w:ascii="Arial" w:eastAsia="宋体" w:hAnsi="Arial"/>
                <w:sz w:val="18"/>
                <w:lang w:eastAsia="zh-CN"/>
              </w:rPr>
              <w:t>41</w:t>
            </w:r>
            <w:r w:rsidRPr="000247EE">
              <w:rPr>
                <w:rFonts w:ascii="Arial" w:eastAsia="宋体" w:hAnsi="Arial"/>
                <w:sz w:val="18"/>
              </w:rPr>
              <w:t>A_n78A</w:t>
            </w:r>
          </w:p>
        </w:tc>
      </w:tr>
      <w:tr w:rsidR="000247EE" w:rsidRPr="000247EE" w14:paraId="0D04AA8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741F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DC_3A-41A-42A_n77A</w:t>
            </w:r>
            <w:r w:rsidRPr="000247EE">
              <w:rPr>
                <w:rFonts w:ascii="Arial" w:eastAsia="宋体" w:hAnsi="Arial"/>
                <w:sz w:val="18"/>
                <w:vertAlign w:val="superscript"/>
                <w:lang w:eastAsia="ja-JP"/>
              </w:rPr>
              <w:t>7,8</w:t>
            </w:r>
          </w:p>
          <w:p w14:paraId="737B012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DC_3A-41A-42C_n77A</w:t>
            </w:r>
            <w:r w:rsidRPr="000247EE">
              <w:rPr>
                <w:rFonts w:ascii="Arial" w:eastAsia="宋体" w:hAnsi="Arial"/>
                <w:sz w:val="18"/>
                <w:vertAlign w:val="superscript"/>
                <w:lang w:eastAsia="ja-JP"/>
              </w:rPr>
              <w:t>7,8</w:t>
            </w:r>
          </w:p>
          <w:p w14:paraId="50E79C7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DC_3A-41C-42A_n77A</w:t>
            </w:r>
            <w:r w:rsidRPr="000247EE">
              <w:rPr>
                <w:rFonts w:ascii="Arial" w:eastAsia="宋体" w:hAnsi="Arial"/>
                <w:sz w:val="18"/>
                <w:vertAlign w:val="superscript"/>
                <w:lang w:eastAsia="ja-JP"/>
              </w:rPr>
              <w:t>7,8</w:t>
            </w:r>
          </w:p>
          <w:p w14:paraId="6069774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DC_3A-41C-42C_n77A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9121C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DC_3A_n77A</w:t>
            </w:r>
          </w:p>
          <w:p w14:paraId="56D6E46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DC_41A_n77A</w:t>
            </w:r>
          </w:p>
        </w:tc>
      </w:tr>
      <w:tr w:rsidR="000247EE" w:rsidRPr="000247EE" w14:paraId="55E141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F64A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DC_3A-41A-42A_n77(2A)</w:t>
            </w:r>
            <w:r w:rsidRPr="000247EE">
              <w:rPr>
                <w:rFonts w:ascii="Arial" w:eastAsia="宋体" w:hAnsi="Arial"/>
                <w:sz w:val="18"/>
                <w:vertAlign w:val="superscript"/>
                <w:lang w:eastAsia="ja-JP"/>
              </w:rPr>
              <w:t>7,8</w:t>
            </w:r>
          </w:p>
          <w:p w14:paraId="7494F916"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sz w:val="18"/>
              </w:rPr>
              <w:t>DC_3A-41A-42C_n77(2A)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224B77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259EBD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DC_41A_n77A</w:t>
            </w:r>
          </w:p>
        </w:tc>
      </w:tr>
      <w:tr w:rsidR="000247EE" w:rsidRPr="000247EE" w14:paraId="142B6A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C11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DC_3A-41A-42A_n78A</w:t>
            </w:r>
            <w:r w:rsidRPr="000247EE">
              <w:rPr>
                <w:rFonts w:ascii="Arial" w:eastAsia="宋体" w:hAnsi="Arial"/>
                <w:sz w:val="18"/>
                <w:vertAlign w:val="superscript"/>
                <w:lang w:eastAsia="ja-JP"/>
              </w:rPr>
              <w:t>7,8</w:t>
            </w:r>
          </w:p>
          <w:p w14:paraId="4EF018C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DC_3A-41A-42C_n78A</w:t>
            </w:r>
            <w:r w:rsidRPr="000247EE">
              <w:rPr>
                <w:rFonts w:ascii="Arial" w:eastAsia="宋体" w:hAnsi="Arial"/>
                <w:sz w:val="18"/>
                <w:vertAlign w:val="superscript"/>
                <w:lang w:eastAsia="ja-JP"/>
              </w:rPr>
              <w:t>7,8</w:t>
            </w:r>
          </w:p>
          <w:p w14:paraId="6BF265D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DC_3A-41C-42A_n78A</w:t>
            </w:r>
            <w:r w:rsidRPr="000247EE">
              <w:rPr>
                <w:rFonts w:ascii="Arial" w:eastAsia="宋体" w:hAnsi="Arial"/>
                <w:sz w:val="18"/>
                <w:vertAlign w:val="superscript"/>
                <w:lang w:eastAsia="ja-JP"/>
              </w:rPr>
              <w:t>7,8</w:t>
            </w:r>
          </w:p>
          <w:p w14:paraId="4D3934F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DC_3A-41C-42C_n78A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6B164A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DC_3A_n78A</w:t>
            </w:r>
          </w:p>
          <w:p w14:paraId="7E6F701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DC_41A_n78A</w:t>
            </w:r>
          </w:p>
        </w:tc>
      </w:tr>
      <w:tr w:rsidR="000247EE" w:rsidRPr="000247EE" w14:paraId="690CDB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1981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DC_3A-41A-42A_n79A</w:t>
            </w:r>
          </w:p>
          <w:p w14:paraId="4C84C33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DC_3A-41A-42C_n79A</w:t>
            </w:r>
          </w:p>
          <w:p w14:paraId="1C41B71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DC_3A-41C-42A_n79A</w:t>
            </w:r>
          </w:p>
          <w:p w14:paraId="2019202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7EF45B1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DC_3A_n79A</w:t>
            </w:r>
          </w:p>
          <w:p w14:paraId="7F57DED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DC_41A_n79A</w:t>
            </w:r>
          </w:p>
        </w:tc>
      </w:tr>
      <w:tr w:rsidR="000247EE" w:rsidRPr="000247EE" w14:paraId="127936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1D31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DC_3A-42A_n1A-n77A</w:t>
            </w:r>
            <w:r w:rsidRPr="000247EE">
              <w:rPr>
                <w:rFonts w:ascii="Arial" w:eastAsia="宋体" w:hAnsi="Arial"/>
                <w:sz w:val="18"/>
                <w:vertAlign w:val="superscript"/>
                <w:lang w:eastAsia="ja-JP"/>
              </w:rPr>
              <w:t>7,8</w:t>
            </w:r>
          </w:p>
          <w:p w14:paraId="371C67B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lang w:eastAsia="ja-JP"/>
              </w:rPr>
              <w:t>DC_3A-42C_n1A-n77A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C36DB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7F559D1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DC_3A_n77A</w:t>
            </w:r>
          </w:p>
        </w:tc>
      </w:tr>
      <w:tr w:rsidR="000247EE" w:rsidRPr="000247EE" w14:paraId="491B95D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B2B6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DC_3A-42A_n1A-n78A</w:t>
            </w:r>
            <w:r w:rsidRPr="000247EE">
              <w:rPr>
                <w:rFonts w:ascii="Arial" w:eastAsia="宋体" w:hAnsi="Arial"/>
                <w:sz w:val="18"/>
                <w:vertAlign w:val="superscript"/>
                <w:lang w:eastAsia="ja-JP"/>
              </w:rPr>
              <w:t>7,8</w:t>
            </w:r>
          </w:p>
          <w:p w14:paraId="2BFC19A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lang w:eastAsia="ja-JP"/>
              </w:rPr>
              <w:t>DC_3A-42C_n1A-n78A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72023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0DCB3E2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DC_3A_n78A</w:t>
            </w:r>
          </w:p>
        </w:tc>
      </w:tr>
      <w:tr w:rsidR="000247EE" w:rsidRPr="000247EE" w14:paraId="1056B0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119C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DC_3A-42A_n1A-n79A</w:t>
            </w:r>
          </w:p>
          <w:p w14:paraId="3C562129"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4F42FB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DC_3A_n1A</w:t>
            </w:r>
          </w:p>
          <w:p w14:paraId="57A92E0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DC_3A_n79A</w:t>
            </w:r>
          </w:p>
        </w:tc>
      </w:tr>
      <w:tr w:rsidR="000247EE" w:rsidRPr="000247EE" w14:paraId="27A070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84A6"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lastRenderedPageBreak/>
              <w:t>DC_3A-42A_n28A-n77A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C5BC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01D2FA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15EC5C5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DC_42A_n28A</w:t>
            </w:r>
          </w:p>
        </w:tc>
      </w:tr>
      <w:tr w:rsidR="000247EE" w:rsidRPr="000247EE" w14:paraId="3B4489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69E47"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DC_3A-42A_n28A-n77(2A)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F2F3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548633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3B6C0D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DC_42A_n28A</w:t>
            </w:r>
          </w:p>
        </w:tc>
      </w:tr>
      <w:tr w:rsidR="000247EE" w:rsidRPr="000247EE" w14:paraId="6981CA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DBA65"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DC_3A-42C_n28A-n77A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94A3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445484B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797518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1C4A4D3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DC_42C_n28A</w:t>
            </w:r>
          </w:p>
        </w:tc>
      </w:tr>
      <w:tr w:rsidR="000247EE" w:rsidRPr="000247EE" w14:paraId="4F0E4B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2197E" w14:textId="77777777" w:rsidR="000247EE" w:rsidRPr="000247EE" w:rsidRDefault="000247EE" w:rsidP="000247EE">
            <w:pPr>
              <w:keepNext/>
              <w:keepLines/>
              <w:autoSpaceDN w:val="0"/>
              <w:spacing w:after="0"/>
              <w:jc w:val="center"/>
              <w:rPr>
                <w:rFonts w:ascii="Arial" w:eastAsia="宋体" w:hAnsi="Arial"/>
                <w:sz w:val="18"/>
                <w:szCs w:val="18"/>
                <w:lang w:eastAsia="ja-JP"/>
              </w:rPr>
            </w:pPr>
            <w:r w:rsidRPr="000247EE">
              <w:rPr>
                <w:rFonts w:ascii="Arial" w:eastAsia="宋体" w:hAnsi="Arial"/>
                <w:sz w:val="18"/>
              </w:rPr>
              <w:t>DC_3A-42C_n28A-n77(2A)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D8C8D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DC_3A_n28A</w:t>
            </w:r>
          </w:p>
          <w:p w14:paraId="5C9CF6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0C9C3C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60CA619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DC_42C_n28A</w:t>
            </w:r>
          </w:p>
        </w:tc>
      </w:tr>
      <w:tr w:rsidR="000247EE" w:rsidRPr="000247EE" w14:paraId="7753C1C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33414"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DC_3A-42A_n77A-n79A</w:t>
            </w:r>
            <w:r w:rsidRPr="000247EE">
              <w:rPr>
                <w:rFonts w:ascii="Arial" w:eastAsia="宋体" w:hAnsi="Arial"/>
                <w:sz w:val="18"/>
                <w:vertAlign w:val="superscript"/>
                <w:lang w:eastAsia="ja-JP"/>
              </w:rPr>
              <w:t>7,8</w:t>
            </w:r>
          </w:p>
          <w:p w14:paraId="48A1E78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ko-KR"/>
              </w:rPr>
              <w:t>DC_3A-42C_n77A-n79A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3B7D5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DC_3A_n77A</w:t>
            </w:r>
          </w:p>
          <w:p w14:paraId="3344F40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DC_3A_n79A</w:t>
            </w:r>
          </w:p>
        </w:tc>
      </w:tr>
      <w:tr w:rsidR="000247EE" w:rsidRPr="000247EE" w14:paraId="45C0D94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E09C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DC_3A-42A_n78A-n79A</w:t>
            </w:r>
            <w:r w:rsidRPr="000247EE">
              <w:rPr>
                <w:rFonts w:ascii="Arial" w:eastAsia="宋体" w:hAnsi="Arial"/>
                <w:sz w:val="18"/>
                <w:vertAlign w:val="superscript"/>
                <w:lang w:eastAsia="ja-JP"/>
              </w:rPr>
              <w:t>7,8</w:t>
            </w:r>
          </w:p>
          <w:p w14:paraId="5E0A9F9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lang w:eastAsia="ko-KR"/>
              </w:rPr>
              <w:t>DC_3A-42C_n78A-n79A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89849F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DC_3A_n78A</w:t>
            </w:r>
          </w:p>
          <w:p w14:paraId="6559EC0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DC_3A_n79A</w:t>
            </w:r>
          </w:p>
        </w:tc>
      </w:tr>
      <w:tr w:rsidR="000247EE" w:rsidRPr="000247EE" w14:paraId="5EE6B5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D5C7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B197AD"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DC_5A_n2A</w:t>
            </w:r>
          </w:p>
          <w:p w14:paraId="12149C25"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DC_5A_n66A</w:t>
            </w:r>
          </w:p>
          <w:p w14:paraId="3BB6F82E"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DC_7A_n2A</w:t>
            </w:r>
          </w:p>
          <w:p w14:paraId="755BD426"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DC_7A_n66A</w:t>
            </w:r>
          </w:p>
        </w:tc>
      </w:tr>
      <w:tr w:rsidR="000247EE" w:rsidRPr="000247EE" w14:paraId="5C05323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BDE3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94D9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DC_5A_n2A</w:t>
            </w:r>
          </w:p>
          <w:p w14:paraId="3C331AC9"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DC_5A_n77A</w:t>
            </w:r>
          </w:p>
          <w:p w14:paraId="0F9764F1"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DC_7A_n2A</w:t>
            </w:r>
          </w:p>
          <w:p w14:paraId="3E0835D0"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DC_7A_n77A</w:t>
            </w:r>
          </w:p>
        </w:tc>
      </w:tr>
      <w:tr w:rsidR="000247EE" w:rsidRPr="000247EE" w14:paraId="24FCCD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571E1"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E9A2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5</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533601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3EB8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5B7F788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443FAEC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5A20088A"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19F47B97"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DC_7A_n77A</w:t>
            </w:r>
          </w:p>
        </w:tc>
      </w:tr>
      <w:tr w:rsidR="000247EE" w:rsidRPr="000247EE" w14:paraId="3988F2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469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44DD82E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00F34E2E"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110AFD07"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6D999F80"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DC_7A_n77A</w:t>
            </w:r>
          </w:p>
        </w:tc>
      </w:tr>
      <w:tr w:rsidR="000247EE" w:rsidRPr="000247EE" w14:paraId="0EF768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A6F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0DB974F9"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1EC92CE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26CB84F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68B8A74F"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DC_7A_n77A</w:t>
            </w:r>
          </w:p>
        </w:tc>
      </w:tr>
      <w:tr w:rsidR="000247EE" w:rsidRPr="000247EE" w14:paraId="463C73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698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14B8B118"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DC_5A_n40A</w:t>
            </w:r>
          </w:p>
          <w:p w14:paraId="0C6EA8C8"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DC_5A_n77A</w:t>
            </w:r>
          </w:p>
          <w:p w14:paraId="0C4DC9F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DC_7A_n40A</w:t>
            </w:r>
          </w:p>
          <w:p w14:paraId="1F48C86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val="sv-SE" w:eastAsia="en-GB"/>
              </w:rPr>
            </w:pPr>
            <w:r w:rsidRPr="000247EE">
              <w:rPr>
                <w:rFonts w:ascii="Arial" w:hAnsi="Arial" w:cs="Arial"/>
                <w:sz w:val="18"/>
                <w:szCs w:val="18"/>
                <w:lang w:val="sv-SE" w:eastAsia="en-GB"/>
              </w:rPr>
              <w:t>DC_7A_n77A</w:t>
            </w:r>
          </w:p>
        </w:tc>
      </w:tr>
      <w:tr w:rsidR="000247EE" w:rsidRPr="000247EE" w14:paraId="2A50F4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7B4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3D52DCD5"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DC_5A_n40A</w:t>
            </w:r>
          </w:p>
          <w:p w14:paraId="2EEEBE42"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DC_5A_n78A</w:t>
            </w:r>
          </w:p>
          <w:p w14:paraId="1805AC84"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DC_7A_n40A</w:t>
            </w:r>
          </w:p>
          <w:p w14:paraId="2CB802D2"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DC_7A_n78A</w:t>
            </w:r>
          </w:p>
        </w:tc>
      </w:tr>
      <w:tr w:rsidR="000247EE" w:rsidRPr="000247EE" w14:paraId="1EF781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2E79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7C0C9F9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DC_5A_n40A</w:t>
            </w:r>
          </w:p>
          <w:p w14:paraId="0B527198"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DC_5A_n78A</w:t>
            </w:r>
          </w:p>
          <w:p w14:paraId="74DC87B1"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DC_7A_n40A</w:t>
            </w:r>
          </w:p>
          <w:p w14:paraId="4B4E8956" w14:textId="77777777" w:rsidR="000247EE" w:rsidRPr="000247EE" w:rsidRDefault="000247EE" w:rsidP="000247EE">
            <w:pPr>
              <w:keepNext/>
              <w:keepLines/>
              <w:numPr>
                <w:ilvl w:val="0"/>
                <w:numId w:val="38"/>
              </w:numPr>
              <w:autoSpaceDN w:val="0"/>
              <w:spacing w:after="0"/>
              <w:ind w:left="0" w:firstLine="0"/>
              <w:jc w:val="center"/>
              <w:rPr>
                <w:rFonts w:ascii="Arial" w:hAnsi="Arial" w:cs="Arial"/>
                <w:sz w:val="18"/>
                <w:szCs w:val="18"/>
                <w:lang w:eastAsia="en-GB"/>
              </w:rPr>
            </w:pPr>
            <w:r w:rsidRPr="000247EE">
              <w:rPr>
                <w:rFonts w:ascii="Arial" w:hAnsi="Arial" w:cs="Arial"/>
                <w:sz w:val="18"/>
                <w:szCs w:val="18"/>
                <w:lang w:eastAsia="en-GB"/>
              </w:rPr>
              <w:t>DC_7A_n78A</w:t>
            </w:r>
          </w:p>
        </w:tc>
      </w:tr>
      <w:tr w:rsidR="000247EE" w:rsidRPr="000247EE" w14:paraId="69B3C2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AB1D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1EC488C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74C0ED3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2858975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sz w:val="18"/>
                <w:lang w:eastAsia="zh-CN"/>
              </w:rPr>
              <w:t>DC_66A_n2A</w:t>
            </w:r>
          </w:p>
        </w:tc>
      </w:tr>
      <w:tr w:rsidR="000247EE" w:rsidRPr="000247EE" w14:paraId="6BB2735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8AB8D"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6EEA0A53"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DC_5A_n7A</w:t>
            </w:r>
          </w:p>
          <w:p w14:paraId="239B04A5"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0D0DF66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cs="Arial"/>
                <w:color w:val="000000"/>
                <w:sz w:val="18"/>
                <w:szCs w:val="18"/>
              </w:rPr>
              <w:t>DC_66A_n7A</w:t>
            </w:r>
          </w:p>
        </w:tc>
      </w:tr>
      <w:tr w:rsidR="000247EE" w:rsidRPr="000247EE" w14:paraId="3BEA772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FF5A46" w14:textId="77777777" w:rsidR="000247EE" w:rsidRPr="000247EE" w:rsidRDefault="000247EE" w:rsidP="000247EE">
            <w:pPr>
              <w:keepNext/>
              <w:keepLines/>
              <w:autoSpaceDN w:val="0"/>
              <w:spacing w:after="0"/>
              <w:jc w:val="center"/>
              <w:rPr>
                <w:rFonts w:ascii="Arial" w:eastAsia="宋体" w:hAnsi="Arial"/>
                <w:sz w:val="18"/>
                <w:lang w:val="fr-FR" w:eastAsia="fi-FI"/>
              </w:rPr>
            </w:pPr>
            <w:r w:rsidRPr="000247EE">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5A36F38A"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DC_5A_n7A</w:t>
            </w:r>
          </w:p>
          <w:p w14:paraId="0929D33F"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2499D0C2" w14:textId="77777777" w:rsidR="000247EE" w:rsidRPr="000247EE" w:rsidRDefault="000247EE" w:rsidP="000247EE">
            <w:pPr>
              <w:keepNext/>
              <w:keepLines/>
              <w:autoSpaceDN w:val="0"/>
              <w:spacing w:after="0"/>
              <w:jc w:val="center"/>
              <w:rPr>
                <w:rFonts w:ascii="Arial" w:eastAsia="宋体" w:hAnsi="Arial" w:cs="Arial"/>
                <w:color w:val="000000"/>
                <w:sz w:val="18"/>
                <w:szCs w:val="18"/>
                <w:lang w:val="fr-FR"/>
              </w:rPr>
            </w:pPr>
            <w:r w:rsidRPr="000247EE">
              <w:rPr>
                <w:rFonts w:ascii="Arial" w:eastAsia="宋体" w:hAnsi="Arial" w:cs="Arial"/>
                <w:color w:val="000000"/>
                <w:sz w:val="18"/>
                <w:szCs w:val="18"/>
                <w:lang w:val="fr-FR"/>
              </w:rPr>
              <w:t>DC_66A_n7A</w:t>
            </w:r>
          </w:p>
        </w:tc>
      </w:tr>
      <w:tr w:rsidR="000247EE" w:rsidRPr="000247EE" w14:paraId="06CFC35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9AA06"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lastRenderedPageBreak/>
              <w:t>DC_5A-7A-66A_n66A</w:t>
            </w:r>
          </w:p>
          <w:p w14:paraId="1B2C6B0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DC_5A-7C-66A_n66A</w:t>
            </w:r>
          </w:p>
          <w:p w14:paraId="12125332"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640E575D"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DC_5A_n66A</w:t>
            </w:r>
          </w:p>
          <w:p w14:paraId="153A7F74"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DC_7A_n66A</w:t>
            </w:r>
          </w:p>
          <w:p w14:paraId="0038318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727240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5B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1C6A11C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DC_5A_n77A</w:t>
            </w:r>
          </w:p>
          <w:p w14:paraId="2C39B8D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DC_7A_n77A</w:t>
            </w:r>
          </w:p>
          <w:p w14:paraId="3D75FC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tc>
      </w:tr>
      <w:tr w:rsidR="000247EE" w:rsidRPr="000247EE" w14:paraId="140B17F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186B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4F6A556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DC_5A_n77A</w:t>
            </w:r>
          </w:p>
          <w:p w14:paraId="3D5C17DB"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DC_7A_n77A</w:t>
            </w:r>
          </w:p>
          <w:p w14:paraId="110BFD8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DC_66A_n77A</w:t>
            </w:r>
          </w:p>
        </w:tc>
      </w:tr>
      <w:tr w:rsidR="000247EE" w:rsidRPr="000247EE" w14:paraId="28AEBE25" w14:textId="77777777" w:rsidTr="000247EE">
        <w:trPr>
          <w:trHeight w:val="187"/>
          <w:jc w:val="center"/>
          <w:ins w:id="8" w:author="Yuanyuan Zhang" w:date="2023-10-18T11:50:00Z"/>
        </w:trPr>
        <w:tc>
          <w:tcPr>
            <w:tcW w:w="3397" w:type="dxa"/>
            <w:tcBorders>
              <w:top w:val="single" w:sz="4" w:space="0" w:color="auto"/>
              <w:left w:val="single" w:sz="4" w:space="0" w:color="auto"/>
              <w:bottom w:val="single" w:sz="4" w:space="0" w:color="auto"/>
              <w:right w:val="single" w:sz="4" w:space="0" w:color="auto"/>
            </w:tcBorders>
            <w:noWrap/>
          </w:tcPr>
          <w:p w14:paraId="72658B3A" w14:textId="029810AA" w:rsidR="000247EE" w:rsidRPr="000247EE" w:rsidRDefault="000247EE" w:rsidP="000247EE">
            <w:pPr>
              <w:keepNext/>
              <w:keepLines/>
              <w:autoSpaceDN w:val="0"/>
              <w:spacing w:after="0"/>
              <w:jc w:val="center"/>
              <w:rPr>
                <w:ins w:id="9" w:author="Yuanyuan Zhang" w:date="2023-10-18T11:50:00Z"/>
                <w:rFonts w:ascii="Arial" w:eastAsia="宋体" w:hAnsi="Arial"/>
                <w:sz w:val="18"/>
                <w:lang w:eastAsia="fi-FI"/>
              </w:rPr>
            </w:pPr>
            <w:ins w:id="10" w:author="Yuanyuan Zhang" w:date="2023-10-18T11:50:00Z">
              <w:r>
                <w:rPr>
                  <w:rFonts w:ascii="Arial" w:eastAsia="宋体" w:hAnsi="Arial"/>
                  <w:sz w:val="18"/>
                  <w:lang w:eastAsia="fi-FI"/>
                </w:rPr>
                <w:t>DC</w:t>
              </w:r>
              <w:r w:rsidRPr="000247EE">
                <w:rPr>
                  <w:rFonts w:ascii="Arial" w:eastAsia="宋体" w:hAnsi="Arial"/>
                  <w:sz w:val="18"/>
                  <w:lang w:eastAsia="fi-FI"/>
                </w:rPr>
                <w:t>_5A-7A_n66A-n77A</w:t>
              </w:r>
            </w:ins>
          </w:p>
        </w:tc>
        <w:tc>
          <w:tcPr>
            <w:tcW w:w="3686" w:type="dxa"/>
            <w:tcBorders>
              <w:top w:val="single" w:sz="4" w:space="0" w:color="auto"/>
              <w:left w:val="single" w:sz="4" w:space="0" w:color="auto"/>
              <w:bottom w:val="single" w:sz="4" w:space="0" w:color="auto"/>
              <w:right w:val="single" w:sz="4" w:space="0" w:color="auto"/>
            </w:tcBorders>
          </w:tcPr>
          <w:p w14:paraId="0BD2AED2" w14:textId="4E984A1E" w:rsidR="000247EE" w:rsidRPr="000247EE" w:rsidRDefault="000247EE" w:rsidP="000247EE">
            <w:pPr>
              <w:keepNext/>
              <w:keepLines/>
              <w:autoSpaceDN w:val="0"/>
              <w:spacing w:after="0"/>
              <w:jc w:val="center"/>
              <w:rPr>
                <w:ins w:id="11" w:author="Yuanyuan Zhang" w:date="2023-10-18T11:50:00Z"/>
                <w:rFonts w:ascii="Arial" w:eastAsia="宋体" w:hAnsi="Arial"/>
                <w:sz w:val="18"/>
                <w:lang w:eastAsia="fi-FI"/>
              </w:rPr>
            </w:pPr>
            <w:ins w:id="12" w:author="Yuanyuan Zhang" w:date="2023-10-18T11:50:00Z">
              <w:r>
                <w:rPr>
                  <w:rFonts w:ascii="Arial" w:eastAsia="宋体" w:hAnsi="Arial"/>
                  <w:sz w:val="18"/>
                  <w:lang w:eastAsia="fi-FI"/>
                </w:rPr>
                <w:t>DC_5A_n66</w:t>
              </w:r>
              <w:r w:rsidRPr="000247EE">
                <w:rPr>
                  <w:rFonts w:ascii="Arial" w:eastAsia="宋体" w:hAnsi="Arial"/>
                  <w:sz w:val="18"/>
                  <w:lang w:eastAsia="fi-FI"/>
                </w:rPr>
                <w:t>A</w:t>
              </w:r>
            </w:ins>
          </w:p>
          <w:p w14:paraId="2C895567" w14:textId="7567811A" w:rsidR="000247EE" w:rsidRDefault="000247EE" w:rsidP="000247EE">
            <w:pPr>
              <w:keepNext/>
              <w:keepLines/>
              <w:autoSpaceDN w:val="0"/>
              <w:spacing w:after="0"/>
              <w:jc w:val="center"/>
              <w:rPr>
                <w:ins w:id="13" w:author="Yuanyuan Zhang" w:date="2023-10-18T11:51:00Z"/>
                <w:rFonts w:ascii="Arial" w:eastAsia="宋体" w:hAnsi="Arial"/>
                <w:sz w:val="18"/>
                <w:lang w:eastAsia="fi-FI"/>
              </w:rPr>
            </w:pPr>
            <w:ins w:id="14" w:author="Yuanyuan Zhang" w:date="2023-10-18T11:50:00Z">
              <w:r>
                <w:rPr>
                  <w:rFonts w:ascii="Arial" w:eastAsia="宋体" w:hAnsi="Arial"/>
                  <w:sz w:val="18"/>
                  <w:lang w:eastAsia="fi-FI"/>
                </w:rPr>
                <w:t>DC_5</w:t>
              </w:r>
              <w:r w:rsidRPr="000247EE">
                <w:rPr>
                  <w:rFonts w:ascii="Arial" w:eastAsia="宋体" w:hAnsi="Arial"/>
                  <w:sz w:val="18"/>
                  <w:lang w:eastAsia="fi-FI"/>
                </w:rPr>
                <w:t>A_n77A</w:t>
              </w:r>
            </w:ins>
          </w:p>
          <w:p w14:paraId="448CA220" w14:textId="5629B77B" w:rsidR="000247EE" w:rsidRPr="000247EE" w:rsidRDefault="000247EE" w:rsidP="000247EE">
            <w:pPr>
              <w:keepNext/>
              <w:keepLines/>
              <w:autoSpaceDN w:val="0"/>
              <w:spacing w:after="0"/>
              <w:jc w:val="center"/>
              <w:rPr>
                <w:ins w:id="15" w:author="Yuanyuan Zhang" w:date="2023-10-18T11:50:00Z"/>
                <w:rFonts w:ascii="Arial" w:eastAsia="宋体" w:hAnsi="Arial"/>
                <w:sz w:val="18"/>
                <w:lang w:eastAsia="fi-FI"/>
              </w:rPr>
            </w:pPr>
            <w:ins w:id="16" w:author="Yuanyuan Zhang" w:date="2023-10-18T11:51:00Z">
              <w:r>
                <w:rPr>
                  <w:rFonts w:ascii="Arial" w:eastAsia="宋体" w:hAnsi="Arial"/>
                  <w:sz w:val="18"/>
                  <w:lang w:eastAsia="fi-FI"/>
                </w:rPr>
                <w:t>DC_7</w:t>
              </w:r>
              <w:r w:rsidRPr="000247EE">
                <w:rPr>
                  <w:rFonts w:ascii="Arial" w:eastAsia="宋体" w:hAnsi="Arial"/>
                  <w:sz w:val="18"/>
                  <w:lang w:eastAsia="fi-FI"/>
                </w:rPr>
                <w:t>A_n</w:t>
              </w:r>
              <w:r>
                <w:rPr>
                  <w:rFonts w:ascii="Arial" w:eastAsia="宋体" w:hAnsi="Arial"/>
                  <w:sz w:val="18"/>
                  <w:lang w:eastAsia="fi-FI"/>
                </w:rPr>
                <w:t>66</w:t>
              </w:r>
              <w:r w:rsidRPr="000247EE">
                <w:rPr>
                  <w:rFonts w:ascii="Arial" w:eastAsia="宋体" w:hAnsi="Arial"/>
                  <w:sz w:val="18"/>
                  <w:lang w:eastAsia="fi-FI"/>
                </w:rPr>
                <w:t>A</w:t>
              </w:r>
            </w:ins>
          </w:p>
          <w:p w14:paraId="3C9B30DF" w14:textId="1745EF21" w:rsidR="000247EE" w:rsidRPr="000247EE" w:rsidRDefault="000247EE" w:rsidP="000247EE">
            <w:pPr>
              <w:keepNext/>
              <w:keepLines/>
              <w:autoSpaceDN w:val="0"/>
              <w:spacing w:after="0"/>
              <w:jc w:val="center"/>
              <w:rPr>
                <w:ins w:id="17" w:author="Yuanyuan Zhang" w:date="2023-10-18T11:50:00Z"/>
                <w:rFonts w:ascii="Arial" w:eastAsia="宋体" w:hAnsi="Arial"/>
                <w:sz w:val="18"/>
                <w:lang w:eastAsia="fi-FI"/>
              </w:rPr>
            </w:pPr>
            <w:ins w:id="18" w:author="Yuanyuan Zhang" w:date="2023-10-18T11:50:00Z">
              <w:r w:rsidRPr="000247EE">
                <w:rPr>
                  <w:rFonts w:ascii="Arial" w:eastAsia="宋体" w:hAnsi="Arial"/>
                  <w:sz w:val="18"/>
                  <w:lang w:eastAsia="fi-FI"/>
                </w:rPr>
                <w:t>DC_</w:t>
              </w:r>
            </w:ins>
            <w:ins w:id="19" w:author="Yuanyuan Zhang" w:date="2023-10-18T11:51:00Z">
              <w:r>
                <w:rPr>
                  <w:rFonts w:ascii="Arial" w:eastAsia="宋体" w:hAnsi="Arial"/>
                  <w:sz w:val="18"/>
                  <w:lang w:eastAsia="fi-FI"/>
                </w:rPr>
                <w:t>7</w:t>
              </w:r>
            </w:ins>
            <w:ins w:id="20" w:author="Yuanyuan Zhang" w:date="2023-10-18T11:50:00Z">
              <w:r w:rsidRPr="000247EE">
                <w:rPr>
                  <w:rFonts w:ascii="Arial" w:eastAsia="宋体" w:hAnsi="Arial"/>
                  <w:sz w:val="18"/>
                  <w:lang w:eastAsia="fi-FI"/>
                </w:rPr>
                <w:t>A_n77A</w:t>
              </w:r>
            </w:ins>
          </w:p>
        </w:tc>
      </w:tr>
      <w:tr w:rsidR="000247EE" w:rsidRPr="000247EE" w14:paraId="24A4EE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11D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DC_5A-7A-66A_n78A</w:t>
            </w:r>
          </w:p>
          <w:p w14:paraId="194E13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63554C6E"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DC_5A_n78A</w:t>
            </w:r>
          </w:p>
          <w:p w14:paraId="5A61F279"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DC_7A_n78A</w:t>
            </w:r>
          </w:p>
          <w:p w14:paraId="7A9FF5FA"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DC_7C_n78A</w:t>
            </w:r>
          </w:p>
          <w:p w14:paraId="65AC78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rPr>
              <w:t>DC_66A_n78A</w:t>
            </w:r>
          </w:p>
        </w:tc>
      </w:tr>
      <w:tr w:rsidR="000247EE" w:rsidRPr="000247EE" w14:paraId="7AFA89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1841F"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DC_5A-7A-66A-66A_n78A</w:t>
            </w:r>
          </w:p>
          <w:p w14:paraId="461689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69AE970F"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DC_5A_n78A</w:t>
            </w:r>
          </w:p>
          <w:p w14:paraId="69E60944"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DC_7A_n78A</w:t>
            </w:r>
          </w:p>
          <w:p w14:paraId="38FE6858" w14:textId="77777777" w:rsidR="000247EE" w:rsidRPr="000247EE" w:rsidRDefault="000247EE" w:rsidP="000247EE">
            <w:pPr>
              <w:autoSpaceDN w:val="0"/>
              <w:spacing w:after="0"/>
              <w:jc w:val="center"/>
              <w:rPr>
                <w:rFonts w:ascii="Arial" w:eastAsia="宋体" w:hAnsi="Arial" w:cs="Arial"/>
                <w:color w:val="000000"/>
                <w:sz w:val="18"/>
                <w:szCs w:val="18"/>
                <w:lang w:val="en-US"/>
              </w:rPr>
            </w:pPr>
            <w:r w:rsidRPr="000247EE">
              <w:rPr>
                <w:rFonts w:ascii="Arial" w:eastAsia="宋体" w:hAnsi="Arial" w:cs="Arial"/>
                <w:color w:val="000000"/>
                <w:sz w:val="18"/>
                <w:szCs w:val="18"/>
                <w:lang w:val="en-US"/>
              </w:rPr>
              <w:t>DC_7C_n78A</w:t>
            </w:r>
          </w:p>
          <w:p w14:paraId="12F5CE5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lang w:val="en-US"/>
              </w:rPr>
              <w:t>DC_66A_n78A</w:t>
            </w:r>
          </w:p>
        </w:tc>
      </w:tr>
      <w:tr w:rsidR="000247EE" w:rsidRPr="000247EE" w14:paraId="08AFE87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614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hideMark/>
          </w:tcPr>
          <w:p w14:paraId="4ACAA364"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DC_5A_n78A</w:t>
            </w:r>
          </w:p>
          <w:p w14:paraId="5AEB0EAA"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DC_7A_n78A</w:t>
            </w:r>
          </w:p>
          <w:p w14:paraId="069E79B6"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DC_66A_n78A</w:t>
            </w:r>
          </w:p>
        </w:tc>
      </w:tr>
      <w:tr w:rsidR="000247EE" w:rsidRPr="000247EE" w14:paraId="2CD9F3F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597E"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3F72F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5</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p>
        </w:tc>
      </w:tr>
      <w:tr w:rsidR="000247EE" w:rsidRPr="000247EE" w14:paraId="6FD095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0448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DC_5A-30A-66A_n2A</w:t>
            </w:r>
          </w:p>
          <w:p w14:paraId="2E02096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F2F486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DC_5A_n2A</w:t>
            </w:r>
          </w:p>
          <w:p w14:paraId="73FA442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DC_30A_n2A</w:t>
            </w:r>
          </w:p>
          <w:p w14:paraId="631676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DC_66A_n2A</w:t>
            </w:r>
          </w:p>
        </w:tc>
      </w:tr>
      <w:tr w:rsidR="000247EE" w:rsidRPr="000247EE" w14:paraId="342453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6CC8C"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DC_5A-30A-66A_n5A</w:t>
            </w:r>
          </w:p>
          <w:p w14:paraId="75B1F531"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7184CF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DC_30A_n5A</w:t>
            </w:r>
          </w:p>
          <w:p w14:paraId="0A4C820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DC_66A_n5A</w:t>
            </w:r>
          </w:p>
        </w:tc>
      </w:tr>
      <w:tr w:rsidR="000247EE" w:rsidRPr="000247EE" w14:paraId="1D34892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123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0B158D8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DC_5A_n66A</w:t>
            </w:r>
          </w:p>
          <w:p w14:paraId="54E2B1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17C9364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tc>
      </w:tr>
      <w:tr w:rsidR="000247EE" w:rsidRPr="000247EE" w14:paraId="3808BC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F6A7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DC_5A-30A-66A_n77A</w:t>
            </w:r>
            <w:r w:rsidRPr="000247EE">
              <w:rPr>
                <w:rFonts w:ascii="Arial" w:eastAsia="宋体" w:hAnsi="Arial"/>
                <w:bCs/>
                <w:sz w:val="18"/>
                <w:vertAlign w:val="superscript"/>
                <w:lang w:eastAsia="fi-FI"/>
              </w:rPr>
              <w:t>9</w:t>
            </w:r>
          </w:p>
          <w:p w14:paraId="4A23953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DC_5A-30A-66A-66A_n77A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205E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DC_5A_n77A</w:t>
            </w:r>
            <w:r w:rsidRPr="000247EE">
              <w:rPr>
                <w:rFonts w:ascii="Arial" w:eastAsia="宋体" w:hAnsi="Arial"/>
                <w:bCs/>
                <w:sz w:val="18"/>
                <w:vertAlign w:val="superscript"/>
                <w:lang w:eastAsia="fi-FI"/>
              </w:rPr>
              <w:t>9</w:t>
            </w:r>
          </w:p>
          <w:p w14:paraId="3ECB01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DC_30A_n77A</w:t>
            </w:r>
            <w:r w:rsidRPr="000247EE">
              <w:rPr>
                <w:rFonts w:ascii="Arial" w:eastAsia="宋体" w:hAnsi="Arial"/>
                <w:bCs/>
                <w:sz w:val="18"/>
                <w:vertAlign w:val="superscript"/>
                <w:lang w:eastAsia="fi-FI"/>
              </w:rPr>
              <w:t>9</w:t>
            </w:r>
          </w:p>
          <w:p w14:paraId="0D029B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70559D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2FD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DC_5A-30A-66A_n77(2A)</w:t>
            </w:r>
            <w:r w:rsidRPr="000247EE">
              <w:rPr>
                <w:rFonts w:ascii="Arial" w:eastAsia="宋体"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EFB31BC"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DC_5A_n77A</w:t>
            </w:r>
            <w:r w:rsidRPr="000247EE">
              <w:rPr>
                <w:rFonts w:ascii="Arial" w:eastAsia="宋体" w:hAnsi="Arial"/>
                <w:sz w:val="18"/>
                <w:vertAlign w:val="superscript"/>
                <w:lang w:eastAsia="fi-FI"/>
              </w:rPr>
              <w:t>9</w:t>
            </w:r>
          </w:p>
          <w:p w14:paraId="25AFC1D4"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sz w:val="18"/>
                <w:vertAlign w:val="superscript"/>
                <w:lang w:eastAsia="fi-FI"/>
              </w:rPr>
              <w:t>9</w:t>
            </w:r>
          </w:p>
          <w:p w14:paraId="62ABB5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rPr>
              <w:t>DC_66A_n77A</w:t>
            </w:r>
            <w:r w:rsidRPr="000247EE">
              <w:rPr>
                <w:rFonts w:ascii="Arial" w:eastAsia="宋体" w:hAnsi="Arial"/>
                <w:sz w:val="18"/>
                <w:vertAlign w:val="superscript"/>
                <w:lang w:eastAsia="fi-FI"/>
              </w:rPr>
              <w:t>9</w:t>
            </w:r>
          </w:p>
        </w:tc>
      </w:tr>
      <w:tr w:rsidR="000247EE" w:rsidRPr="000247EE" w14:paraId="282B93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C547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65906D1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DC_5A_n12A</w:t>
            </w:r>
          </w:p>
          <w:p w14:paraId="70B6A0E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DC_48A_n12A</w:t>
            </w:r>
          </w:p>
          <w:p w14:paraId="29471CE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DC_(n)12AA</w:t>
            </w:r>
            <w:r w:rsidRPr="000247EE">
              <w:rPr>
                <w:rFonts w:ascii="Arial" w:eastAsia="宋体" w:hAnsi="Arial"/>
                <w:sz w:val="18"/>
                <w:vertAlign w:val="superscript"/>
                <w:lang w:eastAsia="ja-JP"/>
              </w:rPr>
              <w:t>4</w:t>
            </w:r>
          </w:p>
        </w:tc>
      </w:tr>
      <w:tr w:rsidR="000247EE" w:rsidRPr="000247EE" w14:paraId="1A5FBFC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F716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0D6D5FB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DC_5A_n12A</w:t>
            </w:r>
          </w:p>
          <w:p w14:paraId="37FEDD2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DC_48A_n12A</w:t>
            </w:r>
          </w:p>
          <w:p w14:paraId="4776246A"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lang w:eastAsia="ja-JP"/>
              </w:rPr>
              <w:t>DC_66A_n12A</w:t>
            </w:r>
          </w:p>
        </w:tc>
      </w:tr>
      <w:tr w:rsidR="000247EE" w:rsidRPr="000247EE" w14:paraId="5A4771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7495"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447E6DE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fi-FI"/>
              </w:rPr>
              <w:t>DC_5</w:t>
            </w:r>
            <w:r w:rsidRPr="000247EE">
              <w:rPr>
                <w:rFonts w:ascii="Arial" w:eastAsia="MS Mincho" w:hAnsi="Arial" w:cs="Arial"/>
                <w:sz w:val="18"/>
                <w:lang w:eastAsia="ja-JP"/>
              </w:rPr>
              <w:t>A_n71A</w:t>
            </w:r>
          </w:p>
          <w:p w14:paraId="414B9887"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fi-FI"/>
              </w:rPr>
              <w:t>DC_</w:t>
            </w:r>
            <w:r w:rsidRPr="000247EE">
              <w:rPr>
                <w:rFonts w:ascii="Arial" w:eastAsia="MS Mincho" w:hAnsi="Arial" w:cs="Arial"/>
                <w:sz w:val="18"/>
                <w:lang w:eastAsia="ja-JP"/>
              </w:rPr>
              <w:t>48A_n71A</w:t>
            </w:r>
          </w:p>
          <w:p w14:paraId="0C2749D0"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eastAsia="fi-FI"/>
              </w:rPr>
              <w:t>DC_</w:t>
            </w:r>
            <w:r w:rsidRPr="000247EE">
              <w:rPr>
                <w:rFonts w:ascii="Arial" w:eastAsia="MS Mincho" w:hAnsi="Arial" w:cs="Arial"/>
                <w:sz w:val="18"/>
                <w:lang w:eastAsia="ja-JP"/>
              </w:rPr>
              <w:t>66A_n71A</w:t>
            </w:r>
          </w:p>
        </w:tc>
      </w:tr>
      <w:tr w:rsidR="000247EE" w:rsidRPr="000247EE" w14:paraId="61D62F1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9CEC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DC_5A-66A_n2A-n77A</w:t>
            </w:r>
          </w:p>
          <w:p w14:paraId="360F73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D6831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DC_5A_n2A</w:t>
            </w:r>
          </w:p>
          <w:p w14:paraId="056F7A1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DC_5A_n77A</w:t>
            </w:r>
          </w:p>
          <w:p w14:paraId="20AADC4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55D18488" w14:textId="77777777" w:rsidR="000247EE" w:rsidRPr="000247EE" w:rsidRDefault="000247EE" w:rsidP="000247EE">
            <w:pPr>
              <w:keepNext/>
              <w:keepLines/>
              <w:autoSpaceDN w:val="0"/>
              <w:spacing w:after="0"/>
              <w:jc w:val="center"/>
              <w:rPr>
                <w:rFonts w:ascii="Arial" w:eastAsia="宋体" w:hAnsi="Arial" w:cs="Arial"/>
                <w:sz w:val="18"/>
                <w:szCs w:val="18"/>
                <w:lang w:eastAsia="fi-FI"/>
              </w:rPr>
            </w:pPr>
            <w:r w:rsidRPr="000247EE">
              <w:rPr>
                <w:rFonts w:ascii="Arial" w:eastAsia="宋体" w:hAnsi="Arial" w:cs="Arial"/>
                <w:sz w:val="18"/>
                <w:szCs w:val="18"/>
              </w:rPr>
              <w:t>DC_66A_n77A</w:t>
            </w:r>
          </w:p>
        </w:tc>
      </w:tr>
      <w:tr w:rsidR="000247EE" w:rsidRPr="000247EE" w14:paraId="0D0465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995D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55548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DC_5A_n2A</w:t>
            </w:r>
          </w:p>
          <w:p w14:paraId="7299BF7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DC_5A_n77A</w:t>
            </w:r>
          </w:p>
          <w:p w14:paraId="0F546B4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DC_66A_n2A</w:t>
            </w:r>
          </w:p>
          <w:p w14:paraId="34A3DA8F" w14:textId="77777777" w:rsidR="000247EE" w:rsidRPr="000247EE" w:rsidRDefault="000247EE" w:rsidP="000247EE">
            <w:pPr>
              <w:keepNext/>
              <w:keepLines/>
              <w:autoSpaceDN w:val="0"/>
              <w:spacing w:after="0"/>
              <w:jc w:val="center"/>
              <w:rPr>
                <w:rFonts w:ascii="Arial" w:eastAsia="宋体" w:hAnsi="Arial" w:cs="Arial"/>
                <w:sz w:val="18"/>
                <w:szCs w:val="18"/>
                <w:lang w:eastAsia="fi-FI"/>
              </w:rPr>
            </w:pPr>
            <w:r w:rsidRPr="000247EE">
              <w:rPr>
                <w:rFonts w:ascii="Arial" w:eastAsia="宋体" w:hAnsi="Arial" w:cs="Arial"/>
                <w:sz w:val="18"/>
                <w:szCs w:val="18"/>
              </w:rPr>
              <w:t>DC_66A_n77A</w:t>
            </w:r>
          </w:p>
        </w:tc>
      </w:tr>
      <w:tr w:rsidR="000247EE" w:rsidRPr="000247EE" w14:paraId="24B522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4CF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DC_5A-66A_n5A-n77A</w:t>
            </w:r>
          </w:p>
          <w:p w14:paraId="59C7BAC3"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54A46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DC_5A_n77A</w:t>
            </w:r>
          </w:p>
          <w:p w14:paraId="7032F96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DC_66A_n5A</w:t>
            </w:r>
          </w:p>
          <w:p w14:paraId="6E96A7E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DC_66A_n77A</w:t>
            </w:r>
          </w:p>
        </w:tc>
      </w:tr>
      <w:tr w:rsidR="000247EE" w:rsidRPr="000247EE" w14:paraId="6C4AA8F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F04539"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9C703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DC_5A_n77A</w:t>
            </w:r>
          </w:p>
          <w:p w14:paraId="638A36B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DC_66A_n5A</w:t>
            </w:r>
          </w:p>
          <w:p w14:paraId="4861D58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lang w:eastAsia="zh-CN"/>
              </w:rPr>
              <w:t>DC_66A_n77A</w:t>
            </w:r>
          </w:p>
        </w:tc>
      </w:tr>
      <w:tr w:rsidR="000247EE" w:rsidRPr="000247EE" w14:paraId="075D24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3FDECD" w14:textId="77777777" w:rsidR="000247EE" w:rsidRPr="000247EE" w:rsidRDefault="000247EE" w:rsidP="000247EE">
            <w:pPr>
              <w:keepNext/>
              <w:keepLines/>
              <w:autoSpaceDN w:val="0"/>
              <w:spacing w:after="0"/>
              <w:jc w:val="center"/>
              <w:rPr>
                <w:rFonts w:ascii="Arial" w:eastAsia="宋体" w:hAnsi="Arial" w:cs="Arial"/>
                <w:sz w:val="18"/>
                <w:vertAlign w:val="superscript"/>
                <w:lang w:eastAsia="zh-CN"/>
              </w:rPr>
            </w:pPr>
            <w:r w:rsidRPr="000247EE">
              <w:rPr>
                <w:rFonts w:ascii="Arial" w:eastAsia="宋体" w:hAnsi="Arial" w:cs="Arial"/>
                <w:sz w:val="18"/>
                <w:lang w:eastAsia="zh-CN"/>
              </w:rPr>
              <w:t>DC_5A-48A-66A_n77A</w:t>
            </w:r>
            <w:r w:rsidRPr="000247EE">
              <w:rPr>
                <w:rFonts w:ascii="Arial" w:eastAsia="宋体" w:hAnsi="Arial"/>
                <w:b/>
                <w:sz w:val="18"/>
                <w:vertAlign w:val="superscript"/>
                <w:lang w:val="fi-FI" w:eastAsia="fi-FI"/>
              </w:rPr>
              <w:t>7,8,</w:t>
            </w:r>
            <w:r w:rsidRPr="000247EE">
              <w:rPr>
                <w:rFonts w:ascii="Arial" w:eastAsia="宋体" w:hAnsi="Arial" w:cs="Arial"/>
                <w:sz w:val="18"/>
                <w:vertAlign w:val="superscript"/>
                <w:lang w:eastAsia="zh-CN"/>
              </w:rPr>
              <w:t>9</w:t>
            </w:r>
          </w:p>
          <w:p w14:paraId="3853094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DC_5A-48A-66A_n77C</w:t>
            </w:r>
            <w:r w:rsidRPr="000247EE">
              <w:rPr>
                <w:rFonts w:ascii="Arial" w:eastAsia="宋体" w:hAnsi="Arial"/>
                <w:sz w:val="18"/>
                <w:vertAlign w:val="superscript"/>
                <w:lang w:val="fi-FI" w:eastAsia="fi-FI"/>
              </w:rPr>
              <w:t>7,8,</w:t>
            </w:r>
            <w:r w:rsidRPr="000247EE">
              <w:rPr>
                <w:rFonts w:ascii="Arial" w:eastAsia="宋体" w:hAnsi="Arial" w:cs="Arial"/>
                <w:sz w:val="18"/>
                <w:vertAlign w:val="superscript"/>
                <w:lang w:eastAsia="zh-CN"/>
              </w:rPr>
              <w:t>9</w:t>
            </w:r>
          </w:p>
          <w:p w14:paraId="6496F7F3" w14:textId="77777777" w:rsidR="000247EE" w:rsidRPr="000247EE" w:rsidRDefault="000247EE" w:rsidP="000247EE">
            <w:pPr>
              <w:keepNext/>
              <w:keepLines/>
              <w:autoSpaceDN w:val="0"/>
              <w:spacing w:after="0"/>
              <w:jc w:val="center"/>
              <w:rPr>
                <w:rFonts w:ascii="Arial" w:eastAsia="宋体" w:hAnsi="Arial" w:cs="Arial"/>
                <w:sz w:val="18"/>
                <w:lang w:val="fi-FI" w:eastAsia="zh-CN"/>
              </w:rPr>
            </w:pPr>
            <w:r w:rsidRPr="000247EE">
              <w:rPr>
                <w:rFonts w:ascii="Arial" w:eastAsia="宋体" w:hAnsi="Arial" w:cs="Arial"/>
                <w:sz w:val="18"/>
                <w:lang w:val="fi-FI" w:eastAsia="zh-CN"/>
              </w:rPr>
              <w:t>DC_5A-48C-66A_n77A</w:t>
            </w:r>
            <w:r w:rsidRPr="000247EE">
              <w:rPr>
                <w:rFonts w:ascii="Arial" w:eastAsia="宋体" w:hAnsi="Arial"/>
                <w:b/>
                <w:sz w:val="18"/>
                <w:vertAlign w:val="superscript"/>
                <w:lang w:val="fi-FI" w:eastAsia="fi-FI"/>
              </w:rPr>
              <w:t>7,8,</w:t>
            </w:r>
            <w:r w:rsidRPr="000247EE">
              <w:rPr>
                <w:rFonts w:ascii="Arial" w:eastAsia="宋体" w:hAnsi="Arial" w:cs="Arial"/>
                <w:sz w:val="18"/>
                <w:vertAlign w:val="superscript"/>
                <w:lang w:eastAsia="zh-CN"/>
              </w:rPr>
              <w:t>9</w:t>
            </w:r>
          </w:p>
          <w:p w14:paraId="0EB3105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val="fi-FI" w:eastAsia="zh-CN"/>
              </w:rPr>
              <w:t>DC_5A-48C-66A_n77C</w:t>
            </w:r>
            <w:r w:rsidRPr="000247EE">
              <w:rPr>
                <w:rFonts w:ascii="Arial" w:eastAsia="宋体" w:hAnsi="Arial"/>
                <w:sz w:val="18"/>
                <w:vertAlign w:val="superscript"/>
                <w:lang w:val="fi-FI" w:eastAsia="fi-FI"/>
              </w:rPr>
              <w:t>7,8,</w:t>
            </w:r>
            <w:r w:rsidRPr="000247EE">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8715D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color w:val="000000"/>
                <w:sz w:val="18"/>
                <w:szCs w:val="18"/>
              </w:rPr>
              <w:t>DC_5A_n77A</w:t>
            </w:r>
            <w:r w:rsidRPr="000247EE">
              <w:rPr>
                <w:rFonts w:ascii="Arial" w:eastAsia="宋体" w:hAnsi="Arial" w:cs="Arial"/>
                <w:color w:val="000000"/>
                <w:sz w:val="18"/>
                <w:szCs w:val="18"/>
              </w:rPr>
              <w:br/>
              <w:t>DC_66A_n77A</w:t>
            </w:r>
          </w:p>
        </w:tc>
      </w:tr>
      <w:tr w:rsidR="000247EE" w:rsidRPr="000247EE" w14:paraId="7CB048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5B5D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b/>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5D270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5</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5</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7375AFD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0F5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186EB94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DC_5A_n12A</w:t>
            </w:r>
          </w:p>
          <w:p w14:paraId="6AC5DB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DC_66A_n12A</w:t>
            </w:r>
          </w:p>
          <w:p w14:paraId="4388D58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DC_(n)12AA</w:t>
            </w:r>
            <w:r w:rsidRPr="000247EE">
              <w:rPr>
                <w:rFonts w:ascii="Arial" w:eastAsia="宋体" w:hAnsi="Arial"/>
                <w:sz w:val="18"/>
                <w:vertAlign w:val="superscript"/>
                <w:lang w:eastAsia="ja-JP"/>
              </w:rPr>
              <w:t>4</w:t>
            </w:r>
          </w:p>
        </w:tc>
      </w:tr>
      <w:tr w:rsidR="000247EE" w:rsidRPr="000247EE" w14:paraId="6605327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E752E7" w14:textId="77777777" w:rsidR="000247EE" w:rsidRPr="000247EE" w:rsidRDefault="000247EE" w:rsidP="000247EE">
            <w:pPr>
              <w:keepNext/>
              <w:keepLines/>
              <w:autoSpaceDN w:val="0"/>
              <w:spacing w:after="0"/>
              <w:jc w:val="center"/>
              <w:rPr>
                <w:rFonts w:ascii="Arial" w:eastAsia="宋体" w:hAnsi="Arial" w:cs="Arial"/>
                <w:bCs/>
                <w:sz w:val="18"/>
                <w:lang w:val="fi-FI" w:eastAsia="zh-CN"/>
              </w:rPr>
            </w:pPr>
            <w:r w:rsidRPr="000247EE">
              <w:rPr>
                <w:rFonts w:ascii="Arial" w:eastAsia="宋体" w:hAnsi="Arial" w:cs="Arial"/>
                <w:bCs/>
                <w:sz w:val="18"/>
                <w:szCs w:val="18"/>
              </w:rPr>
              <w:t>DC_5A-66A_n66A-n77A</w:t>
            </w:r>
            <w:r w:rsidRPr="000247EE">
              <w:rPr>
                <w:rFonts w:ascii="Arial" w:eastAsia="宋体" w:hAnsi="Arial" w:cs="Arial"/>
                <w:bCs/>
                <w:sz w:val="18"/>
                <w:vertAlign w:val="superscript"/>
                <w:lang w:eastAsia="zh-CN"/>
              </w:rPr>
              <w:t>9</w:t>
            </w:r>
          </w:p>
          <w:p w14:paraId="3964173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bCs/>
                <w:sz w:val="18"/>
                <w:lang w:val="fi-FI" w:eastAsia="zh-CN"/>
              </w:rPr>
              <w:t>DC_5A-66A_n66A-n77C</w:t>
            </w:r>
            <w:r w:rsidRPr="000247EE">
              <w:rPr>
                <w:rFonts w:ascii="Arial" w:eastAsia="宋体"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ACA9B"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DC_5A_n66A</w:t>
            </w:r>
          </w:p>
          <w:p w14:paraId="179B764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DC_5A_n77A</w:t>
            </w:r>
            <w:r w:rsidRPr="000247EE">
              <w:rPr>
                <w:rFonts w:eastAsia="宋体" w:cs="Arial"/>
                <w:vertAlign w:val="superscript"/>
                <w:lang w:eastAsia="zh-CN"/>
              </w:rPr>
              <w:t>9</w:t>
            </w:r>
          </w:p>
          <w:p w14:paraId="4216213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lang w:eastAsia="zh-CN"/>
              </w:rPr>
              <w:t>DC_66A_n77A</w:t>
            </w:r>
            <w:r w:rsidRPr="000247EE">
              <w:rPr>
                <w:rFonts w:ascii="Arial" w:eastAsia="宋体" w:hAnsi="Arial" w:cs="Arial"/>
                <w:sz w:val="18"/>
                <w:vertAlign w:val="superscript"/>
                <w:lang w:eastAsia="zh-CN"/>
              </w:rPr>
              <w:t>9</w:t>
            </w:r>
          </w:p>
        </w:tc>
      </w:tr>
      <w:tr w:rsidR="000247EE" w:rsidRPr="000247EE" w14:paraId="708C5C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6EDAB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ABC7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A_n1A</w:t>
            </w:r>
          </w:p>
          <w:p w14:paraId="67ACC4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A_n8A</w:t>
            </w:r>
          </w:p>
          <w:p w14:paraId="69EAD22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7747E67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BC3E1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val="en-US" w:eastAsia="zh-CN"/>
              </w:rPr>
              <w:t>D</w:t>
            </w:r>
            <w:r w:rsidRPr="000247EE">
              <w:rPr>
                <w:rFonts w:ascii="Arial" w:eastAsia="宋体" w:hAnsi="Arial"/>
                <w:sz w:val="18"/>
              </w:rPr>
              <w:t>C_</w:t>
            </w:r>
            <w:r w:rsidRPr="000247EE">
              <w:rPr>
                <w:rFonts w:ascii="Arial" w:eastAsia="宋体" w:hAnsi="Arial"/>
                <w:sz w:val="18"/>
                <w:lang w:eastAsia="zh-TW"/>
              </w:rPr>
              <w:t>7</w:t>
            </w:r>
            <w:r w:rsidRPr="000247EE">
              <w:rPr>
                <w:rFonts w:ascii="Arial" w:eastAsia="宋体" w:hAnsi="Arial"/>
                <w:sz w:val="18"/>
              </w:rPr>
              <w:t>A</w:t>
            </w:r>
            <w:r w:rsidRPr="000247EE">
              <w:rPr>
                <w:rFonts w:ascii="Arial" w:eastAsia="宋体" w:hAnsi="Arial"/>
                <w:sz w:val="18"/>
                <w:lang w:eastAsia="zh-TW"/>
              </w:rPr>
              <w:t>-7A</w:t>
            </w:r>
            <w:r w:rsidRPr="000247EE">
              <w:rPr>
                <w:rFonts w:ascii="Arial" w:eastAsia="宋体" w:hAnsi="Arial"/>
                <w:sz w:val="18"/>
              </w:rPr>
              <w:t>_n1A-n8A-n7</w:t>
            </w:r>
            <w:r w:rsidRPr="000247EE">
              <w:rPr>
                <w:rFonts w:ascii="Arial" w:eastAsia="宋体" w:hAnsi="Arial"/>
                <w:sz w:val="18"/>
                <w:lang w:eastAsia="zh-TW"/>
              </w:rPr>
              <w:t>8A</w:t>
            </w:r>
            <w:r w:rsidRPr="000247EE">
              <w:rPr>
                <w:rFonts w:ascii="Arial" w:eastAsia="宋体"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805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A_n1A</w:t>
            </w:r>
          </w:p>
          <w:p w14:paraId="03EF871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A_n8A</w:t>
            </w:r>
          </w:p>
          <w:p w14:paraId="171E0F9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rPr>
              <w:t>DC_</w:t>
            </w:r>
            <w:r w:rsidRPr="000247EE">
              <w:rPr>
                <w:rFonts w:ascii="Arial" w:eastAsia="宋体" w:hAnsi="Arial"/>
                <w:sz w:val="18"/>
                <w:lang w:eastAsia="zh-TW"/>
              </w:rPr>
              <w:t>7</w:t>
            </w:r>
            <w:r w:rsidRPr="000247EE">
              <w:rPr>
                <w:rFonts w:ascii="Arial" w:eastAsia="宋体" w:hAnsi="Arial"/>
                <w:sz w:val="18"/>
              </w:rPr>
              <w:t>A_n7</w:t>
            </w:r>
            <w:r w:rsidRPr="000247EE">
              <w:rPr>
                <w:rFonts w:ascii="Arial" w:eastAsia="宋体" w:hAnsi="Arial"/>
                <w:sz w:val="18"/>
                <w:lang w:eastAsia="zh-TW"/>
              </w:rPr>
              <w:t>8</w:t>
            </w:r>
            <w:r w:rsidRPr="000247EE">
              <w:rPr>
                <w:rFonts w:ascii="Arial" w:eastAsia="宋体" w:hAnsi="Arial"/>
                <w:sz w:val="18"/>
              </w:rPr>
              <w:t>A</w:t>
            </w:r>
          </w:p>
        </w:tc>
      </w:tr>
      <w:tr w:rsidR="000247EE" w:rsidRPr="000247EE" w14:paraId="6F6CD76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617D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lastRenderedPageBreak/>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1E7DC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DC_7A_n1A</w:t>
            </w:r>
          </w:p>
          <w:p w14:paraId="23CD37A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DC_8A_n1A</w:t>
            </w:r>
          </w:p>
          <w:p w14:paraId="12DBF5A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DC_7A_n40A</w:t>
            </w:r>
          </w:p>
          <w:p w14:paraId="1B6AE8A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DC_8A_n40A</w:t>
            </w:r>
          </w:p>
        </w:tc>
      </w:tr>
      <w:tr w:rsidR="000247EE" w:rsidRPr="000247EE" w14:paraId="390685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FE70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S Mincho" w:hAnsi="Arial" w:cs="Arial"/>
                <w:sz w:val="18"/>
                <w:szCs w:val="18"/>
              </w:rPr>
              <w:t>DC_7A-</w:t>
            </w:r>
            <w:r w:rsidRPr="000247EE">
              <w:rPr>
                <w:rFonts w:ascii="Arial" w:eastAsia="宋体" w:hAnsi="Arial" w:cs="Arial"/>
                <w:sz w:val="18"/>
                <w:szCs w:val="18"/>
                <w:lang w:eastAsia="zh-TW"/>
              </w:rPr>
              <w:t>8</w:t>
            </w:r>
            <w:r w:rsidRPr="000247EE">
              <w:rPr>
                <w:rFonts w:ascii="Arial" w:eastAsia="MS Mincho" w:hAnsi="Arial" w:cs="Arial"/>
                <w:sz w:val="18"/>
                <w:szCs w:val="18"/>
              </w:rPr>
              <w:t>A_n1A-n78A</w:t>
            </w:r>
            <w:r w:rsidRPr="000247EE">
              <w:rPr>
                <w:rFonts w:ascii="Arial" w:eastAsia="宋体"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549FC1C0"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DC_7A_n1A</w:t>
            </w:r>
          </w:p>
          <w:p w14:paraId="0FD8CF66"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DC_7A_n78A</w:t>
            </w:r>
            <w:r w:rsidRPr="000247EE">
              <w:rPr>
                <w:rFonts w:ascii="Arial" w:eastAsia="宋体" w:hAnsi="Arial"/>
                <w:sz w:val="18"/>
                <w:vertAlign w:val="superscript"/>
                <w:lang w:eastAsia="fi-FI"/>
              </w:rPr>
              <w:t>9</w:t>
            </w:r>
          </w:p>
          <w:p w14:paraId="0B993E12"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10EEECF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cs="Arial"/>
                <w:sz w:val="18"/>
                <w:szCs w:val="18"/>
                <w:lang w:eastAsia="ko-KR"/>
              </w:rPr>
              <w:t>DC_8A_n78A</w:t>
            </w:r>
            <w:r w:rsidRPr="000247EE">
              <w:rPr>
                <w:rFonts w:ascii="Arial" w:eastAsia="宋体" w:hAnsi="Arial"/>
                <w:sz w:val="18"/>
                <w:vertAlign w:val="superscript"/>
                <w:lang w:eastAsia="fi-FI"/>
              </w:rPr>
              <w:t>9</w:t>
            </w:r>
          </w:p>
        </w:tc>
      </w:tr>
      <w:tr w:rsidR="000247EE" w:rsidRPr="000247EE" w14:paraId="6E2A8DB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A3098" w14:textId="77777777" w:rsidR="000247EE" w:rsidRPr="000247EE" w:rsidRDefault="000247EE" w:rsidP="000247EE">
            <w:pPr>
              <w:keepNext/>
              <w:keepLines/>
              <w:autoSpaceDN w:val="0"/>
              <w:spacing w:after="0"/>
              <w:jc w:val="center"/>
              <w:rPr>
                <w:rFonts w:ascii="Arial" w:eastAsia="MS Mincho" w:hAnsi="Arial" w:cs="Arial"/>
                <w:sz w:val="18"/>
                <w:szCs w:val="18"/>
                <w:lang w:val="fr-FR"/>
              </w:rPr>
            </w:pPr>
            <w:r w:rsidRPr="000247EE">
              <w:rPr>
                <w:rFonts w:ascii="Arial" w:eastAsia="MS Mincho" w:hAnsi="Arial" w:cs="Arial"/>
                <w:sz w:val="18"/>
                <w:szCs w:val="18"/>
                <w:lang w:val="fr-FR"/>
              </w:rPr>
              <w:t>DC_</w:t>
            </w:r>
            <w:r w:rsidRPr="000247EE">
              <w:rPr>
                <w:rFonts w:ascii="Arial" w:eastAsia="宋体" w:hAnsi="Arial" w:cs="Arial"/>
                <w:sz w:val="18"/>
                <w:szCs w:val="18"/>
                <w:lang w:val="fr-FR" w:eastAsia="zh-TW"/>
              </w:rPr>
              <w:t>7</w:t>
            </w:r>
            <w:r w:rsidRPr="000247EE">
              <w:rPr>
                <w:rFonts w:ascii="Arial" w:eastAsia="MS Mincho" w:hAnsi="Arial" w:cs="Arial"/>
                <w:sz w:val="18"/>
                <w:szCs w:val="18"/>
                <w:lang w:val="fr-FR"/>
              </w:rPr>
              <w:t>A</w:t>
            </w:r>
            <w:r w:rsidRPr="000247EE">
              <w:rPr>
                <w:rFonts w:ascii="Arial" w:eastAsia="宋体" w:hAnsi="Arial" w:cs="Arial"/>
                <w:sz w:val="18"/>
                <w:szCs w:val="18"/>
                <w:lang w:val="fr-FR" w:eastAsia="zh-TW"/>
              </w:rPr>
              <w:t>-7A</w:t>
            </w:r>
            <w:r w:rsidRPr="000247EE">
              <w:rPr>
                <w:rFonts w:ascii="Arial" w:eastAsia="MS Mincho" w:hAnsi="Arial" w:cs="Arial"/>
                <w:sz w:val="18"/>
                <w:szCs w:val="18"/>
                <w:lang w:val="fr-FR"/>
              </w:rPr>
              <w:t>-</w:t>
            </w:r>
            <w:r w:rsidRPr="000247EE">
              <w:rPr>
                <w:rFonts w:ascii="Arial" w:eastAsia="宋体" w:hAnsi="Arial" w:cs="Arial"/>
                <w:sz w:val="18"/>
                <w:szCs w:val="18"/>
                <w:lang w:val="fr-FR" w:eastAsia="zh-TW"/>
              </w:rPr>
              <w:t>8</w:t>
            </w:r>
            <w:r w:rsidRPr="000247EE">
              <w:rPr>
                <w:rFonts w:ascii="Arial" w:eastAsia="MS Mincho" w:hAnsi="Arial" w:cs="Arial"/>
                <w:sz w:val="18"/>
                <w:szCs w:val="18"/>
                <w:lang w:val="fr-FR"/>
              </w:rPr>
              <w:t>A_n1A-n78A</w:t>
            </w:r>
            <w:r w:rsidRPr="000247EE">
              <w:rPr>
                <w:rFonts w:ascii="Arial" w:eastAsia="宋体" w:hAnsi="Arial"/>
                <w:sz w:val="18"/>
                <w:vertAlign w:val="superscript"/>
                <w:lang w:val="fr-FR" w:eastAsia="fi-FI"/>
              </w:rPr>
              <w:t>2</w:t>
            </w:r>
            <w:r w:rsidRPr="000247EE">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670A51"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DC_7A_n1A</w:t>
            </w:r>
          </w:p>
          <w:p w14:paraId="4D0389C3"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DC_7A_n78A</w:t>
            </w:r>
            <w:r w:rsidRPr="000247EE">
              <w:rPr>
                <w:rFonts w:ascii="Arial" w:eastAsia="宋体" w:hAnsi="Arial"/>
                <w:sz w:val="18"/>
                <w:vertAlign w:val="superscript"/>
                <w:lang w:eastAsia="fi-FI"/>
              </w:rPr>
              <w:t>9</w:t>
            </w:r>
          </w:p>
          <w:p w14:paraId="1BC8CA7E"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Malgun Gothic" w:hAnsi="Arial" w:cs="Arial"/>
                <w:sz w:val="18"/>
                <w:szCs w:val="18"/>
                <w:lang w:eastAsia="ko-KR"/>
              </w:rPr>
              <w:t>DC_8A_n1A</w:t>
            </w:r>
          </w:p>
          <w:p w14:paraId="010D16A6" w14:textId="77777777" w:rsidR="000247EE" w:rsidRPr="000247EE" w:rsidRDefault="000247EE" w:rsidP="000247EE">
            <w:pPr>
              <w:keepNext/>
              <w:keepLines/>
              <w:autoSpaceDN w:val="0"/>
              <w:spacing w:after="0"/>
              <w:jc w:val="center"/>
              <w:rPr>
                <w:rFonts w:ascii="Arial" w:eastAsia="Malgun Gothic" w:hAnsi="Arial" w:cs="Arial"/>
                <w:sz w:val="18"/>
                <w:szCs w:val="18"/>
                <w:lang w:val="en-US" w:eastAsia="ko-KR"/>
              </w:rPr>
            </w:pPr>
            <w:r w:rsidRPr="000247EE">
              <w:rPr>
                <w:rFonts w:ascii="Arial" w:eastAsia="Malgun Gothic" w:hAnsi="Arial" w:cs="Arial"/>
                <w:sz w:val="18"/>
                <w:szCs w:val="18"/>
                <w:lang w:val="en-US" w:eastAsia="ko-KR"/>
              </w:rPr>
              <w:t>DC_8A_n78A</w:t>
            </w:r>
            <w:r w:rsidRPr="000247EE">
              <w:rPr>
                <w:rFonts w:ascii="Arial" w:eastAsia="宋体" w:hAnsi="Arial"/>
                <w:sz w:val="18"/>
                <w:vertAlign w:val="superscript"/>
                <w:lang w:eastAsia="fi-FI"/>
              </w:rPr>
              <w:t>9</w:t>
            </w:r>
          </w:p>
        </w:tc>
      </w:tr>
      <w:tr w:rsidR="000247EE" w:rsidRPr="000247EE" w14:paraId="206057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C3E4F"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DC_7A-8A-20A_n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C3F60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166015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7F2DF01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DC_20A_n1A</w:t>
            </w:r>
          </w:p>
        </w:tc>
      </w:tr>
      <w:tr w:rsidR="000247EE" w:rsidRPr="000247EE" w14:paraId="2FF7E8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31B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DC_7A-8A-20A_n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14457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p w14:paraId="25E8FEB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768038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55B1822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6C01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DC_7A-8A-20A_n</w:t>
            </w:r>
            <w:r w:rsidRPr="000247EE">
              <w:rPr>
                <w:rFonts w:ascii="Arial" w:eastAsia="宋体" w:hAnsi="Arial"/>
                <w:sz w:val="18"/>
                <w:lang w:val="fi-FI"/>
              </w:rPr>
              <w:t>28A</w:t>
            </w:r>
            <w:r w:rsidRPr="000247EE">
              <w:rPr>
                <w:rFonts w:ascii="Arial" w:eastAsia="宋体"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1C2515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DC_7A_n28A</w:t>
            </w:r>
          </w:p>
        </w:tc>
      </w:tr>
      <w:tr w:rsidR="000247EE" w:rsidRPr="000247EE" w14:paraId="63173B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AE53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DC_7A-8A-20A_n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997462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0B6BB06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3D5AE53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058732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C2260"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rPr>
              <w:t>DC_7A-8A-32A_n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29F666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5827AF91"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DC_8A_n1A</w:t>
            </w:r>
          </w:p>
        </w:tc>
      </w:tr>
      <w:tr w:rsidR="000247EE" w:rsidRPr="000247EE" w14:paraId="3DA84C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91264"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DC_7A-8A-32A_n78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1635A1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B844DC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DC_8A_n78A</w:t>
            </w:r>
          </w:p>
        </w:tc>
      </w:tr>
      <w:tr w:rsidR="000247EE" w:rsidRPr="000247EE" w14:paraId="40DA658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8B540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rPr>
              <w:t>DC_7A-8A-38A_n1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22F9E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DC_8A_n1A</w:t>
            </w:r>
          </w:p>
        </w:tc>
      </w:tr>
      <w:tr w:rsidR="000247EE" w:rsidRPr="000247EE" w14:paraId="30ECC0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64FAE"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B72F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DC_7A_n28A</w:t>
            </w:r>
          </w:p>
          <w:p w14:paraId="5BD5723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DC_7A_n78A</w:t>
            </w:r>
          </w:p>
          <w:p w14:paraId="268CCDE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DC_8A_n28A</w:t>
            </w:r>
          </w:p>
          <w:p w14:paraId="02C3E9CB"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sz w:val="18"/>
                <w:szCs w:val="18"/>
              </w:rPr>
              <w:t>DC_8A_n78A</w:t>
            </w:r>
          </w:p>
        </w:tc>
      </w:tr>
      <w:tr w:rsidR="000247EE" w:rsidRPr="000247EE" w14:paraId="2C7F3F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5575E" w14:textId="77777777" w:rsidR="000247EE" w:rsidRPr="000247EE" w:rsidRDefault="000247EE" w:rsidP="000247EE">
            <w:pPr>
              <w:keepNext/>
              <w:keepLines/>
              <w:autoSpaceDN w:val="0"/>
              <w:spacing w:after="0"/>
              <w:jc w:val="center"/>
              <w:rPr>
                <w:rFonts w:ascii="Arial" w:eastAsia="宋体" w:hAnsi="Arial"/>
                <w:b/>
                <w:sz w:val="18"/>
                <w:lang w:eastAsia="fi-FI"/>
              </w:rPr>
            </w:pPr>
            <w:r w:rsidRPr="000247EE">
              <w:rPr>
                <w:rFonts w:ascii="Arial" w:eastAsia="宋体" w:hAnsi="Arial"/>
                <w:sz w:val="18"/>
                <w:lang w:eastAsia="fi-FI"/>
              </w:rPr>
              <w:t>DC_7A-8A-40A_n1A</w:t>
            </w:r>
          </w:p>
          <w:p w14:paraId="4D457389"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7C6E260F"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28B6FEBE"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DC_8A_n1A</w:t>
            </w:r>
          </w:p>
          <w:p w14:paraId="0F578B14"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cs="Arial"/>
                <w:color w:val="000000"/>
                <w:sz w:val="18"/>
                <w:szCs w:val="18"/>
              </w:rPr>
              <w:t>DC_40A_n1A</w:t>
            </w:r>
          </w:p>
        </w:tc>
      </w:tr>
      <w:tr w:rsidR="000247EE" w:rsidRPr="000247EE" w14:paraId="0487A0B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D9F83"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eastAsia="ja-JP"/>
              </w:rPr>
              <w:t>DC_7</w:t>
            </w:r>
            <w:r w:rsidRPr="000247EE">
              <w:rPr>
                <w:rFonts w:ascii="Arial" w:eastAsia="宋体" w:hAnsi="Arial" w:cs="Arial"/>
                <w:sz w:val="18"/>
                <w:lang w:val="en-US" w:eastAsia="ja-JP"/>
              </w:rPr>
              <w:t>A</w:t>
            </w:r>
            <w:r w:rsidRPr="000247EE">
              <w:rPr>
                <w:rFonts w:ascii="Arial" w:eastAsia="宋体" w:hAnsi="Arial" w:cs="Arial"/>
                <w:sz w:val="18"/>
                <w:lang w:eastAsia="ja-JP"/>
              </w:rPr>
              <w:t>-8</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A</w:t>
            </w:r>
            <w:r w:rsidRPr="000247EE">
              <w:rPr>
                <w:rFonts w:ascii="Arial" w:eastAsia="宋体" w:hAnsi="Arial" w:cs="Arial"/>
                <w:sz w:val="18"/>
                <w:lang w:eastAsia="ja-JP"/>
              </w:rPr>
              <w:t>_n78</w:t>
            </w:r>
            <w:r w:rsidRPr="000247EE">
              <w:rPr>
                <w:rFonts w:ascii="Arial" w:eastAsia="宋体" w:hAnsi="Arial" w:cs="Arial"/>
                <w:sz w:val="18"/>
                <w:lang w:val="en-US" w:eastAsia="ja-JP"/>
              </w:rPr>
              <w:t>A</w:t>
            </w:r>
          </w:p>
          <w:p w14:paraId="0D9D3A9C"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cs="Arial"/>
                <w:sz w:val="18"/>
                <w:lang w:eastAsia="ja-JP"/>
              </w:rPr>
              <w:t>DC_7</w:t>
            </w:r>
            <w:r w:rsidRPr="000247EE">
              <w:rPr>
                <w:rFonts w:ascii="Arial" w:eastAsia="宋体" w:hAnsi="Arial" w:cs="Arial"/>
                <w:sz w:val="18"/>
                <w:lang w:val="en-US" w:eastAsia="ja-JP"/>
              </w:rPr>
              <w:t>A</w:t>
            </w:r>
            <w:r w:rsidRPr="000247EE">
              <w:rPr>
                <w:rFonts w:ascii="Arial" w:eastAsia="宋体" w:hAnsi="Arial" w:cs="Arial"/>
                <w:sz w:val="18"/>
                <w:lang w:eastAsia="ja-JP"/>
              </w:rPr>
              <w:t>-8</w:t>
            </w:r>
            <w:r w:rsidRPr="000247EE">
              <w:rPr>
                <w:rFonts w:ascii="Arial" w:eastAsia="宋体" w:hAnsi="Arial" w:cs="Arial"/>
                <w:sz w:val="18"/>
                <w:lang w:val="en-US" w:eastAsia="ja-JP"/>
              </w:rPr>
              <w:t>A</w:t>
            </w:r>
            <w:r w:rsidRPr="000247EE">
              <w:rPr>
                <w:rFonts w:ascii="Arial" w:eastAsia="宋体" w:hAnsi="Arial" w:cs="Arial"/>
                <w:sz w:val="18"/>
                <w:lang w:eastAsia="ja-JP"/>
              </w:rPr>
              <w:t>-40</w:t>
            </w:r>
            <w:r w:rsidRPr="000247EE">
              <w:rPr>
                <w:rFonts w:ascii="Arial" w:eastAsia="宋体" w:hAnsi="Arial" w:cs="Arial"/>
                <w:sz w:val="18"/>
                <w:lang w:val="en-US" w:eastAsia="ja-JP"/>
              </w:rPr>
              <w:t>C</w:t>
            </w:r>
            <w:r w:rsidRPr="000247EE">
              <w:rPr>
                <w:rFonts w:ascii="Arial" w:eastAsia="宋体" w:hAnsi="Arial" w:cs="Arial"/>
                <w:sz w:val="18"/>
                <w:lang w:eastAsia="ja-JP"/>
              </w:rPr>
              <w:t>_n</w:t>
            </w:r>
            <w:r w:rsidRPr="000247EE">
              <w:rPr>
                <w:rFonts w:ascii="Arial" w:eastAsia="宋体" w:hAnsi="Arial" w:cs="Arial"/>
                <w:sz w:val="18"/>
                <w:lang w:eastAsia="zh-CN"/>
              </w:rPr>
              <w:t>7</w:t>
            </w:r>
            <w:r w:rsidRPr="000247EE">
              <w:rPr>
                <w:rFonts w:ascii="Arial" w:eastAsia="宋体" w:hAnsi="Arial" w:cs="Arial"/>
                <w:sz w:val="18"/>
                <w:lang w:eastAsia="ja-JP"/>
              </w:rPr>
              <w:t>8</w:t>
            </w:r>
            <w:r w:rsidRPr="000247EE">
              <w:rPr>
                <w:rFonts w:ascii="Arial" w:eastAsia="宋体"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3DE3A3A"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DC_7A_</w:t>
            </w:r>
            <w:r w:rsidRPr="000247EE">
              <w:rPr>
                <w:rFonts w:ascii="Arial" w:eastAsia="宋体" w:hAnsi="Arial"/>
                <w:sz w:val="18"/>
                <w:lang w:eastAsia="ja-JP"/>
              </w:rPr>
              <w:t>n78A</w:t>
            </w:r>
          </w:p>
          <w:p w14:paraId="5F6CAED1"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677B6968"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187994A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C349C" w14:textId="77777777" w:rsidR="000247EE" w:rsidRPr="000247EE" w:rsidRDefault="000247EE" w:rsidP="000247EE">
            <w:pPr>
              <w:keepNext/>
              <w:keepLines/>
              <w:autoSpaceDN w:val="0"/>
              <w:spacing w:after="0"/>
              <w:jc w:val="center"/>
              <w:rPr>
                <w:rFonts w:ascii="Arial" w:eastAsia="宋体" w:hAnsi="Arial" w:cs="Arial"/>
                <w:sz w:val="18"/>
                <w:lang w:val="en-US" w:eastAsia="ja-JP"/>
              </w:rPr>
            </w:pPr>
            <w:r w:rsidRPr="000247EE">
              <w:rPr>
                <w:rFonts w:ascii="Arial" w:eastAsia="宋体" w:hAnsi="Arial" w:cs="Arial"/>
                <w:sz w:val="18"/>
                <w:lang w:val="en-US" w:eastAsia="ja-JP"/>
              </w:rPr>
              <w:t>DC_7A-8A-40A_n78(2A)</w:t>
            </w:r>
          </w:p>
          <w:p w14:paraId="54EB391C"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5EFACB59" w14:textId="77777777" w:rsidR="000247EE" w:rsidRPr="000247EE" w:rsidRDefault="000247EE" w:rsidP="000247EE">
            <w:pPr>
              <w:keepNext/>
              <w:keepLines/>
              <w:autoSpaceDN w:val="0"/>
              <w:spacing w:after="0"/>
              <w:jc w:val="center"/>
              <w:rPr>
                <w:rFonts w:ascii="Arial" w:eastAsia="宋体" w:hAnsi="Arial"/>
                <w:b/>
                <w:sz w:val="18"/>
                <w:lang w:eastAsia="ja-JP"/>
              </w:rPr>
            </w:pPr>
            <w:r w:rsidRPr="000247EE">
              <w:rPr>
                <w:rFonts w:ascii="Arial" w:eastAsia="宋体" w:hAnsi="Arial"/>
                <w:sz w:val="18"/>
                <w:lang w:eastAsia="fi-FI"/>
              </w:rPr>
              <w:t>DC_7A_</w:t>
            </w:r>
            <w:r w:rsidRPr="000247EE">
              <w:rPr>
                <w:rFonts w:ascii="Arial" w:eastAsia="宋体" w:hAnsi="Arial"/>
                <w:sz w:val="18"/>
                <w:lang w:eastAsia="ja-JP"/>
              </w:rPr>
              <w:t>n78A</w:t>
            </w:r>
          </w:p>
          <w:p w14:paraId="56580FEA" w14:textId="77777777" w:rsidR="000247EE" w:rsidRPr="000247EE" w:rsidRDefault="000247EE" w:rsidP="000247EE">
            <w:pPr>
              <w:keepNext/>
              <w:keepLines/>
              <w:autoSpaceDN w:val="0"/>
              <w:spacing w:after="0"/>
              <w:jc w:val="center"/>
              <w:rPr>
                <w:rFonts w:ascii="Arial" w:eastAsia="宋体" w:hAnsi="Arial"/>
                <w:b/>
                <w:sz w:val="18"/>
                <w:lang w:val="en-US" w:eastAsia="fi-FI"/>
              </w:rPr>
            </w:pPr>
            <w:r w:rsidRPr="000247EE">
              <w:rPr>
                <w:rFonts w:ascii="Arial" w:eastAsia="宋体" w:hAnsi="Arial"/>
                <w:sz w:val="18"/>
                <w:lang w:val="en-US" w:eastAsia="fi-FI"/>
              </w:rPr>
              <w:t>DC_8A_</w:t>
            </w:r>
            <w:r w:rsidRPr="000247EE">
              <w:rPr>
                <w:rFonts w:ascii="Arial" w:eastAsia="宋体" w:hAnsi="Arial"/>
                <w:sz w:val="18"/>
                <w:lang w:val="en-US" w:eastAsia="ja-JP"/>
              </w:rPr>
              <w:t>n78</w:t>
            </w:r>
            <w:r w:rsidRPr="000247EE">
              <w:rPr>
                <w:rFonts w:ascii="Arial" w:eastAsia="宋体" w:hAnsi="Arial"/>
                <w:sz w:val="18"/>
                <w:lang w:val="en-US" w:eastAsia="fi-FI"/>
              </w:rPr>
              <w:t>A</w:t>
            </w:r>
          </w:p>
          <w:p w14:paraId="0B67642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val="en-US" w:eastAsia="fi-FI"/>
              </w:rPr>
              <w:t>DC_</w:t>
            </w:r>
            <w:r w:rsidRPr="000247EE">
              <w:rPr>
                <w:rFonts w:ascii="Arial" w:eastAsia="宋体" w:hAnsi="Arial"/>
                <w:sz w:val="18"/>
                <w:lang w:val="en-US" w:eastAsia="ja-JP"/>
              </w:rPr>
              <w:t>40</w:t>
            </w:r>
            <w:r w:rsidRPr="000247EE">
              <w:rPr>
                <w:rFonts w:ascii="Arial" w:eastAsia="宋体" w:hAnsi="Arial"/>
                <w:sz w:val="18"/>
                <w:lang w:val="en-US" w:eastAsia="fi-FI"/>
              </w:rPr>
              <w:t>A_</w:t>
            </w:r>
            <w:r w:rsidRPr="000247EE">
              <w:rPr>
                <w:rFonts w:ascii="Arial" w:eastAsia="宋体" w:hAnsi="Arial"/>
                <w:sz w:val="18"/>
                <w:lang w:val="en-US" w:eastAsia="ja-JP"/>
              </w:rPr>
              <w:t>n78</w:t>
            </w:r>
            <w:r w:rsidRPr="000247EE">
              <w:rPr>
                <w:rFonts w:ascii="Arial" w:eastAsia="宋体" w:hAnsi="Arial"/>
                <w:sz w:val="18"/>
                <w:lang w:val="en-US" w:eastAsia="fi-FI"/>
              </w:rPr>
              <w:t>A</w:t>
            </w:r>
          </w:p>
        </w:tc>
      </w:tr>
      <w:tr w:rsidR="000247EE" w:rsidRPr="000247EE" w14:paraId="6C4BFE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83012"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6B68E9D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DC_7A_n40A</w:t>
            </w:r>
          </w:p>
          <w:p w14:paraId="32E0E6D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DC_7A_n78A</w:t>
            </w:r>
          </w:p>
          <w:p w14:paraId="7905271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DC_8A_n40A</w:t>
            </w:r>
          </w:p>
          <w:p w14:paraId="55BA6F48" w14:textId="77777777" w:rsidR="000247EE" w:rsidRPr="000247EE" w:rsidRDefault="000247EE" w:rsidP="000247EE">
            <w:pPr>
              <w:keepNext/>
              <w:keepLines/>
              <w:autoSpaceDN w:val="0"/>
              <w:spacing w:after="0"/>
              <w:jc w:val="center"/>
              <w:rPr>
                <w:rFonts w:ascii="Arial" w:eastAsia="Malgun Gothic" w:hAnsi="Arial"/>
                <w:sz w:val="18"/>
                <w:szCs w:val="18"/>
                <w:lang w:eastAsia="ko-KR"/>
              </w:rPr>
            </w:pPr>
            <w:r w:rsidRPr="000247EE">
              <w:rPr>
                <w:rFonts w:ascii="Arial" w:eastAsia="宋体" w:hAnsi="Arial"/>
                <w:sz w:val="18"/>
                <w:lang w:eastAsia="ja-JP"/>
              </w:rPr>
              <w:t>DC_8A_n78A</w:t>
            </w:r>
          </w:p>
        </w:tc>
      </w:tr>
      <w:tr w:rsidR="000247EE" w:rsidRPr="000247EE" w14:paraId="0F8A8E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A58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02AFC2D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DC_7A_n2A</w:t>
            </w:r>
          </w:p>
          <w:p w14:paraId="2BD39B6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DC_7A_n66A</w:t>
            </w:r>
          </w:p>
          <w:p w14:paraId="6FFDE00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7988C8C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DC_12A_n66A</w:t>
            </w:r>
          </w:p>
        </w:tc>
      </w:tr>
      <w:tr w:rsidR="000247EE" w:rsidRPr="000247EE" w14:paraId="34DC8AB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2C38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2093961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DC_7A_n2A</w:t>
            </w:r>
          </w:p>
          <w:p w14:paraId="58F1C2D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DC_7A_n77A</w:t>
            </w:r>
          </w:p>
          <w:p w14:paraId="4DCCFE8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4C4CAED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DC_12A_n77A</w:t>
            </w:r>
          </w:p>
        </w:tc>
      </w:tr>
      <w:tr w:rsidR="000247EE" w:rsidRPr="000247EE" w14:paraId="69BD787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20D5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E87407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p>
          <w:p w14:paraId="15C0D7F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p>
          <w:p w14:paraId="222AFF0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A_n78A</w:t>
            </w:r>
          </w:p>
          <w:p w14:paraId="668725A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A_n78A</w:t>
            </w:r>
          </w:p>
        </w:tc>
      </w:tr>
      <w:tr w:rsidR="000247EE" w:rsidRPr="000247EE" w14:paraId="6195D50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49CB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5BE017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054BD16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DC_12A_n2A</w:t>
            </w:r>
          </w:p>
          <w:p w14:paraId="48AE4B9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zh-CN"/>
              </w:rPr>
              <w:t>DC_66A_n2A</w:t>
            </w:r>
          </w:p>
        </w:tc>
      </w:tr>
      <w:tr w:rsidR="000247EE" w:rsidRPr="000247EE" w14:paraId="2C1AF0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9BE0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129C59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131BC13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p w14:paraId="2AD0ECD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DC_66A_n66A</w:t>
            </w:r>
          </w:p>
        </w:tc>
      </w:tr>
      <w:tr w:rsidR="000247EE" w:rsidRPr="000247EE" w14:paraId="1D404C1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F33A"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lastRenderedPageBreak/>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AB9C5B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23E21E6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DC_12A_n77A</w:t>
            </w:r>
          </w:p>
          <w:p w14:paraId="34B4F5A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DC_66A_n77A</w:t>
            </w:r>
          </w:p>
        </w:tc>
      </w:tr>
      <w:tr w:rsidR="000247EE" w:rsidRPr="000247EE" w14:paraId="4F4BF9F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44BC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0DCBCBF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5E5C7ED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1D7A320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DC_12A_n66A</w:t>
            </w:r>
          </w:p>
          <w:p w14:paraId="73DF0EE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DC_12A_n77A</w:t>
            </w:r>
          </w:p>
        </w:tc>
      </w:tr>
      <w:tr w:rsidR="000247EE" w:rsidRPr="000247EE" w14:paraId="45B9C5B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0E2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72BD3E2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61075F1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DC_12A_n78A</w:t>
            </w:r>
          </w:p>
          <w:p w14:paraId="72D7392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DC_66A_n78A</w:t>
            </w:r>
          </w:p>
        </w:tc>
      </w:tr>
      <w:tr w:rsidR="000247EE" w:rsidRPr="000247EE" w14:paraId="336479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40C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01AE21A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04D53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DC_12A_n78A</w:t>
            </w:r>
          </w:p>
          <w:p w14:paraId="01945A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14D9B59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8B0E4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12</w:t>
            </w:r>
            <w:r w:rsidRPr="000247EE">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61AF06F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A_n66A</w:t>
            </w:r>
          </w:p>
          <w:p w14:paraId="12AAA25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A_n66A</w:t>
            </w:r>
          </w:p>
          <w:p w14:paraId="3722776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A_n78A</w:t>
            </w:r>
          </w:p>
          <w:p w14:paraId="404AE90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12</w:t>
            </w:r>
            <w:r w:rsidRPr="000247EE">
              <w:rPr>
                <w:rFonts w:ascii="Arial" w:eastAsia="宋体" w:hAnsi="Arial" w:cs="Arial"/>
                <w:sz w:val="18"/>
                <w:szCs w:val="18"/>
              </w:rPr>
              <w:t>A_n78A</w:t>
            </w:r>
          </w:p>
        </w:tc>
      </w:tr>
      <w:tr w:rsidR="000247EE" w:rsidRPr="000247EE" w14:paraId="0859360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9113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B73CC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33A2B20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0394580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DC_13A_n25A</w:t>
            </w:r>
          </w:p>
          <w:p w14:paraId="6D02328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DC_13A_n66A</w:t>
            </w:r>
          </w:p>
        </w:tc>
      </w:tr>
      <w:tr w:rsidR="000247EE" w:rsidRPr="000247EE" w14:paraId="0E6B77F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B051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7FD71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DC_7A_n25A</w:t>
            </w:r>
            <w:r w:rsidRPr="000247EE">
              <w:rPr>
                <w:rFonts w:ascii="Arial" w:eastAsia="宋体" w:hAnsi="Arial" w:cs="Arial"/>
                <w:sz w:val="18"/>
                <w:szCs w:val="18"/>
              </w:rPr>
              <w:br/>
              <w:t>DC_7A_n66A</w:t>
            </w:r>
            <w:r w:rsidRPr="000247EE">
              <w:rPr>
                <w:rFonts w:ascii="Arial" w:eastAsia="宋体" w:hAnsi="Arial" w:cs="Arial"/>
                <w:sz w:val="18"/>
                <w:szCs w:val="18"/>
              </w:rPr>
              <w:br/>
              <w:t>DC_13A_n25A</w:t>
            </w:r>
            <w:r w:rsidRPr="000247EE">
              <w:rPr>
                <w:rFonts w:ascii="Arial" w:eastAsia="宋体" w:hAnsi="Arial" w:cs="Arial"/>
                <w:sz w:val="18"/>
                <w:szCs w:val="18"/>
              </w:rPr>
              <w:br/>
              <w:t>DC_13A_n66A</w:t>
            </w:r>
          </w:p>
        </w:tc>
      </w:tr>
      <w:tr w:rsidR="000247EE" w:rsidRPr="000247EE" w14:paraId="4FE17CF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E69DD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4324A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DC_7A_n25A</w:t>
            </w:r>
            <w:r w:rsidRPr="000247EE">
              <w:rPr>
                <w:rFonts w:ascii="Arial" w:eastAsia="宋体" w:hAnsi="Arial" w:cs="Arial"/>
                <w:sz w:val="18"/>
                <w:szCs w:val="18"/>
              </w:rPr>
              <w:br/>
              <w:t>DC_7A_n66A</w:t>
            </w:r>
            <w:r w:rsidRPr="000247EE">
              <w:rPr>
                <w:rFonts w:ascii="Arial" w:eastAsia="宋体" w:hAnsi="Arial" w:cs="Arial"/>
                <w:sz w:val="18"/>
                <w:szCs w:val="18"/>
              </w:rPr>
              <w:br/>
              <w:t>DC_13A_n25A</w:t>
            </w:r>
            <w:r w:rsidRPr="000247EE">
              <w:rPr>
                <w:rFonts w:ascii="Arial" w:eastAsia="宋体" w:hAnsi="Arial" w:cs="Arial"/>
                <w:sz w:val="18"/>
                <w:szCs w:val="18"/>
              </w:rPr>
              <w:br/>
              <w:t>DC_13A_n66A</w:t>
            </w:r>
          </w:p>
        </w:tc>
      </w:tr>
      <w:tr w:rsidR="000247EE" w:rsidRPr="000247EE" w14:paraId="54CE52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51F2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DC_7A-13A-66A_n66A</w:t>
            </w:r>
          </w:p>
          <w:p w14:paraId="4609C156"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宋体"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7F4ADE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DC_7A_n66A</w:t>
            </w:r>
          </w:p>
          <w:p w14:paraId="764F614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p w14:paraId="5E53ED95"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2F528E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5D5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341FE48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DC_7A_n66A</w:t>
            </w:r>
          </w:p>
          <w:p w14:paraId="468F3E1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DC_13A_n66A</w:t>
            </w:r>
          </w:p>
          <w:p w14:paraId="004D44B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DC_66A_n66A</w:t>
            </w:r>
            <w:r w:rsidRPr="000247EE">
              <w:rPr>
                <w:rFonts w:ascii="Arial" w:eastAsia="宋体" w:hAnsi="Arial"/>
                <w:sz w:val="18"/>
                <w:vertAlign w:val="superscript"/>
                <w:lang w:eastAsia="fi-FI"/>
              </w:rPr>
              <w:t>4</w:t>
            </w:r>
          </w:p>
        </w:tc>
      </w:tr>
      <w:tr w:rsidR="000247EE" w:rsidRPr="000247EE" w14:paraId="1E6240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E8E91"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4FF623" w14:textId="77777777" w:rsidR="000247EE" w:rsidRPr="000247EE" w:rsidRDefault="000247EE" w:rsidP="000247EE">
            <w:pPr>
              <w:keepNext/>
              <w:keepLines/>
              <w:numPr>
                <w:ilvl w:val="0"/>
                <w:numId w:val="38"/>
              </w:numPr>
              <w:autoSpaceDN w:val="0"/>
              <w:spacing w:after="0"/>
              <w:ind w:left="0" w:firstLine="0"/>
              <w:jc w:val="center"/>
              <w:rPr>
                <w:rFonts w:ascii="Arial" w:eastAsia="MS Mincho" w:hAnsi="Arial" w:cs="Arial"/>
                <w:sz w:val="18"/>
                <w:szCs w:val="18"/>
                <w:lang w:eastAsia="en-GB"/>
              </w:rPr>
            </w:pPr>
            <w:r w:rsidRPr="000247EE">
              <w:rPr>
                <w:rFonts w:ascii="Arial" w:eastAsia="MS Mincho" w:hAnsi="Arial" w:cs="Arial"/>
                <w:sz w:val="18"/>
                <w:szCs w:val="18"/>
                <w:lang w:eastAsia="en-GB"/>
              </w:rPr>
              <w:t>DC_3A_n1A</w:t>
            </w:r>
          </w:p>
          <w:p w14:paraId="5EA29606" w14:textId="77777777" w:rsidR="000247EE" w:rsidRPr="000247EE" w:rsidRDefault="000247EE" w:rsidP="000247EE">
            <w:pPr>
              <w:keepNext/>
              <w:keepLines/>
              <w:autoSpaceDN w:val="0"/>
              <w:spacing w:after="0"/>
              <w:jc w:val="center"/>
              <w:rPr>
                <w:rFonts w:ascii="Arial" w:eastAsia="MS Mincho" w:hAnsi="Arial" w:cs="Arial"/>
                <w:sz w:val="18"/>
                <w:szCs w:val="18"/>
              </w:rPr>
            </w:pPr>
            <w:r w:rsidRPr="000247EE">
              <w:rPr>
                <w:rFonts w:ascii="Arial" w:eastAsia="MS Mincho" w:hAnsi="Arial" w:cs="Arial"/>
                <w:sz w:val="18"/>
                <w:szCs w:val="18"/>
              </w:rPr>
              <w:t>DC_7A_n1A</w:t>
            </w:r>
          </w:p>
        </w:tc>
      </w:tr>
      <w:tr w:rsidR="000247EE" w:rsidRPr="000247EE" w14:paraId="6A916C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2327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6436118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DC_7A_n1A</w:t>
            </w:r>
          </w:p>
          <w:p w14:paraId="094B919C" w14:textId="77777777" w:rsidR="000247EE" w:rsidRPr="000247EE" w:rsidRDefault="000247EE" w:rsidP="000247EE">
            <w:pPr>
              <w:keepNext/>
              <w:keepLines/>
              <w:autoSpaceDN w:val="0"/>
              <w:spacing w:after="0"/>
              <w:jc w:val="center"/>
              <w:rPr>
                <w:rFonts w:ascii="Arial" w:eastAsia="等线" w:hAnsi="Arial"/>
                <w:sz w:val="18"/>
                <w:lang w:eastAsia="zh-CN"/>
              </w:rPr>
            </w:pPr>
            <w:r w:rsidRPr="000247EE">
              <w:rPr>
                <w:rFonts w:ascii="Arial" w:eastAsia="宋体" w:hAnsi="Arial"/>
                <w:sz w:val="18"/>
                <w:lang w:eastAsia="zh-CN"/>
              </w:rPr>
              <w:t>DC_7A_n78A</w:t>
            </w:r>
          </w:p>
          <w:p w14:paraId="331DC32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A_n1A</w:t>
            </w:r>
          </w:p>
          <w:p w14:paraId="17D53CF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zh-CN"/>
              </w:rPr>
              <w:t>DC_</w:t>
            </w:r>
            <w:r w:rsidRPr="000247EE">
              <w:rPr>
                <w:rFonts w:ascii="Arial" w:eastAsia="等线" w:hAnsi="Arial"/>
                <w:sz w:val="18"/>
                <w:lang w:eastAsia="zh-CN"/>
              </w:rPr>
              <w:t>20</w:t>
            </w:r>
            <w:r w:rsidRPr="000247EE">
              <w:rPr>
                <w:rFonts w:ascii="Arial" w:eastAsia="宋体" w:hAnsi="Arial"/>
                <w:sz w:val="18"/>
                <w:lang w:eastAsia="zh-CN"/>
              </w:rPr>
              <w:t>A_n</w:t>
            </w:r>
            <w:r w:rsidRPr="000247EE">
              <w:rPr>
                <w:rFonts w:ascii="Arial" w:eastAsia="等线" w:hAnsi="Arial"/>
                <w:sz w:val="18"/>
                <w:lang w:eastAsia="zh-CN"/>
              </w:rPr>
              <w:t>78</w:t>
            </w:r>
            <w:r w:rsidRPr="000247EE">
              <w:rPr>
                <w:rFonts w:ascii="Arial" w:eastAsia="宋体" w:hAnsi="Arial"/>
                <w:sz w:val="18"/>
                <w:lang w:eastAsia="zh-CN"/>
              </w:rPr>
              <w:t>A</w:t>
            </w:r>
          </w:p>
        </w:tc>
      </w:tr>
      <w:tr w:rsidR="000247EE" w:rsidRPr="000247EE" w14:paraId="1A5CBB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626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BFFA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val="x-none"/>
              </w:rPr>
              <w:t>DC_20A_n3A</w:t>
            </w:r>
          </w:p>
        </w:tc>
      </w:tr>
      <w:tr w:rsidR="000247EE" w:rsidRPr="000247EE" w14:paraId="7B21DF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8092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4DA2FC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00BB89F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3</w:t>
            </w:r>
            <w:r w:rsidRPr="000247EE">
              <w:rPr>
                <w:rFonts w:ascii="Arial" w:eastAsia="宋体" w:hAnsi="Arial"/>
                <w:sz w:val="18"/>
              </w:rPr>
              <w:t>A</w:t>
            </w:r>
          </w:p>
          <w:p w14:paraId="35A7A4F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p w14:paraId="7B6F627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w:t>
            </w:r>
            <w:r w:rsidRPr="000247EE">
              <w:rPr>
                <w:rFonts w:ascii="Arial" w:eastAsia="宋体" w:hAnsi="Arial"/>
                <w:sz w:val="18"/>
                <w:lang w:eastAsia="zh-CN"/>
              </w:rPr>
              <w:t>20</w:t>
            </w:r>
            <w:r w:rsidRPr="000247EE">
              <w:rPr>
                <w:rFonts w:ascii="Arial" w:eastAsia="宋体" w:hAnsi="Arial"/>
                <w:sz w:val="18"/>
              </w:rPr>
              <w:t>A_n</w:t>
            </w:r>
            <w:r w:rsidRPr="000247EE">
              <w:rPr>
                <w:rFonts w:ascii="Arial" w:eastAsia="宋体" w:hAnsi="Arial"/>
                <w:sz w:val="18"/>
                <w:lang w:eastAsia="zh-CN"/>
              </w:rPr>
              <w:t>78</w:t>
            </w:r>
            <w:r w:rsidRPr="000247EE">
              <w:rPr>
                <w:rFonts w:ascii="Arial" w:eastAsia="宋体" w:hAnsi="Arial"/>
                <w:sz w:val="18"/>
              </w:rPr>
              <w:t>A</w:t>
            </w:r>
          </w:p>
        </w:tc>
      </w:tr>
      <w:tr w:rsidR="000247EE" w:rsidRPr="000247EE" w14:paraId="63199A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7C660"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57022F0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DC_7A_n8A</w:t>
            </w:r>
          </w:p>
          <w:p w14:paraId="09D438A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DC_7A_n78A</w:t>
            </w:r>
          </w:p>
          <w:p w14:paraId="2D8E2F3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DC_20A_n8A</w:t>
            </w:r>
          </w:p>
          <w:p w14:paraId="42B634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DC_20A_n78A</w:t>
            </w:r>
          </w:p>
        </w:tc>
      </w:tr>
      <w:tr w:rsidR="000247EE" w:rsidRPr="000247EE" w14:paraId="31732B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90CFE" w14:textId="77777777" w:rsidR="000247EE" w:rsidRPr="000247EE" w:rsidRDefault="000247EE" w:rsidP="000247EE">
            <w:pPr>
              <w:keepNext/>
              <w:keepLines/>
              <w:autoSpaceDN w:val="0"/>
              <w:spacing w:after="0"/>
              <w:jc w:val="center"/>
              <w:rPr>
                <w:rFonts w:ascii="Arial" w:eastAsia="MS Mincho" w:hAnsi="Arial" w:cs="Arial"/>
                <w:kern w:val="2"/>
                <w:sz w:val="18"/>
                <w:szCs w:val="22"/>
                <w:lang w:eastAsia="zh-CN"/>
              </w:rPr>
            </w:pPr>
            <w:r w:rsidRPr="000247EE">
              <w:rPr>
                <w:rFonts w:ascii="Arial" w:eastAsia="宋体"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55846D13"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DC_7A_n1A</w:t>
            </w:r>
          </w:p>
          <w:p w14:paraId="545954F5"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DC_20A_n1A</w:t>
            </w:r>
          </w:p>
          <w:p w14:paraId="021D19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rPr>
              <w:t>DC_28A_n1A</w:t>
            </w:r>
          </w:p>
        </w:tc>
      </w:tr>
      <w:tr w:rsidR="000247EE" w:rsidRPr="000247EE" w14:paraId="50AE665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CAF41" w14:textId="77777777" w:rsidR="000247EE" w:rsidRPr="000247EE" w:rsidRDefault="000247EE" w:rsidP="000247EE">
            <w:pPr>
              <w:keepNext/>
              <w:keepLines/>
              <w:autoSpaceDN w:val="0"/>
              <w:spacing w:after="0"/>
              <w:jc w:val="center"/>
              <w:rPr>
                <w:rFonts w:ascii="Arial" w:eastAsia="宋体" w:hAnsi="Arial" w:cs="Arial"/>
                <w:sz w:val="18"/>
                <w:szCs w:val="18"/>
                <w:lang w:val="fi-FI"/>
              </w:rPr>
            </w:pPr>
            <w:r w:rsidRPr="000247EE">
              <w:rPr>
                <w:rFonts w:ascii="Arial" w:eastAsia="宋体" w:hAnsi="Arial" w:cs="Arial"/>
                <w:sz w:val="18"/>
                <w:szCs w:val="18"/>
              </w:rPr>
              <w:t>DC_7A-20A-28A_n</w:t>
            </w:r>
            <w:r w:rsidRPr="000247EE">
              <w:rPr>
                <w:rFonts w:ascii="Arial" w:eastAsia="宋体" w:hAnsi="Arial" w:cs="Arial"/>
                <w:sz w:val="18"/>
                <w:szCs w:val="18"/>
                <w:lang w:val="fi-FI"/>
              </w:rPr>
              <w:t>3A</w:t>
            </w:r>
          </w:p>
          <w:p w14:paraId="40BC2834" w14:textId="77777777" w:rsidR="000247EE" w:rsidRPr="000247EE" w:rsidRDefault="000247EE" w:rsidP="000247EE">
            <w:pPr>
              <w:keepNext/>
              <w:keepLines/>
              <w:autoSpaceDN w:val="0"/>
              <w:spacing w:after="0"/>
              <w:jc w:val="center"/>
              <w:rPr>
                <w:rFonts w:ascii="Arial" w:eastAsia="宋体" w:hAnsi="Arial" w:cs="Arial"/>
                <w:sz w:val="18"/>
                <w:szCs w:val="18"/>
                <w:lang w:val="fi-FI" w:eastAsia="fi-FI"/>
              </w:rPr>
            </w:pPr>
            <w:r w:rsidRPr="000247EE">
              <w:rPr>
                <w:rFonts w:ascii="Arial" w:eastAsia="宋体" w:hAnsi="Arial" w:cs="Arial"/>
                <w:sz w:val="18"/>
                <w:szCs w:val="18"/>
              </w:rPr>
              <w:t>DC_7C-20A-28A_n</w:t>
            </w:r>
            <w:r w:rsidRPr="000247EE">
              <w:rPr>
                <w:rFonts w:ascii="Arial" w:eastAsia="宋体"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D5F39B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DC_7A_n3A</w:t>
            </w:r>
          </w:p>
          <w:p w14:paraId="19351D3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DC_20A_n3A</w:t>
            </w:r>
          </w:p>
          <w:p w14:paraId="25AF49C9" w14:textId="77777777" w:rsidR="000247EE" w:rsidRPr="000247EE" w:rsidRDefault="000247EE" w:rsidP="000247EE">
            <w:pPr>
              <w:autoSpaceDN w:val="0"/>
              <w:spacing w:after="0"/>
              <w:jc w:val="center"/>
              <w:rPr>
                <w:rFonts w:ascii="Arial" w:eastAsia="宋体" w:hAnsi="Arial" w:cs="Arial"/>
                <w:color w:val="000000"/>
                <w:sz w:val="18"/>
                <w:szCs w:val="18"/>
              </w:rPr>
            </w:pPr>
            <w:r w:rsidRPr="000247EE">
              <w:rPr>
                <w:rFonts w:ascii="Arial" w:eastAsia="宋体" w:hAnsi="Arial" w:cs="Arial"/>
                <w:sz w:val="18"/>
                <w:szCs w:val="18"/>
              </w:rPr>
              <w:t>DC_28A_n3A</w:t>
            </w:r>
          </w:p>
        </w:tc>
      </w:tr>
      <w:tr w:rsidR="000247EE" w:rsidRPr="000247EE" w14:paraId="6B8536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89B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DC_7A-20A_n28A-n78A</w:t>
            </w:r>
            <w:r w:rsidRPr="000247EE">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7286E8F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DC_7A_n28A</w:t>
            </w:r>
          </w:p>
          <w:p w14:paraId="3CA3313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DC_7A_n78A</w:t>
            </w:r>
          </w:p>
          <w:p w14:paraId="5BA4699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DC_20A_n28A</w:t>
            </w:r>
          </w:p>
          <w:p w14:paraId="4D73B8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Malgun Gothic" w:hAnsi="Arial"/>
                <w:sz w:val="18"/>
                <w:lang w:eastAsia="ko-KR"/>
              </w:rPr>
              <w:t>DC_20A_n78A</w:t>
            </w:r>
          </w:p>
        </w:tc>
      </w:tr>
      <w:tr w:rsidR="000247EE" w:rsidRPr="000247EE" w14:paraId="757DF26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5EB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DC_7A-20A-32A_n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6C55E0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0CB421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75E1474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8FE21"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DC_7A-20A-32A_n</w:t>
            </w:r>
            <w:r w:rsidRPr="000247EE">
              <w:rPr>
                <w:rFonts w:ascii="Arial" w:eastAsia="宋体" w:hAnsi="Arial"/>
                <w:sz w:val="18"/>
                <w:lang w:val="fi-FI"/>
              </w:rPr>
              <w:t>3A</w:t>
            </w:r>
          </w:p>
          <w:p w14:paraId="68CA387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DC_7C-20A-32A_n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0E6010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p w14:paraId="02C25F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1F68C29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7936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lastRenderedPageBreak/>
              <w:t>DC_7A-20A-32A_n</w:t>
            </w:r>
            <w:r w:rsidRPr="000247EE">
              <w:rPr>
                <w:rFonts w:ascii="Arial" w:eastAsia="宋体"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C5DF07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DC_7A_n8A</w:t>
            </w:r>
          </w:p>
          <w:p w14:paraId="2ADDF0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tc>
      </w:tr>
      <w:tr w:rsidR="000247EE" w:rsidRPr="000247EE" w14:paraId="4B10534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E35C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DC_7A-20A-32A_n</w:t>
            </w:r>
            <w:r w:rsidRPr="000247EE">
              <w:rPr>
                <w:rFonts w:ascii="Arial" w:eastAsia="宋体"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036311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DC_7A_n28A</w:t>
            </w:r>
          </w:p>
          <w:p w14:paraId="0AB4899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DC_20A_n28A</w:t>
            </w:r>
          </w:p>
        </w:tc>
      </w:tr>
      <w:tr w:rsidR="000247EE" w:rsidRPr="000247EE" w14:paraId="447E2C2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C5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DC_7A-20A-32A_n</w:t>
            </w:r>
            <w:r w:rsidRPr="000247EE">
              <w:rPr>
                <w:rFonts w:ascii="Arial" w:eastAsia="宋体"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E47537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15AD3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tc>
      </w:tr>
      <w:tr w:rsidR="000247EE" w:rsidRPr="000247EE" w14:paraId="6B552A1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E6C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7AE78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tc>
      </w:tr>
      <w:tr w:rsidR="000247EE" w:rsidRPr="000247EE" w14:paraId="2B2F28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BDFF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3D0CB2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DC_20A_n3A</w:t>
            </w:r>
          </w:p>
        </w:tc>
      </w:tr>
      <w:tr w:rsidR="000247EE" w:rsidRPr="000247EE" w14:paraId="63585A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17EE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DC_7A-20A-38A_n8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F0F270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DC_20A_n8A</w:t>
            </w:r>
          </w:p>
        </w:tc>
      </w:tr>
      <w:tr w:rsidR="000247EE" w:rsidRPr="000247EE" w14:paraId="58E8B3C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6E9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color w:val="000000"/>
                <w:sz w:val="18"/>
                <w:szCs w:val="18"/>
                <w:lang w:val="en-US" w:eastAsia="zh-CN" w:bidi="ar"/>
              </w:rPr>
              <w:t>DC_7A-20A-38A_n78A</w:t>
            </w:r>
            <w:r w:rsidRPr="000247EE">
              <w:rPr>
                <w:rFonts w:ascii="Arial" w:eastAsia="宋体"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B95479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zh-CN"/>
              </w:rPr>
              <w:t>DC_20A_n78A</w:t>
            </w:r>
          </w:p>
        </w:tc>
      </w:tr>
      <w:tr w:rsidR="000247EE" w:rsidRPr="000247EE" w14:paraId="3FC7E21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5315A" w14:textId="77777777" w:rsidR="000247EE" w:rsidRPr="000247EE" w:rsidRDefault="000247EE" w:rsidP="000247EE">
            <w:pPr>
              <w:keepNext/>
              <w:keepLines/>
              <w:autoSpaceDN w:val="0"/>
              <w:spacing w:after="0"/>
              <w:jc w:val="center"/>
              <w:rPr>
                <w:rFonts w:ascii="Arial" w:eastAsia="宋体" w:hAnsi="Arial" w:cs="Arial"/>
                <w:color w:val="000000"/>
                <w:sz w:val="18"/>
                <w:szCs w:val="18"/>
                <w:lang w:val="en-US" w:eastAsia="zh-CN" w:bidi="ar"/>
              </w:rPr>
            </w:pPr>
            <w:r w:rsidRPr="000247EE">
              <w:rPr>
                <w:rFonts w:ascii="Arial" w:eastAsia="宋体" w:hAnsi="Arial" w:cs="Arial"/>
                <w:color w:val="000000"/>
                <w:sz w:val="18"/>
                <w:szCs w:val="18"/>
                <w:lang w:val="en-US" w:eastAsia="zh-CN" w:bidi="ar"/>
              </w:rPr>
              <w:t>DC_7A-20A_n38A-n78A</w:t>
            </w:r>
            <w:r w:rsidRPr="000247EE">
              <w:rPr>
                <w:rFonts w:ascii="Arial" w:eastAsia="宋体"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63835104" w14:textId="77777777" w:rsidR="000247EE" w:rsidRPr="000247EE" w:rsidRDefault="000247EE" w:rsidP="000247EE">
            <w:pPr>
              <w:keepNext/>
              <w:keepLines/>
              <w:autoSpaceDN w:val="0"/>
              <w:spacing w:after="0"/>
              <w:jc w:val="center"/>
              <w:rPr>
                <w:rFonts w:ascii="Arial" w:eastAsia="宋体" w:hAnsi="Arial"/>
                <w:sz w:val="18"/>
                <w:lang w:val="en-US" w:eastAsia="zh-CN"/>
              </w:rPr>
            </w:pPr>
            <w:r w:rsidRPr="000247EE">
              <w:rPr>
                <w:rFonts w:ascii="Arial" w:eastAsia="宋体" w:hAnsi="Arial"/>
                <w:sz w:val="18"/>
                <w:lang w:val="en-US" w:eastAsia="zh-CN"/>
              </w:rPr>
              <w:t>DC_20A_n78A</w:t>
            </w:r>
          </w:p>
        </w:tc>
      </w:tr>
      <w:tr w:rsidR="000247EE" w:rsidRPr="000247EE" w14:paraId="24CA33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96B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DC_7A-25A-66A_n77A</w:t>
            </w:r>
          </w:p>
          <w:p w14:paraId="1FE9F4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6D47BA0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73B7A9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67F45E1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p>
        </w:tc>
      </w:tr>
      <w:tr w:rsidR="000247EE" w:rsidRPr="000247EE" w14:paraId="68F4516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8A5F3"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3E73538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69589D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079136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DC_66A_n77A</w:t>
            </w:r>
          </w:p>
        </w:tc>
      </w:tr>
      <w:tr w:rsidR="000247EE" w:rsidRPr="000247EE" w14:paraId="5AF2935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39E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DC_7A-25A-25A-66A_n77A</w:t>
            </w:r>
          </w:p>
          <w:p w14:paraId="5A391D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C2099D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69BBA9A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5F6905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DC_66A_n77A</w:t>
            </w:r>
          </w:p>
        </w:tc>
      </w:tr>
      <w:tr w:rsidR="000247EE" w:rsidRPr="000247EE" w14:paraId="4D36DC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B5A7B"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99AED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4792AEF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DC_25A_n77A</w:t>
            </w:r>
          </w:p>
          <w:p w14:paraId="614FCB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DC_66A_n77A</w:t>
            </w:r>
          </w:p>
        </w:tc>
      </w:tr>
      <w:tr w:rsidR="000247EE" w:rsidRPr="000247EE" w14:paraId="599B1DD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9F06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DC_7A-25A-66A_n78A</w:t>
            </w:r>
          </w:p>
          <w:p w14:paraId="1448DEA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4A91DBA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8A521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520D0C3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DC_66A_n78A</w:t>
            </w:r>
          </w:p>
        </w:tc>
      </w:tr>
      <w:tr w:rsidR="000247EE" w:rsidRPr="000247EE" w14:paraId="7B82692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44B86"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16210A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4A266A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3EDB3B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1B3FB25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8163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DC_7A-25A-25A-66A_n78A</w:t>
            </w:r>
          </w:p>
          <w:p w14:paraId="324926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B4F4E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6C83B8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1451A5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6F72CEB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8DFD5"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A9FEBB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142360C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DC_25A_n78A</w:t>
            </w:r>
          </w:p>
          <w:p w14:paraId="2C4508E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640385E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618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4C5A2A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DC_7A_n1A</w:t>
            </w:r>
          </w:p>
          <w:p w14:paraId="3A0AE19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DC_7A_n40A</w:t>
            </w:r>
          </w:p>
          <w:p w14:paraId="4E7CA37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DC_28A_n1A</w:t>
            </w:r>
          </w:p>
          <w:p w14:paraId="1E98B92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DC_28A_n40A</w:t>
            </w:r>
          </w:p>
        </w:tc>
      </w:tr>
      <w:tr w:rsidR="000247EE" w:rsidRPr="000247EE" w14:paraId="230A47E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4B10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77552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DC_7A_n1A</w:t>
            </w:r>
            <w:r w:rsidRPr="000247EE">
              <w:rPr>
                <w:rFonts w:ascii="Arial" w:eastAsia="宋体" w:hAnsi="Arial" w:cs="Arial"/>
                <w:sz w:val="18"/>
                <w:szCs w:val="18"/>
              </w:rPr>
              <w:br/>
              <w:t>DC_28A_n1A</w:t>
            </w:r>
            <w:r w:rsidRPr="000247EE">
              <w:rPr>
                <w:rFonts w:ascii="Arial" w:eastAsia="宋体" w:hAnsi="Arial" w:cs="Arial"/>
                <w:sz w:val="18"/>
                <w:szCs w:val="18"/>
              </w:rPr>
              <w:br/>
              <w:t>DC_7A_n78A</w:t>
            </w:r>
            <w:r w:rsidRPr="000247EE">
              <w:rPr>
                <w:rFonts w:ascii="Arial" w:eastAsia="宋体" w:hAnsi="Arial" w:cs="Arial"/>
                <w:sz w:val="18"/>
                <w:szCs w:val="18"/>
              </w:rPr>
              <w:br/>
              <w:t>DC_28A_n78A</w:t>
            </w:r>
          </w:p>
        </w:tc>
      </w:tr>
      <w:tr w:rsidR="000247EE" w:rsidRPr="000247EE" w14:paraId="681EE8A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646F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408DFD00"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DC_7A_n3A</w:t>
            </w:r>
          </w:p>
          <w:p w14:paraId="222FBF7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DC_28A_n3A</w:t>
            </w:r>
          </w:p>
          <w:p w14:paraId="1CD12999"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DC_7A_n78A</w:t>
            </w:r>
          </w:p>
          <w:p w14:paraId="1F35A59B"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6"/>
                <w:lang w:eastAsia="zh-CN"/>
              </w:rPr>
              <w:t>DC_28A_n78A</w:t>
            </w:r>
          </w:p>
        </w:tc>
      </w:tr>
      <w:tr w:rsidR="000247EE" w:rsidRPr="000247EE" w14:paraId="5035F6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105A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61D1774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DC_7A_n3A</w:t>
            </w:r>
          </w:p>
          <w:p w14:paraId="3BD8F84B"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DC_7C_n3A</w:t>
            </w:r>
          </w:p>
          <w:p w14:paraId="0DBA1C82"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DC_28A_n3A</w:t>
            </w:r>
          </w:p>
          <w:p w14:paraId="37E450BD"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DC_7A_n78A</w:t>
            </w:r>
          </w:p>
          <w:p w14:paraId="4CFA2E43"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DC_7C_n78A</w:t>
            </w:r>
          </w:p>
          <w:p w14:paraId="34CDA4B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cs="Arial"/>
                <w:sz w:val="18"/>
                <w:szCs w:val="16"/>
                <w:lang w:eastAsia="zh-CN"/>
              </w:rPr>
              <w:t>DC_28A_n78A</w:t>
            </w:r>
          </w:p>
        </w:tc>
      </w:tr>
      <w:tr w:rsidR="000247EE" w:rsidRPr="000247EE" w14:paraId="6E04435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0E393" w14:textId="77777777" w:rsidR="000247EE" w:rsidRPr="000247EE" w:rsidRDefault="000247EE" w:rsidP="000247EE">
            <w:pPr>
              <w:keepNext/>
              <w:keepLines/>
              <w:autoSpaceDN w:val="0"/>
              <w:spacing w:after="0"/>
              <w:jc w:val="center"/>
              <w:rPr>
                <w:rFonts w:ascii="Arial" w:eastAsia="Malgun Gothic" w:hAnsi="Arial" w:cs="Arial"/>
                <w:sz w:val="18"/>
                <w:szCs w:val="16"/>
                <w:lang w:eastAsia="ko-KR"/>
              </w:rPr>
            </w:pPr>
            <w:r w:rsidRPr="000247EE">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B975B1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DC_7A_n5A</w:t>
            </w:r>
          </w:p>
          <w:p w14:paraId="488E4F48"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DC_7A_n40A</w:t>
            </w:r>
          </w:p>
          <w:p w14:paraId="16845367"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DC_28A_n5A</w:t>
            </w:r>
          </w:p>
          <w:p w14:paraId="6D804C84" w14:textId="77777777" w:rsidR="000247EE" w:rsidRPr="000247EE" w:rsidRDefault="000247EE" w:rsidP="000247EE">
            <w:pPr>
              <w:keepNext/>
              <w:keepLines/>
              <w:autoSpaceDN w:val="0"/>
              <w:spacing w:after="0"/>
              <w:jc w:val="center"/>
              <w:rPr>
                <w:rFonts w:ascii="Arial" w:eastAsia="宋体" w:hAnsi="Arial" w:cs="Arial"/>
                <w:sz w:val="18"/>
                <w:szCs w:val="16"/>
                <w:lang w:eastAsia="zh-CN"/>
              </w:rPr>
            </w:pPr>
            <w:r w:rsidRPr="000247EE">
              <w:rPr>
                <w:rFonts w:ascii="Arial" w:eastAsia="宋体" w:hAnsi="Arial" w:cs="Arial"/>
                <w:sz w:val="18"/>
                <w:szCs w:val="16"/>
                <w:lang w:eastAsia="zh-CN"/>
              </w:rPr>
              <w:t>DC_28A_n40A</w:t>
            </w:r>
          </w:p>
        </w:tc>
      </w:tr>
      <w:tr w:rsidR="000247EE" w:rsidRPr="000247EE" w14:paraId="0DDDE36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81CE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DC_7A-28A_n5A-n78A</w:t>
            </w:r>
          </w:p>
          <w:p w14:paraId="4A9A6C1D"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2132815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DC_7A_n5A</w:t>
            </w:r>
          </w:p>
          <w:p w14:paraId="299869D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DC_7C_n5A</w:t>
            </w:r>
            <w:r w:rsidRPr="000247EE">
              <w:rPr>
                <w:rFonts w:ascii="Arial" w:eastAsia="宋体" w:hAnsi="Arial"/>
                <w:sz w:val="18"/>
                <w:lang w:eastAsia="zh-CN"/>
              </w:rPr>
              <w:br/>
              <w:t>DC_7A_n78A</w:t>
            </w:r>
          </w:p>
          <w:p w14:paraId="5720BC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DC_7C_n78A</w:t>
            </w:r>
          </w:p>
          <w:p w14:paraId="1DEFA6C7"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zh-CN"/>
              </w:rPr>
              <w:t>DC_28A_n5A</w:t>
            </w:r>
            <w:r w:rsidRPr="000247EE">
              <w:rPr>
                <w:rFonts w:ascii="Arial" w:eastAsia="宋体" w:hAnsi="Arial"/>
                <w:sz w:val="18"/>
                <w:lang w:eastAsia="zh-CN"/>
              </w:rPr>
              <w:br/>
              <w:t>DC_28A_n78A</w:t>
            </w:r>
          </w:p>
        </w:tc>
      </w:tr>
      <w:tr w:rsidR="000247EE" w:rsidRPr="000247EE" w14:paraId="3FD6A6D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AC33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Malgun Gothic" w:hAnsi="Arial" w:cs="Arial"/>
                <w:sz w:val="18"/>
                <w:szCs w:val="18"/>
                <w:lang w:eastAsia="ko-KR"/>
              </w:rPr>
              <w:lastRenderedPageBreak/>
              <w:t>DC_7A-28A_n7A-n78A</w:t>
            </w:r>
          </w:p>
        </w:tc>
        <w:tc>
          <w:tcPr>
            <w:tcW w:w="3686" w:type="dxa"/>
            <w:tcBorders>
              <w:top w:val="single" w:sz="4" w:space="0" w:color="auto"/>
              <w:left w:val="single" w:sz="4" w:space="0" w:color="auto"/>
              <w:bottom w:val="single" w:sz="4" w:space="0" w:color="auto"/>
              <w:right w:val="single" w:sz="4" w:space="0" w:color="auto"/>
            </w:tcBorders>
            <w:hideMark/>
          </w:tcPr>
          <w:p w14:paraId="5ECFB6B2"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DC_7A_n7A</w:t>
            </w:r>
            <w:r w:rsidRPr="000247EE">
              <w:rPr>
                <w:rFonts w:ascii="Arial" w:eastAsia="宋体" w:hAnsi="Arial" w:cs="Arial"/>
                <w:sz w:val="18"/>
                <w:vertAlign w:val="superscript"/>
                <w:lang w:eastAsia="zh-CN"/>
              </w:rPr>
              <w:t>4</w:t>
            </w:r>
          </w:p>
          <w:p w14:paraId="61A0C0D3"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DC_28A_n7A</w:t>
            </w:r>
          </w:p>
          <w:p w14:paraId="6F1249A6"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cs="Arial"/>
                <w:sz w:val="18"/>
                <w:lang w:eastAsia="zh-CN"/>
              </w:rPr>
              <w:t>DC_7A_n78A</w:t>
            </w:r>
          </w:p>
          <w:p w14:paraId="2BA04DD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DC_28A_n78A</w:t>
            </w:r>
          </w:p>
        </w:tc>
      </w:tr>
      <w:tr w:rsidR="000247EE" w:rsidRPr="000247EE" w14:paraId="3427A74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B645E" w14:textId="77777777" w:rsidR="000247EE" w:rsidRPr="000247EE" w:rsidRDefault="000247EE" w:rsidP="000247EE">
            <w:pPr>
              <w:keepNext/>
              <w:keepLines/>
              <w:autoSpaceDN w:val="0"/>
              <w:spacing w:after="0"/>
              <w:jc w:val="center"/>
              <w:rPr>
                <w:rFonts w:ascii="Arial" w:eastAsia="Malgun Gothic" w:hAnsi="Arial" w:cs="Arial"/>
                <w:sz w:val="18"/>
                <w:szCs w:val="18"/>
                <w:lang w:eastAsia="ko-KR"/>
              </w:rPr>
            </w:pPr>
            <w:r w:rsidRPr="000247EE">
              <w:rPr>
                <w:rFonts w:ascii="Arial" w:eastAsia="宋体" w:hAnsi="Arial"/>
                <w:sz w:val="18"/>
              </w:rPr>
              <w:t>DC_7A-28A-32A_n1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DD630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DC_7A_n1A</w:t>
            </w:r>
          </w:p>
          <w:p w14:paraId="3D20F36E" w14:textId="77777777" w:rsidR="000247EE" w:rsidRPr="000247EE" w:rsidRDefault="000247EE" w:rsidP="000247EE">
            <w:pPr>
              <w:keepNext/>
              <w:keepLines/>
              <w:autoSpaceDN w:val="0"/>
              <w:spacing w:after="0"/>
              <w:jc w:val="center"/>
              <w:rPr>
                <w:rFonts w:ascii="Arial" w:eastAsia="宋体" w:hAnsi="Arial" w:cs="Arial"/>
                <w:sz w:val="18"/>
                <w:lang w:eastAsia="zh-CN"/>
              </w:rPr>
            </w:pPr>
            <w:r w:rsidRPr="000247EE">
              <w:rPr>
                <w:rFonts w:ascii="Arial" w:eastAsia="宋体" w:hAnsi="Arial"/>
                <w:sz w:val="18"/>
              </w:rPr>
              <w:t>DC_28A_n1A</w:t>
            </w:r>
          </w:p>
        </w:tc>
      </w:tr>
      <w:tr w:rsidR="000247EE" w:rsidRPr="000247EE" w14:paraId="63B7AB9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9A409" w14:textId="77777777" w:rsidR="000247EE" w:rsidRPr="000247EE" w:rsidRDefault="000247EE" w:rsidP="000247EE">
            <w:pPr>
              <w:keepNext/>
              <w:keepLines/>
              <w:autoSpaceDN w:val="0"/>
              <w:spacing w:after="0"/>
              <w:jc w:val="center"/>
              <w:rPr>
                <w:rFonts w:ascii="Arial" w:eastAsia="宋体" w:hAnsi="Arial"/>
                <w:sz w:val="18"/>
                <w:lang w:val="fi-FI"/>
              </w:rPr>
            </w:pPr>
            <w:r w:rsidRPr="000247EE">
              <w:rPr>
                <w:rFonts w:ascii="Arial" w:eastAsia="宋体" w:hAnsi="Arial"/>
                <w:sz w:val="18"/>
              </w:rPr>
              <w:t>DC_7A-28A-32A_n</w:t>
            </w:r>
            <w:r w:rsidRPr="000247EE">
              <w:rPr>
                <w:rFonts w:ascii="Arial" w:eastAsia="宋体" w:hAnsi="Arial"/>
                <w:sz w:val="18"/>
                <w:lang w:val="fi-FI"/>
              </w:rPr>
              <w:t>3A</w:t>
            </w:r>
          </w:p>
          <w:p w14:paraId="5426EB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DC_7C-28A-32A_n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42650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DC_7A_n3A</w:t>
            </w:r>
          </w:p>
          <w:p w14:paraId="7CDA749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0700B1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E4E2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DC_7A-28A-38A_n1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94995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DC_28A_n1A</w:t>
            </w:r>
          </w:p>
        </w:tc>
      </w:tr>
      <w:tr w:rsidR="000247EE" w:rsidRPr="000247EE" w14:paraId="76960EE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37F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DC_7A-28A-38A_n78A</w:t>
            </w:r>
          </w:p>
          <w:p w14:paraId="413663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5E83851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00A1F1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7D48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0E30C92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DC_28A_n78A</w:t>
            </w:r>
          </w:p>
        </w:tc>
      </w:tr>
      <w:tr w:rsidR="000247EE" w:rsidRPr="000247EE" w14:paraId="482EEF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8B486"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4BF25A2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DC_7A_n40A</w:t>
            </w:r>
          </w:p>
          <w:p w14:paraId="2B79C8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7A04855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DC_28A_n40A</w:t>
            </w:r>
          </w:p>
          <w:p w14:paraId="1A7CFE2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DC_28A_n78A</w:t>
            </w:r>
          </w:p>
        </w:tc>
      </w:tr>
      <w:tr w:rsidR="000247EE" w:rsidRPr="000247EE" w14:paraId="5265AA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445EB" w14:textId="77777777" w:rsidR="000247EE" w:rsidRPr="000247EE" w:rsidRDefault="000247EE" w:rsidP="000247EE">
            <w:pPr>
              <w:keepNext/>
              <w:keepLines/>
              <w:autoSpaceDN w:val="0"/>
              <w:spacing w:after="0"/>
              <w:jc w:val="center"/>
              <w:rPr>
                <w:rFonts w:ascii="Arial" w:eastAsia="MS Mincho" w:hAnsi="Arial"/>
                <w:bCs/>
                <w:sz w:val="18"/>
                <w:szCs w:val="16"/>
              </w:rPr>
            </w:pPr>
            <w:r w:rsidRPr="000247EE">
              <w:rPr>
                <w:rFonts w:ascii="Arial" w:eastAsia="MS Mincho" w:hAnsi="Arial"/>
                <w:bCs/>
                <w:sz w:val="18"/>
                <w:szCs w:val="16"/>
              </w:rPr>
              <w:t>DC_7</w:t>
            </w:r>
            <w:r w:rsidRPr="000247EE">
              <w:rPr>
                <w:rFonts w:ascii="Arial" w:eastAsia="等线" w:hAnsi="Arial"/>
                <w:bCs/>
                <w:sz w:val="18"/>
                <w:szCs w:val="16"/>
                <w:lang w:eastAsia="zh-CN"/>
              </w:rPr>
              <w:t>A-66A</w:t>
            </w:r>
            <w:r w:rsidRPr="000247EE">
              <w:rPr>
                <w:rFonts w:ascii="Arial" w:eastAsia="MS Mincho" w:hAnsi="Arial"/>
                <w:bCs/>
                <w:sz w:val="18"/>
                <w:szCs w:val="16"/>
              </w:rPr>
              <w:t>_n38</w:t>
            </w:r>
            <w:r w:rsidRPr="000247EE">
              <w:rPr>
                <w:rFonts w:ascii="Arial" w:eastAsia="等线" w:hAnsi="Arial"/>
                <w:bCs/>
                <w:sz w:val="18"/>
                <w:szCs w:val="16"/>
                <w:lang w:eastAsia="zh-CN"/>
              </w:rPr>
              <w:t>A</w:t>
            </w:r>
            <w:r w:rsidRPr="000247EE">
              <w:rPr>
                <w:rFonts w:ascii="Arial" w:eastAsia="MS Mincho" w:hAnsi="Arial"/>
                <w:bCs/>
                <w:sz w:val="18"/>
                <w:szCs w:val="16"/>
              </w:rPr>
              <w:t>-n78A</w:t>
            </w:r>
          </w:p>
          <w:p w14:paraId="124B1D9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S Mincho" w:hAnsi="Arial"/>
                <w:bCs/>
                <w:sz w:val="18"/>
                <w:szCs w:val="16"/>
              </w:rPr>
              <w:t>DC_7</w:t>
            </w:r>
            <w:r w:rsidRPr="000247EE">
              <w:rPr>
                <w:rFonts w:ascii="Arial" w:eastAsia="等线" w:hAnsi="Arial"/>
                <w:bCs/>
                <w:sz w:val="18"/>
                <w:szCs w:val="16"/>
                <w:lang w:eastAsia="zh-CN"/>
              </w:rPr>
              <w:t>C-66A</w:t>
            </w:r>
            <w:r w:rsidRPr="000247EE">
              <w:rPr>
                <w:rFonts w:ascii="Arial" w:eastAsia="MS Mincho" w:hAnsi="Arial"/>
                <w:bCs/>
                <w:sz w:val="18"/>
                <w:szCs w:val="16"/>
              </w:rPr>
              <w:t>_n38</w:t>
            </w:r>
            <w:r w:rsidRPr="000247EE">
              <w:rPr>
                <w:rFonts w:ascii="Arial" w:eastAsia="等线" w:hAnsi="Arial"/>
                <w:bCs/>
                <w:sz w:val="18"/>
                <w:szCs w:val="16"/>
                <w:lang w:eastAsia="zh-CN"/>
              </w:rPr>
              <w:t>A</w:t>
            </w:r>
            <w:r w:rsidRPr="000247EE">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66BA0B4E"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A_n38A</w:t>
            </w:r>
          </w:p>
          <w:p w14:paraId="0A50A20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w:t>
            </w:r>
            <w:r w:rsidRPr="000247EE">
              <w:rPr>
                <w:rFonts w:ascii="Arial" w:eastAsia="宋体" w:hAnsi="Arial"/>
                <w:sz w:val="18"/>
                <w:szCs w:val="16"/>
                <w:lang w:eastAsia="zh-CN"/>
              </w:rPr>
              <w:t>78</w:t>
            </w:r>
            <w:r w:rsidRPr="000247EE">
              <w:rPr>
                <w:rFonts w:ascii="Arial" w:eastAsia="宋体" w:hAnsi="Arial"/>
                <w:sz w:val="18"/>
                <w:szCs w:val="16"/>
              </w:rPr>
              <w:t>A</w:t>
            </w:r>
          </w:p>
        </w:tc>
      </w:tr>
      <w:tr w:rsidR="000247EE" w:rsidRPr="000247EE" w14:paraId="1CDCC49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ACDE9" w14:textId="77777777" w:rsidR="000247EE" w:rsidRPr="000247EE" w:rsidRDefault="000247EE" w:rsidP="000247EE">
            <w:pPr>
              <w:keepNext/>
              <w:keepLines/>
              <w:autoSpaceDN w:val="0"/>
              <w:spacing w:after="0"/>
              <w:jc w:val="center"/>
              <w:rPr>
                <w:rFonts w:ascii="Arial" w:eastAsia="MS Mincho" w:hAnsi="Arial"/>
                <w:bCs/>
                <w:sz w:val="18"/>
                <w:szCs w:val="16"/>
                <w:lang w:val="fr-FR"/>
              </w:rPr>
            </w:pPr>
            <w:r w:rsidRPr="000247EE">
              <w:rPr>
                <w:rFonts w:ascii="Arial" w:eastAsia="MS Mincho" w:hAnsi="Arial"/>
                <w:bCs/>
                <w:sz w:val="18"/>
                <w:szCs w:val="16"/>
                <w:lang w:val="fr-FR"/>
              </w:rPr>
              <w:t>DC_7</w:t>
            </w:r>
            <w:r w:rsidRPr="000247EE">
              <w:rPr>
                <w:rFonts w:ascii="Arial" w:eastAsia="等线" w:hAnsi="Arial"/>
                <w:bCs/>
                <w:sz w:val="18"/>
                <w:szCs w:val="16"/>
                <w:lang w:val="fr-FR" w:eastAsia="zh-CN"/>
              </w:rPr>
              <w:t>A-7A-66A</w:t>
            </w:r>
            <w:r w:rsidRPr="000247EE">
              <w:rPr>
                <w:rFonts w:ascii="Arial" w:eastAsia="MS Mincho" w:hAnsi="Arial"/>
                <w:bCs/>
                <w:sz w:val="18"/>
                <w:szCs w:val="16"/>
                <w:lang w:val="fr-FR"/>
              </w:rPr>
              <w:t>_n38</w:t>
            </w:r>
            <w:r w:rsidRPr="000247EE">
              <w:rPr>
                <w:rFonts w:ascii="Arial" w:eastAsia="等线" w:hAnsi="Arial"/>
                <w:bCs/>
                <w:sz w:val="18"/>
                <w:szCs w:val="16"/>
                <w:lang w:val="fr-FR" w:eastAsia="zh-CN"/>
              </w:rPr>
              <w:t>A</w:t>
            </w:r>
            <w:r w:rsidRPr="000247EE">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7FA14CC"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A_n38A</w:t>
            </w:r>
          </w:p>
          <w:p w14:paraId="7FFCB5F0"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sz w:val="18"/>
                <w:szCs w:val="16"/>
              </w:rPr>
              <w:t>DC_</w:t>
            </w:r>
            <w:r w:rsidRPr="000247EE">
              <w:rPr>
                <w:rFonts w:ascii="Arial" w:eastAsia="宋体" w:hAnsi="Arial"/>
                <w:sz w:val="18"/>
                <w:szCs w:val="16"/>
                <w:lang w:eastAsia="zh-CN"/>
              </w:rPr>
              <w:t>66</w:t>
            </w:r>
            <w:r w:rsidRPr="000247EE">
              <w:rPr>
                <w:rFonts w:ascii="Arial" w:eastAsia="宋体" w:hAnsi="Arial"/>
                <w:sz w:val="18"/>
                <w:szCs w:val="16"/>
              </w:rPr>
              <w:t>A_n</w:t>
            </w:r>
            <w:r w:rsidRPr="000247EE">
              <w:rPr>
                <w:rFonts w:ascii="Arial" w:eastAsia="宋体" w:hAnsi="Arial"/>
                <w:sz w:val="18"/>
                <w:szCs w:val="16"/>
                <w:lang w:eastAsia="zh-CN"/>
              </w:rPr>
              <w:t>78</w:t>
            </w:r>
            <w:r w:rsidRPr="000247EE">
              <w:rPr>
                <w:rFonts w:ascii="Arial" w:eastAsia="宋体" w:hAnsi="Arial"/>
                <w:sz w:val="18"/>
                <w:szCs w:val="16"/>
              </w:rPr>
              <w:t>A</w:t>
            </w:r>
          </w:p>
        </w:tc>
      </w:tr>
      <w:tr w:rsidR="000247EE" w:rsidRPr="000247EE" w14:paraId="0B7262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F3111" w14:textId="77777777" w:rsidR="000247EE" w:rsidRPr="000247EE" w:rsidRDefault="000247EE" w:rsidP="000247EE">
            <w:pPr>
              <w:keepNext/>
              <w:keepLines/>
              <w:autoSpaceDN w:val="0"/>
              <w:spacing w:after="0"/>
              <w:jc w:val="center"/>
              <w:rPr>
                <w:rFonts w:ascii="Arial" w:eastAsia="MS Mincho" w:hAnsi="Arial"/>
                <w:bCs/>
                <w:sz w:val="18"/>
                <w:szCs w:val="16"/>
              </w:rPr>
            </w:pPr>
            <w:r w:rsidRPr="000247EE">
              <w:rPr>
                <w:rFonts w:ascii="Arial" w:eastAsia="宋体"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30BA534F" w14:textId="77777777" w:rsidR="000247EE" w:rsidRPr="000247EE" w:rsidRDefault="000247EE" w:rsidP="000247EE">
            <w:pPr>
              <w:keepNext/>
              <w:keepLines/>
              <w:autoSpaceDN w:val="0"/>
              <w:spacing w:after="0"/>
              <w:jc w:val="center"/>
              <w:rPr>
                <w:rFonts w:ascii="Arial" w:eastAsia="宋体" w:hAnsi="Arial" w:cs="Arial"/>
                <w:color w:val="000000"/>
                <w:sz w:val="18"/>
                <w:szCs w:val="18"/>
                <w:vertAlign w:val="superscript"/>
              </w:rPr>
            </w:pPr>
            <w:r w:rsidRPr="000247EE">
              <w:rPr>
                <w:rFonts w:ascii="Arial" w:eastAsia="宋体" w:hAnsi="Arial" w:cs="Arial"/>
                <w:color w:val="000000"/>
                <w:sz w:val="18"/>
                <w:szCs w:val="18"/>
              </w:rPr>
              <w:t>DC_7A_n7A</w:t>
            </w:r>
            <w:r w:rsidRPr="000247EE">
              <w:rPr>
                <w:rFonts w:ascii="Arial" w:eastAsia="宋体" w:hAnsi="Arial" w:cs="Arial"/>
                <w:color w:val="000000"/>
                <w:sz w:val="18"/>
                <w:szCs w:val="18"/>
                <w:vertAlign w:val="superscript"/>
              </w:rPr>
              <w:t>4</w:t>
            </w:r>
          </w:p>
          <w:p w14:paraId="771ADA62" w14:textId="77777777" w:rsidR="000247EE" w:rsidRPr="000247EE" w:rsidRDefault="000247EE" w:rsidP="000247EE">
            <w:pPr>
              <w:keepNext/>
              <w:keepLines/>
              <w:autoSpaceDN w:val="0"/>
              <w:spacing w:after="0"/>
              <w:jc w:val="center"/>
              <w:rPr>
                <w:rFonts w:ascii="Arial" w:eastAsia="宋体" w:hAnsi="Arial" w:cs="Arial"/>
                <w:color w:val="000000"/>
                <w:sz w:val="18"/>
                <w:szCs w:val="18"/>
              </w:rPr>
            </w:pPr>
            <w:r w:rsidRPr="000247EE">
              <w:rPr>
                <w:rFonts w:ascii="Arial" w:eastAsia="宋体" w:hAnsi="Arial" w:cs="Arial"/>
                <w:color w:val="000000"/>
                <w:sz w:val="18"/>
                <w:szCs w:val="18"/>
              </w:rPr>
              <w:t>DC_28A_n7A</w:t>
            </w:r>
          </w:p>
          <w:p w14:paraId="5C38D5E4"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cs="Arial"/>
                <w:color w:val="000000"/>
                <w:sz w:val="18"/>
                <w:szCs w:val="18"/>
              </w:rPr>
              <w:t>DC_66A_n7A</w:t>
            </w:r>
          </w:p>
        </w:tc>
      </w:tr>
      <w:tr w:rsidR="000247EE" w:rsidRPr="000247EE" w14:paraId="3E8CDE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92900"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宋体" w:hAnsi="Arial" w:cs="Arial"/>
                <w:sz w:val="18"/>
                <w:szCs w:val="18"/>
                <w:lang w:eastAsia="ja-JP"/>
              </w:rPr>
              <w:t>DC_7A-28A-66A_n66A</w:t>
            </w:r>
          </w:p>
          <w:p w14:paraId="4C16C462" w14:textId="77777777" w:rsidR="000247EE" w:rsidRPr="000247EE" w:rsidRDefault="000247EE" w:rsidP="000247EE">
            <w:pPr>
              <w:keepNext/>
              <w:keepLines/>
              <w:autoSpaceDN w:val="0"/>
              <w:spacing w:after="0"/>
              <w:jc w:val="center"/>
              <w:rPr>
                <w:rFonts w:ascii="Arial" w:eastAsia="MS Mincho" w:hAnsi="Arial"/>
                <w:bCs/>
                <w:sz w:val="18"/>
                <w:szCs w:val="16"/>
              </w:rPr>
            </w:pPr>
            <w:r w:rsidRPr="000247EE">
              <w:rPr>
                <w:rFonts w:ascii="Arial" w:eastAsia="宋体"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2078C636" w14:textId="77777777" w:rsidR="000247EE" w:rsidRPr="000247EE" w:rsidRDefault="000247EE" w:rsidP="000247EE">
            <w:pPr>
              <w:keepNext/>
              <w:keepLines/>
              <w:autoSpaceDN w:val="0"/>
              <w:spacing w:after="0"/>
              <w:jc w:val="center"/>
              <w:rPr>
                <w:rFonts w:ascii="Arial" w:eastAsia="宋体" w:hAnsi="Arial" w:cs="Arial"/>
                <w:b/>
                <w:sz w:val="18"/>
                <w:szCs w:val="18"/>
                <w:lang w:eastAsia="fi-FI"/>
              </w:rPr>
            </w:pPr>
            <w:r w:rsidRPr="000247EE">
              <w:rPr>
                <w:rFonts w:ascii="Arial" w:eastAsia="宋体" w:hAnsi="Arial" w:cs="Arial"/>
                <w:sz w:val="18"/>
                <w:szCs w:val="18"/>
                <w:lang w:val="en-US" w:eastAsia="fi-FI"/>
              </w:rPr>
              <w:t>DC_7A_</w:t>
            </w:r>
            <w:r w:rsidRPr="000247EE">
              <w:rPr>
                <w:rFonts w:ascii="Arial" w:eastAsia="宋体" w:hAnsi="Arial" w:cs="Arial"/>
                <w:sz w:val="18"/>
                <w:szCs w:val="18"/>
                <w:lang w:val="en-US" w:eastAsia="ja-JP"/>
              </w:rPr>
              <w:t>n66</w:t>
            </w:r>
            <w:r w:rsidRPr="000247EE">
              <w:rPr>
                <w:rFonts w:ascii="Arial" w:eastAsia="宋体" w:hAnsi="Arial" w:cs="Arial"/>
                <w:sz w:val="18"/>
                <w:szCs w:val="18"/>
                <w:lang w:val="en-US" w:eastAsia="fi-FI"/>
              </w:rPr>
              <w:t>A</w:t>
            </w:r>
          </w:p>
          <w:p w14:paraId="5458BA97" w14:textId="77777777" w:rsidR="000247EE" w:rsidRPr="000247EE" w:rsidRDefault="000247EE" w:rsidP="000247EE">
            <w:pPr>
              <w:keepNext/>
              <w:keepLines/>
              <w:autoSpaceDN w:val="0"/>
              <w:spacing w:after="0"/>
              <w:jc w:val="center"/>
              <w:rPr>
                <w:rFonts w:ascii="Arial" w:eastAsia="宋体" w:hAnsi="Arial" w:cs="Arial"/>
                <w:b/>
                <w:sz w:val="18"/>
                <w:szCs w:val="18"/>
                <w:lang w:eastAsia="ja-JP"/>
              </w:rPr>
            </w:pPr>
            <w:r w:rsidRPr="000247EE">
              <w:rPr>
                <w:rFonts w:ascii="Arial" w:eastAsia="宋体" w:hAnsi="Arial" w:cs="Arial"/>
                <w:sz w:val="18"/>
                <w:szCs w:val="18"/>
                <w:lang w:eastAsia="fi-FI"/>
              </w:rPr>
              <w:t>DC_28A_</w:t>
            </w:r>
            <w:r w:rsidRPr="000247EE">
              <w:rPr>
                <w:rFonts w:ascii="Arial" w:eastAsia="宋体" w:hAnsi="Arial" w:cs="Arial"/>
                <w:sz w:val="18"/>
                <w:szCs w:val="18"/>
                <w:lang w:eastAsia="ja-JP"/>
              </w:rPr>
              <w:t>n66A</w:t>
            </w:r>
          </w:p>
          <w:p w14:paraId="6AFB1CCD" w14:textId="77777777" w:rsidR="000247EE" w:rsidRPr="000247EE" w:rsidRDefault="000247EE" w:rsidP="000247EE">
            <w:pPr>
              <w:keepNext/>
              <w:keepLines/>
              <w:autoSpaceDN w:val="0"/>
              <w:spacing w:after="0"/>
              <w:jc w:val="center"/>
              <w:rPr>
                <w:rFonts w:ascii="Arial" w:eastAsia="宋体" w:hAnsi="Arial"/>
                <w:sz w:val="18"/>
                <w:szCs w:val="16"/>
              </w:rPr>
            </w:pPr>
            <w:r w:rsidRPr="000247EE">
              <w:rPr>
                <w:rFonts w:ascii="Arial" w:eastAsia="宋体" w:hAnsi="Arial" w:cs="Arial"/>
                <w:sz w:val="18"/>
                <w:szCs w:val="18"/>
                <w:lang w:val="en-US" w:eastAsia="fi-FI"/>
              </w:rPr>
              <w:t>DC_</w:t>
            </w:r>
            <w:r w:rsidRPr="000247EE">
              <w:rPr>
                <w:rFonts w:ascii="Arial" w:eastAsia="宋体" w:hAnsi="Arial" w:cs="Arial"/>
                <w:sz w:val="18"/>
                <w:szCs w:val="18"/>
                <w:lang w:val="en-US" w:eastAsia="ja-JP"/>
              </w:rPr>
              <w:t>66</w:t>
            </w:r>
            <w:r w:rsidRPr="000247EE">
              <w:rPr>
                <w:rFonts w:ascii="Arial" w:eastAsia="宋体" w:hAnsi="Arial" w:cs="Arial"/>
                <w:sz w:val="18"/>
                <w:szCs w:val="18"/>
                <w:lang w:val="en-US" w:eastAsia="fi-FI"/>
              </w:rPr>
              <w:t>A_</w:t>
            </w:r>
            <w:r w:rsidRPr="000247EE">
              <w:rPr>
                <w:rFonts w:ascii="Arial" w:eastAsia="宋体" w:hAnsi="Arial" w:cs="Arial"/>
                <w:sz w:val="18"/>
                <w:szCs w:val="18"/>
                <w:lang w:val="en-US" w:eastAsia="ja-JP"/>
              </w:rPr>
              <w:t>n66</w:t>
            </w:r>
            <w:r w:rsidRPr="000247EE">
              <w:rPr>
                <w:rFonts w:ascii="Arial" w:eastAsia="宋体" w:hAnsi="Arial" w:cs="Arial"/>
                <w:sz w:val="18"/>
                <w:szCs w:val="18"/>
                <w:lang w:val="en-US" w:eastAsia="fi-FI"/>
              </w:rPr>
              <w:t>A</w:t>
            </w:r>
            <w:r w:rsidRPr="000247EE">
              <w:rPr>
                <w:rFonts w:ascii="Arial" w:eastAsia="宋体" w:hAnsi="Arial" w:cs="Arial"/>
                <w:sz w:val="18"/>
                <w:szCs w:val="18"/>
                <w:vertAlign w:val="superscript"/>
                <w:lang w:val="en-US" w:eastAsia="fi-FI"/>
              </w:rPr>
              <w:t>4</w:t>
            </w:r>
          </w:p>
        </w:tc>
      </w:tr>
      <w:tr w:rsidR="000247EE" w:rsidRPr="000247EE" w14:paraId="6E301E3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41DD33"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DC_7A-29A-66A_n78A</w:t>
            </w:r>
          </w:p>
          <w:p w14:paraId="22CFC68B" w14:textId="77777777" w:rsidR="000247EE" w:rsidRPr="000247EE" w:rsidRDefault="000247EE" w:rsidP="000247EE">
            <w:pPr>
              <w:keepNext/>
              <w:keepLines/>
              <w:autoSpaceDN w:val="0"/>
              <w:spacing w:after="0"/>
              <w:jc w:val="center"/>
              <w:rPr>
                <w:rFonts w:ascii="Arial" w:eastAsia="MS Mincho" w:hAnsi="Arial"/>
                <w:bCs/>
                <w:sz w:val="18"/>
                <w:szCs w:val="18"/>
              </w:rPr>
            </w:pPr>
            <w:r w:rsidRPr="000247EE">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00943F"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DC_7A_n78A</w:t>
            </w:r>
          </w:p>
          <w:p w14:paraId="6943EEE1" w14:textId="77777777" w:rsidR="000247EE" w:rsidRPr="000247EE" w:rsidRDefault="000247EE" w:rsidP="000247EE">
            <w:pPr>
              <w:keepNext/>
              <w:keepLines/>
              <w:autoSpaceDN w:val="0"/>
              <w:spacing w:after="0"/>
              <w:jc w:val="center"/>
              <w:rPr>
                <w:rFonts w:ascii="Arial" w:eastAsia="宋体" w:hAnsi="Arial"/>
                <w:bCs/>
                <w:sz w:val="18"/>
                <w:szCs w:val="18"/>
                <w:lang w:eastAsia="zh-CN"/>
              </w:rPr>
            </w:pPr>
            <w:r w:rsidRPr="000247EE">
              <w:rPr>
                <w:rFonts w:ascii="Arial" w:eastAsia="宋体" w:hAnsi="Arial"/>
                <w:color w:val="000000"/>
                <w:sz w:val="18"/>
                <w:szCs w:val="18"/>
              </w:rPr>
              <w:t>DC_66A_n78A</w:t>
            </w:r>
          </w:p>
        </w:tc>
      </w:tr>
      <w:tr w:rsidR="000247EE" w:rsidRPr="000247EE" w14:paraId="56D51C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3A362" w14:textId="77777777" w:rsidR="000247EE" w:rsidRPr="000247EE" w:rsidRDefault="000247EE" w:rsidP="000247EE">
            <w:pPr>
              <w:keepNext/>
              <w:keepLines/>
              <w:autoSpaceDN w:val="0"/>
              <w:spacing w:after="0"/>
              <w:jc w:val="center"/>
              <w:rPr>
                <w:rFonts w:ascii="Arial" w:eastAsia="宋体" w:hAnsi="Arial"/>
                <w:sz w:val="18"/>
                <w:lang w:val="zh-CN" w:eastAsia="zh-TW"/>
              </w:rPr>
            </w:pPr>
            <w:r w:rsidRPr="000247EE">
              <w:rPr>
                <w:rFonts w:ascii="Arial" w:eastAsia="宋体"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9FAF0E"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color w:val="000000"/>
                <w:sz w:val="18"/>
                <w:szCs w:val="18"/>
              </w:rPr>
              <w:t>DC_7A_n78A</w:t>
            </w:r>
          </w:p>
          <w:p w14:paraId="160B9EB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olor w:val="000000"/>
                <w:sz w:val="18"/>
                <w:szCs w:val="18"/>
              </w:rPr>
              <w:t>DC_66A_n78A</w:t>
            </w:r>
          </w:p>
        </w:tc>
      </w:tr>
      <w:tr w:rsidR="000247EE" w:rsidRPr="000247EE" w14:paraId="19F12E3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A45682"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78820" w14:textId="77777777" w:rsidR="000247EE" w:rsidRPr="000247EE" w:rsidRDefault="000247EE" w:rsidP="000247EE">
            <w:pPr>
              <w:keepNext/>
              <w:keepLines/>
              <w:autoSpaceDN w:val="0"/>
              <w:spacing w:after="0"/>
              <w:jc w:val="center"/>
              <w:rPr>
                <w:rFonts w:ascii="Arial" w:eastAsia="宋体" w:hAnsi="Arial"/>
                <w:sz w:val="18"/>
                <w:lang w:val="fi-FI" w:eastAsia="fi-FI"/>
              </w:rPr>
            </w:pPr>
            <w:r w:rsidRPr="000247EE">
              <w:rPr>
                <w:rFonts w:ascii="Arial" w:eastAsia="宋体" w:hAnsi="Arial"/>
                <w:sz w:val="18"/>
                <w:lang w:val="fi-FI" w:eastAsia="fi-FI"/>
              </w:rPr>
              <w:t>DC_7A_n1A</w:t>
            </w:r>
          </w:p>
          <w:p w14:paraId="474E17BB" w14:textId="77777777" w:rsidR="000247EE" w:rsidRPr="000247EE" w:rsidRDefault="000247EE" w:rsidP="000247EE">
            <w:pPr>
              <w:keepNext/>
              <w:keepLines/>
              <w:autoSpaceDN w:val="0"/>
              <w:spacing w:after="0"/>
              <w:jc w:val="center"/>
              <w:rPr>
                <w:rFonts w:ascii="Arial" w:eastAsia="宋体" w:hAnsi="Arial"/>
                <w:color w:val="000000"/>
                <w:sz w:val="18"/>
                <w:szCs w:val="18"/>
              </w:rPr>
            </w:pPr>
            <w:r w:rsidRPr="000247EE">
              <w:rPr>
                <w:rFonts w:ascii="Arial" w:eastAsia="宋体" w:hAnsi="Arial"/>
                <w:sz w:val="18"/>
                <w:lang w:val="fi-FI" w:eastAsia="fi-FI"/>
              </w:rPr>
              <w:t>DC_7A_n78A</w:t>
            </w:r>
          </w:p>
        </w:tc>
      </w:tr>
      <w:tr w:rsidR="000247EE" w:rsidRPr="000247EE" w14:paraId="3F628B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5A554"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2462B5"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DC_7A_n1A</w:t>
            </w:r>
          </w:p>
          <w:p w14:paraId="5CEB6F67"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DC_7A_n78A</w:t>
            </w:r>
          </w:p>
          <w:p w14:paraId="4F1D9E5B"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3E50DE07" w14:textId="77777777" w:rsidR="000247EE" w:rsidRPr="000247EE" w:rsidRDefault="000247EE" w:rsidP="000247EE">
            <w:pPr>
              <w:keepNext/>
              <w:keepLines/>
              <w:autoSpaceDN w:val="0"/>
              <w:spacing w:after="0"/>
              <w:jc w:val="center"/>
              <w:rPr>
                <w:rFonts w:ascii="Arial" w:eastAsia="宋体" w:hAnsi="Arial" w:cs="Arial"/>
                <w:sz w:val="18"/>
                <w:szCs w:val="18"/>
                <w:lang w:val="en-US"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269CDC4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939E91" w14:textId="77777777" w:rsidR="000247EE" w:rsidRPr="000247EE" w:rsidRDefault="000247EE" w:rsidP="000247EE">
            <w:pPr>
              <w:keepNext/>
              <w:keepLines/>
              <w:autoSpaceDN w:val="0"/>
              <w:spacing w:after="0"/>
              <w:jc w:val="center"/>
              <w:rPr>
                <w:rFonts w:ascii="Arial" w:eastAsia="宋体" w:hAnsi="Arial" w:cs="Arial"/>
                <w:sz w:val="18"/>
                <w:szCs w:val="18"/>
                <w:lang w:eastAsia="ja-JP"/>
              </w:rPr>
            </w:pPr>
            <w:r w:rsidRPr="000247EE">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36FCE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DC_7A_n1A</w:t>
            </w:r>
          </w:p>
          <w:p w14:paraId="3C91677D"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DC_7A_n78A</w:t>
            </w:r>
          </w:p>
          <w:p w14:paraId="313BEF04"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634D46AA" w14:textId="77777777" w:rsidR="000247EE" w:rsidRPr="000247EE" w:rsidRDefault="000247EE" w:rsidP="000247EE">
            <w:pPr>
              <w:keepNext/>
              <w:keepLines/>
              <w:autoSpaceDN w:val="0"/>
              <w:spacing w:after="0"/>
              <w:jc w:val="center"/>
              <w:rPr>
                <w:rFonts w:ascii="Arial" w:eastAsia="宋体" w:hAnsi="Arial" w:cs="Arial"/>
                <w:sz w:val="18"/>
                <w:szCs w:val="18"/>
                <w:lang w:val="en-US" w:eastAsia="fi-FI"/>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77C6772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B2E36" w14:textId="77777777" w:rsidR="000247EE" w:rsidRPr="000247EE" w:rsidRDefault="000247EE" w:rsidP="000247EE">
            <w:pPr>
              <w:keepNext/>
              <w:keepLines/>
              <w:autoSpaceDN w:val="0"/>
              <w:spacing w:after="0"/>
              <w:jc w:val="center"/>
              <w:rPr>
                <w:rFonts w:ascii="Arial" w:eastAsia="Malgun Gothic" w:hAnsi="Arial" w:cs="Arial"/>
                <w:bCs/>
                <w:sz w:val="18"/>
                <w:szCs w:val="18"/>
                <w:lang w:eastAsia="zh-CN"/>
              </w:rPr>
            </w:pPr>
            <w:r w:rsidRPr="000247EE">
              <w:rPr>
                <w:rFonts w:ascii="Arial" w:eastAsia="宋体"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29E8C415"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DC_7A_n2A</w:t>
            </w:r>
          </w:p>
          <w:p w14:paraId="61B713C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DC_7A_n71A</w:t>
            </w:r>
          </w:p>
          <w:p w14:paraId="477E6AF8"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DC_66A_n2A</w:t>
            </w:r>
          </w:p>
          <w:p w14:paraId="57DA965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DC_66A_n71A</w:t>
            </w:r>
          </w:p>
        </w:tc>
      </w:tr>
      <w:tr w:rsidR="000247EE" w:rsidRPr="000247EE" w14:paraId="731AD9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6BE9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305A2DAD"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DC_7A_n2A</w:t>
            </w:r>
          </w:p>
          <w:p w14:paraId="0E970DA2"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DC_7A_n77A</w:t>
            </w:r>
          </w:p>
          <w:p w14:paraId="53F2B3C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DC_66A_n2A</w:t>
            </w:r>
          </w:p>
          <w:p w14:paraId="20E7AE6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DC_66A_n77A</w:t>
            </w:r>
          </w:p>
        </w:tc>
      </w:tr>
      <w:tr w:rsidR="000247EE" w:rsidRPr="000247EE" w14:paraId="012C51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A3D7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BE48EA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7</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w:t>
            </w:r>
          </w:p>
          <w:p w14:paraId="3A40FA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66</w:t>
            </w:r>
            <w:r w:rsidRPr="000247EE">
              <w:rPr>
                <w:rFonts w:ascii="Arial" w:eastAsia="宋体" w:hAnsi="Arial"/>
                <w:sz w:val="18"/>
              </w:rPr>
              <w:t>A_n</w:t>
            </w:r>
            <w:r w:rsidRPr="000247EE">
              <w:rPr>
                <w:rFonts w:ascii="Arial" w:eastAsia="宋体" w:hAnsi="Arial"/>
                <w:sz w:val="18"/>
                <w:lang w:val="sv-SE"/>
              </w:rPr>
              <w:t>2</w:t>
            </w:r>
            <w:r w:rsidRPr="000247EE">
              <w:rPr>
                <w:rFonts w:ascii="Arial" w:eastAsia="宋体" w:hAnsi="Arial"/>
                <w:sz w:val="18"/>
              </w:rPr>
              <w:t>A</w:t>
            </w:r>
          </w:p>
          <w:p w14:paraId="69E820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val="sv-SE"/>
              </w:rPr>
              <w:t>7</w:t>
            </w:r>
            <w:r w:rsidRPr="000247EE">
              <w:rPr>
                <w:rFonts w:ascii="Arial" w:eastAsia="宋体" w:hAnsi="Arial"/>
                <w:sz w:val="18"/>
              </w:rPr>
              <w:t>A_n78A</w:t>
            </w:r>
          </w:p>
          <w:p w14:paraId="092C3CFC" w14:textId="77777777" w:rsidR="000247EE" w:rsidRPr="000247EE" w:rsidRDefault="000247EE" w:rsidP="000247EE">
            <w:pPr>
              <w:keepNext/>
              <w:keepLines/>
              <w:autoSpaceDN w:val="0"/>
              <w:spacing w:after="0"/>
              <w:jc w:val="center"/>
              <w:rPr>
                <w:rFonts w:ascii="Arial" w:eastAsia="宋体" w:hAnsi="Arial"/>
                <w:bCs/>
                <w:sz w:val="18"/>
                <w:lang w:eastAsia="zh-CN"/>
              </w:rPr>
            </w:pPr>
            <w:r w:rsidRPr="000247EE">
              <w:rPr>
                <w:rFonts w:ascii="Arial" w:eastAsia="宋体" w:hAnsi="Arial"/>
                <w:sz w:val="18"/>
              </w:rPr>
              <w:t>DC_</w:t>
            </w:r>
            <w:r w:rsidRPr="000247EE">
              <w:rPr>
                <w:rFonts w:ascii="Arial" w:eastAsia="宋体" w:hAnsi="Arial"/>
                <w:sz w:val="18"/>
                <w:lang w:val="sv-SE"/>
              </w:rPr>
              <w:t>66</w:t>
            </w:r>
            <w:r w:rsidRPr="000247EE">
              <w:rPr>
                <w:rFonts w:ascii="Arial" w:eastAsia="宋体" w:hAnsi="Arial"/>
                <w:sz w:val="18"/>
              </w:rPr>
              <w:t>A_n78A</w:t>
            </w:r>
          </w:p>
        </w:tc>
      </w:tr>
      <w:tr w:rsidR="000247EE" w:rsidRPr="000247EE" w14:paraId="59B878B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1B5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1FE6D96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DC_7A_n12A</w:t>
            </w:r>
          </w:p>
          <w:p w14:paraId="762E0D8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DC_7A_n77A</w:t>
            </w:r>
          </w:p>
          <w:p w14:paraId="5FCAE2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DC_66A_n12A</w:t>
            </w:r>
          </w:p>
          <w:p w14:paraId="05599BB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DC_66A_n77</w:t>
            </w:r>
          </w:p>
        </w:tc>
      </w:tr>
      <w:tr w:rsidR="000247EE" w:rsidRPr="000247EE" w14:paraId="32AF520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53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2F2DB66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DC_7A_n12A</w:t>
            </w:r>
          </w:p>
          <w:p w14:paraId="07BC0D9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546281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DC_66A_n12A</w:t>
            </w:r>
          </w:p>
          <w:p w14:paraId="62109E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tc>
      </w:tr>
      <w:tr w:rsidR="000247EE" w:rsidRPr="000247EE" w14:paraId="13940BF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AD0C1"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7396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4642149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701C952E"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sz w:val="18"/>
                <w:szCs w:val="18"/>
              </w:rPr>
              <w:t>DC_66A_n25A</w:t>
            </w:r>
          </w:p>
        </w:tc>
      </w:tr>
      <w:tr w:rsidR="000247EE" w:rsidRPr="000247EE" w14:paraId="0924721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C893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lastRenderedPageBreak/>
              <w:br w:type="page"/>
            </w:r>
            <w:r w:rsidRPr="000247EE">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4874B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3FB3899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65B26DA0"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sz w:val="18"/>
                <w:szCs w:val="18"/>
              </w:rPr>
              <w:t>DC_66A_n25A</w:t>
            </w:r>
          </w:p>
        </w:tc>
      </w:tr>
      <w:tr w:rsidR="000247EE" w:rsidRPr="000247EE" w14:paraId="1625FF5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38889B"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br w:type="page"/>
            </w:r>
            <w:r w:rsidRPr="000247EE">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D965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DC_7A_n25A</w:t>
            </w:r>
          </w:p>
          <w:p w14:paraId="3CDEA23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4401DA71"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sz w:val="18"/>
                <w:szCs w:val="18"/>
              </w:rPr>
              <w:t>DC_66A_n25A</w:t>
            </w:r>
          </w:p>
        </w:tc>
      </w:tr>
      <w:tr w:rsidR="000247EE" w:rsidRPr="000247EE" w14:paraId="179E11A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C066DF"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374570"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DC_7A_n66A</w:t>
            </w:r>
          </w:p>
          <w:p w14:paraId="2D6FBE05"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DC_7A_n71A</w:t>
            </w:r>
          </w:p>
          <w:p w14:paraId="32D9819C"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DC_66A_n66A</w:t>
            </w:r>
            <w:r w:rsidRPr="000247EE">
              <w:rPr>
                <w:rFonts w:ascii="Arial" w:eastAsia="Malgun Gothic" w:hAnsi="Arial" w:cs="Arial"/>
                <w:sz w:val="18"/>
                <w:szCs w:val="18"/>
                <w:vertAlign w:val="superscript"/>
              </w:rPr>
              <w:t>4</w:t>
            </w:r>
          </w:p>
          <w:p w14:paraId="5D4E1590"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DC_66A_n71A</w:t>
            </w:r>
          </w:p>
        </w:tc>
      </w:tr>
      <w:tr w:rsidR="000247EE" w:rsidRPr="000247EE" w14:paraId="101C9E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6F893"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DC_7A-66A_n66A-n77A</w:t>
            </w:r>
          </w:p>
          <w:p w14:paraId="5A4AE3E3" w14:textId="77777777" w:rsidR="000247EE" w:rsidRPr="000247EE" w:rsidRDefault="000247EE" w:rsidP="000247EE">
            <w:pPr>
              <w:keepNext/>
              <w:keepLines/>
              <w:autoSpaceDN w:val="0"/>
              <w:spacing w:after="0"/>
              <w:jc w:val="center"/>
              <w:rPr>
                <w:rFonts w:ascii="Arial" w:eastAsia="等线" w:hAnsi="Arial" w:cs="Arial"/>
                <w:sz w:val="18"/>
                <w:lang w:eastAsia="fi-FI"/>
              </w:rPr>
            </w:pPr>
            <w:r w:rsidRPr="000247EE">
              <w:rPr>
                <w:rFonts w:ascii="Arial" w:eastAsia="等线" w:hAnsi="Arial" w:cs="Arial"/>
                <w:sz w:val="18"/>
                <w:lang w:eastAsia="fi-FI"/>
              </w:rPr>
              <w:t>DC_7C-66A_n66A-n77A</w:t>
            </w:r>
          </w:p>
          <w:p w14:paraId="061556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等线"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7B9321B6"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DC_7A_n66A</w:t>
            </w:r>
          </w:p>
          <w:p w14:paraId="56814006" w14:textId="77777777" w:rsidR="000247EE" w:rsidRPr="000247EE" w:rsidRDefault="000247EE" w:rsidP="000247EE">
            <w:pPr>
              <w:keepNext/>
              <w:keepLines/>
              <w:autoSpaceDN w:val="0"/>
              <w:spacing w:after="0"/>
              <w:jc w:val="center"/>
              <w:rPr>
                <w:rFonts w:ascii="Arial" w:eastAsia="等线" w:hAnsi="Arial" w:cs="Arial"/>
                <w:sz w:val="18"/>
              </w:rPr>
            </w:pPr>
            <w:r w:rsidRPr="000247EE">
              <w:rPr>
                <w:rFonts w:ascii="Arial" w:eastAsia="等线" w:hAnsi="Arial" w:cs="Arial"/>
                <w:sz w:val="18"/>
              </w:rPr>
              <w:t>DC_7A_n77A</w:t>
            </w:r>
          </w:p>
          <w:p w14:paraId="3781F83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等线" w:hAnsi="Arial" w:cs="Arial"/>
                <w:sz w:val="18"/>
              </w:rPr>
              <w:t>DC_66A_n77A</w:t>
            </w:r>
          </w:p>
        </w:tc>
      </w:tr>
      <w:tr w:rsidR="000247EE" w:rsidRPr="000247EE" w14:paraId="3DD0A49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A3D2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DC_7A-66A_n66A-n78A</w:t>
            </w:r>
          </w:p>
          <w:p w14:paraId="64D98E9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940D76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1794775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A_n78A</w:t>
            </w:r>
          </w:p>
          <w:p w14:paraId="35B408AC"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r w:rsidRPr="000247EE">
              <w:rPr>
                <w:rFonts w:ascii="Arial" w:eastAsia="宋体" w:hAnsi="Arial"/>
                <w:sz w:val="18"/>
                <w:vertAlign w:val="superscript"/>
                <w:lang w:eastAsia="zh-CN"/>
              </w:rPr>
              <w:t>4</w:t>
            </w:r>
          </w:p>
          <w:p w14:paraId="56BD78D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A_n78A</w:t>
            </w:r>
          </w:p>
        </w:tc>
      </w:tr>
      <w:tr w:rsidR="000247EE" w:rsidRPr="000247EE" w14:paraId="3761262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73DAE" w14:textId="77777777" w:rsidR="000247EE" w:rsidRPr="000247EE" w:rsidRDefault="000247EE" w:rsidP="000247EE">
            <w:pPr>
              <w:keepNext/>
              <w:keepLines/>
              <w:autoSpaceDN w:val="0"/>
              <w:spacing w:after="0"/>
              <w:jc w:val="center"/>
              <w:rPr>
                <w:rFonts w:ascii="Arial" w:eastAsia="宋体" w:hAnsi="Arial"/>
                <w:sz w:val="18"/>
                <w:lang w:val="fr-FR" w:eastAsia="ko-KR"/>
              </w:rPr>
            </w:pPr>
            <w:r w:rsidRPr="000247EE">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015E34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p>
          <w:p w14:paraId="52BBDA14"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t>DC_</w:t>
            </w:r>
            <w:r w:rsidRPr="000247EE">
              <w:rPr>
                <w:rFonts w:ascii="Arial" w:eastAsia="宋体" w:hAnsi="Arial"/>
                <w:sz w:val="18"/>
                <w:lang w:eastAsia="zh-CN"/>
              </w:rPr>
              <w:t>7</w:t>
            </w:r>
            <w:r w:rsidRPr="000247EE">
              <w:rPr>
                <w:rFonts w:ascii="Arial" w:eastAsia="宋体" w:hAnsi="Arial"/>
                <w:sz w:val="18"/>
              </w:rPr>
              <w:t>A_n78A</w:t>
            </w:r>
          </w:p>
          <w:p w14:paraId="0BAA0437" w14:textId="77777777" w:rsidR="000247EE" w:rsidRPr="000247EE" w:rsidRDefault="000247EE" w:rsidP="000247EE">
            <w:pPr>
              <w:keepNext/>
              <w:keepLines/>
              <w:autoSpaceDN w:val="0"/>
              <w:spacing w:after="0"/>
              <w:jc w:val="center"/>
              <w:rPr>
                <w:rFonts w:ascii="Arial" w:eastAsia="宋体" w:hAnsi="Arial"/>
                <w:sz w:val="18"/>
                <w:vertAlign w:val="superscript"/>
                <w:lang w:eastAsia="zh-CN"/>
              </w:rPr>
            </w:pPr>
            <w:r w:rsidRPr="000247EE">
              <w:rPr>
                <w:rFonts w:ascii="Arial" w:eastAsia="宋体" w:hAnsi="Arial"/>
                <w:sz w:val="18"/>
              </w:rPr>
              <w:t>DC_</w:t>
            </w:r>
            <w:r w:rsidRPr="000247EE">
              <w:rPr>
                <w:rFonts w:ascii="Arial" w:eastAsia="宋体" w:hAnsi="Arial"/>
                <w:sz w:val="18"/>
                <w:lang w:eastAsia="zh-CN"/>
              </w:rPr>
              <w:t>66</w:t>
            </w:r>
            <w:r w:rsidRPr="000247EE">
              <w:rPr>
                <w:rFonts w:ascii="Arial" w:eastAsia="宋体" w:hAnsi="Arial"/>
                <w:sz w:val="18"/>
              </w:rPr>
              <w:t>A_n</w:t>
            </w:r>
            <w:r w:rsidRPr="000247EE">
              <w:rPr>
                <w:rFonts w:ascii="Arial" w:eastAsia="宋体" w:hAnsi="Arial"/>
                <w:sz w:val="18"/>
                <w:lang w:eastAsia="zh-CN"/>
              </w:rPr>
              <w:t>66</w:t>
            </w:r>
            <w:r w:rsidRPr="000247EE">
              <w:rPr>
                <w:rFonts w:ascii="Arial" w:eastAsia="宋体" w:hAnsi="Arial"/>
                <w:sz w:val="18"/>
              </w:rPr>
              <w:t>A</w:t>
            </w:r>
            <w:r w:rsidRPr="000247EE">
              <w:rPr>
                <w:rFonts w:ascii="Arial" w:eastAsia="宋体" w:hAnsi="Arial"/>
                <w:sz w:val="18"/>
                <w:vertAlign w:val="superscript"/>
                <w:lang w:eastAsia="zh-CN"/>
              </w:rPr>
              <w:t>4</w:t>
            </w:r>
          </w:p>
          <w:p w14:paraId="14706862" w14:textId="77777777" w:rsidR="000247EE" w:rsidRPr="000247EE" w:rsidRDefault="000247EE" w:rsidP="000247EE">
            <w:pPr>
              <w:keepNext/>
              <w:keepLines/>
              <w:autoSpaceDN w:val="0"/>
              <w:spacing w:after="0"/>
              <w:jc w:val="center"/>
              <w:rPr>
                <w:rFonts w:ascii="Arial" w:eastAsia="宋体" w:hAnsi="Arial"/>
                <w:sz w:val="18"/>
                <w:lang w:val="fr-FR"/>
              </w:rPr>
            </w:pPr>
            <w:r w:rsidRPr="000247EE">
              <w:rPr>
                <w:rFonts w:ascii="Arial" w:eastAsia="宋体" w:hAnsi="Arial"/>
                <w:sz w:val="18"/>
                <w:lang w:val="fr-FR"/>
              </w:rPr>
              <w:t>DC_</w:t>
            </w:r>
            <w:r w:rsidRPr="000247EE">
              <w:rPr>
                <w:rFonts w:ascii="Arial" w:eastAsia="宋体" w:hAnsi="Arial"/>
                <w:sz w:val="18"/>
                <w:lang w:val="fr-FR" w:eastAsia="zh-CN"/>
              </w:rPr>
              <w:t>66</w:t>
            </w:r>
            <w:r w:rsidRPr="000247EE">
              <w:rPr>
                <w:rFonts w:ascii="Arial" w:eastAsia="宋体" w:hAnsi="Arial"/>
                <w:sz w:val="18"/>
                <w:lang w:val="fr-FR"/>
              </w:rPr>
              <w:t>A_n78A</w:t>
            </w:r>
          </w:p>
        </w:tc>
      </w:tr>
      <w:tr w:rsidR="000247EE" w:rsidRPr="000247EE" w14:paraId="2F2E46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B87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27B1D6C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DC_7A_n2A</w:t>
            </w:r>
          </w:p>
          <w:p w14:paraId="6C8A059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DC_66A_n2A</w:t>
            </w:r>
          </w:p>
          <w:p w14:paraId="0605FF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DC_71A_n2A</w:t>
            </w:r>
          </w:p>
        </w:tc>
      </w:tr>
      <w:tr w:rsidR="000247EE" w:rsidRPr="000247EE" w14:paraId="5C6B42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DD2E1"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336FB70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DC_7A_n66A</w:t>
            </w:r>
          </w:p>
          <w:p w14:paraId="5FCCCD8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p w14:paraId="4EF65D6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DC_71A_n66A</w:t>
            </w:r>
          </w:p>
        </w:tc>
      </w:tr>
      <w:tr w:rsidR="000247EE" w:rsidRPr="000247EE" w14:paraId="7A098F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4927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70D362A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787D6E5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DC_66A_n77A</w:t>
            </w:r>
          </w:p>
          <w:p w14:paraId="7EFE3A25"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DC_71A_n77A</w:t>
            </w:r>
          </w:p>
        </w:tc>
      </w:tr>
      <w:tr w:rsidR="000247EE" w:rsidRPr="000247EE" w14:paraId="52DFF9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3EDC7"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0685C59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DC_7A_n71A</w:t>
            </w:r>
          </w:p>
          <w:p w14:paraId="54F9BA3F"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DC_7A_n77A</w:t>
            </w:r>
          </w:p>
          <w:p w14:paraId="0B6AE9EB"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DC_66A_n71A</w:t>
            </w:r>
          </w:p>
          <w:p w14:paraId="1F9C867C"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DC_66A_n77A</w:t>
            </w:r>
          </w:p>
        </w:tc>
      </w:tr>
      <w:tr w:rsidR="000247EE" w:rsidRPr="000247EE" w14:paraId="73DEFB2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9FEEB"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6435697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DC_7A_n78A</w:t>
            </w:r>
          </w:p>
          <w:p w14:paraId="701CE4C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DC_66A_n78A</w:t>
            </w:r>
          </w:p>
          <w:p w14:paraId="1F82B1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DC_71A_n78A</w:t>
            </w:r>
          </w:p>
        </w:tc>
      </w:tr>
      <w:tr w:rsidR="000247EE" w:rsidRPr="000247EE" w14:paraId="6BF2073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91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3022CA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DC_7A_n78A</w:t>
            </w:r>
          </w:p>
          <w:p w14:paraId="41BE35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DC_66A_n78A</w:t>
            </w:r>
          </w:p>
          <w:p w14:paraId="390E12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DC_71A_n78A</w:t>
            </w:r>
          </w:p>
        </w:tc>
      </w:tr>
      <w:tr w:rsidR="000247EE" w:rsidRPr="000247EE" w14:paraId="140A165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AF2E3"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214D3B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71</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3409C4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8477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72ABB3F1"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DC_7A_n2A</w:t>
            </w:r>
          </w:p>
          <w:p w14:paraId="40231877"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DC_7A_n66A</w:t>
            </w:r>
          </w:p>
          <w:p w14:paraId="1D6E6712" w14:textId="77777777" w:rsidR="000247EE" w:rsidRPr="000247EE" w:rsidRDefault="000247EE" w:rsidP="000247EE">
            <w:pPr>
              <w:keepNext/>
              <w:keepLines/>
              <w:autoSpaceDN w:val="0"/>
              <w:spacing w:after="0"/>
              <w:jc w:val="center"/>
              <w:rPr>
                <w:rFonts w:ascii="Arial" w:eastAsia="Malgun Gothic" w:hAnsi="Arial" w:cs="Arial"/>
                <w:sz w:val="18"/>
                <w:szCs w:val="18"/>
              </w:rPr>
            </w:pPr>
            <w:r w:rsidRPr="000247EE">
              <w:rPr>
                <w:rFonts w:ascii="Arial" w:eastAsia="Malgun Gothic" w:hAnsi="Arial" w:cs="Arial"/>
                <w:sz w:val="18"/>
                <w:szCs w:val="18"/>
              </w:rPr>
              <w:t>DC_71A_n2A</w:t>
            </w:r>
          </w:p>
          <w:p w14:paraId="2F74EF3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algun Gothic" w:hAnsi="Arial" w:cs="Arial"/>
                <w:sz w:val="18"/>
                <w:szCs w:val="18"/>
              </w:rPr>
              <w:t>DC_71A_n66A</w:t>
            </w:r>
          </w:p>
        </w:tc>
      </w:tr>
      <w:tr w:rsidR="000247EE" w:rsidRPr="000247EE" w14:paraId="1DFF16F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14EF3"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2E2EB265"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DC_7A_n2A</w:t>
            </w:r>
          </w:p>
          <w:p w14:paraId="507E98B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DC_7A_n77A</w:t>
            </w:r>
          </w:p>
          <w:p w14:paraId="23B698E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DC_71A_n2A</w:t>
            </w:r>
          </w:p>
          <w:p w14:paraId="2F1399C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5D3DAF1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02F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3D7EA2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3E00A29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384B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44B7152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DC_7A_n66A</w:t>
            </w:r>
          </w:p>
          <w:p w14:paraId="3EB36D9B"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DC_7A_n77A</w:t>
            </w:r>
          </w:p>
          <w:p w14:paraId="0480B77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DC_71A_n66A</w:t>
            </w:r>
          </w:p>
          <w:p w14:paraId="590C0AA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DC_71A_n77A</w:t>
            </w:r>
          </w:p>
        </w:tc>
      </w:tr>
      <w:tr w:rsidR="000247EE" w:rsidRPr="000247EE" w14:paraId="64983A4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B895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D800DA4"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w:t>
            </w:r>
            <w:r w:rsidRPr="000247EE">
              <w:rPr>
                <w:rFonts w:ascii="Arial" w:eastAsia="宋体" w:hAnsi="Arial" w:cs="Arial"/>
                <w:sz w:val="18"/>
                <w:szCs w:val="18"/>
                <w:lang w:val="sv-SE"/>
              </w:rPr>
              <w:t>7</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74035C4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0066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lastRenderedPageBreak/>
              <w:t>DC</w:t>
            </w:r>
            <w:r w:rsidRPr="000247EE">
              <w:rPr>
                <w:rFonts w:ascii="Arial" w:eastAsia="宋体"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052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_8A_n1A</w:t>
            </w:r>
          </w:p>
          <w:p w14:paraId="4359996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_8A_n3A</w:t>
            </w:r>
          </w:p>
          <w:p w14:paraId="5F5FA9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_8A_n77A</w:t>
            </w:r>
          </w:p>
        </w:tc>
      </w:tr>
      <w:tr w:rsidR="000247EE" w:rsidRPr="000247EE" w14:paraId="1A87D5E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7A1A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059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r w:rsidRPr="000247EE">
              <w:rPr>
                <w:rFonts w:ascii="Arial" w:eastAsia="宋体" w:hAnsi="Arial"/>
                <w:sz w:val="18"/>
              </w:rPr>
              <w:br/>
              <w:t>DC_8A_n77A</w:t>
            </w:r>
            <w:r w:rsidRPr="000247EE">
              <w:rPr>
                <w:rFonts w:ascii="Arial" w:eastAsia="宋体" w:hAnsi="Arial"/>
                <w:sz w:val="18"/>
              </w:rPr>
              <w:br/>
              <w:t>DC_(n)3AA</w:t>
            </w:r>
            <w:r w:rsidRPr="000247EE">
              <w:rPr>
                <w:rFonts w:ascii="Arial" w:eastAsia="宋体" w:hAnsi="Arial"/>
                <w:sz w:val="18"/>
                <w:vertAlign w:val="superscript"/>
              </w:rPr>
              <w:t>4</w:t>
            </w:r>
            <w:r w:rsidRPr="000247EE">
              <w:rPr>
                <w:rFonts w:ascii="Arial" w:eastAsia="宋体" w:hAnsi="Arial"/>
                <w:sz w:val="18"/>
              </w:rPr>
              <w:br/>
              <w:t>DC_3A_n77A</w:t>
            </w:r>
          </w:p>
        </w:tc>
      </w:tr>
      <w:tr w:rsidR="000247EE" w:rsidRPr="000247EE" w14:paraId="58EEBD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51CA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A60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r w:rsidRPr="000247EE">
              <w:rPr>
                <w:rFonts w:ascii="Arial" w:eastAsia="宋体" w:hAnsi="Arial"/>
                <w:sz w:val="18"/>
              </w:rPr>
              <w:br/>
              <w:t>DC_8A_n77A</w:t>
            </w:r>
            <w:r w:rsidRPr="000247EE">
              <w:rPr>
                <w:rFonts w:ascii="Arial" w:eastAsia="宋体" w:hAnsi="Arial"/>
                <w:sz w:val="18"/>
              </w:rPr>
              <w:br/>
              <w:t>DC_(n)3AA</w:t>
            </w:r>
            <w:r w:rsidRPr="000247EE">
              <w:rPr>
                <w:rFonts w:ascii="Arial" w:eastAsia="宋体" w:hAnsi="Arial"/>
                <w:sz w:val="18"/>
                <w:vertAlign w:val="superscript"/>
              </w:rPr>
              <w:t>4</w:t>
            </w:r>
            <w:r w:rsidRPr="000247EE">
              <w:rPr>
                <w:rFonts w:ascii="Arial" w:eastAsia="宋体" w:hAnsi="Arial"/>
                <w:sz w:val="18"/>
              </w:rPr>
              <w:br/>
              <w:t>DC_3A_n77A</w:t>
            </w:r>
          </w:p>
        </w:tc>
      </w:tr>
      <w:tr w:rsidR="000247EE" w:rsidRPr="000247EE" w14:paraId="18DE35B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DAA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B392C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D1283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0A451F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5A29A25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EF0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DC_8A_n3A-n28A-n77(2A)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B284A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3B657E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155788D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0F1A709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4564E2"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sz w:val="18"/>
                <w:lang w:eastAsia="ja-JP"/>
              </w:rPr>
              <w:t>DC</w:t>
            </w:r>
            <w:r w:rsidRPr="000247EE">
              <w:rPr>
                <w:rFonts w:ascii="Arial" w:eastAsia="宋体"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3BE8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_8A_n3A</w:t>
            </w:r>
          </w:p>
          <w:p w14:paraId="4C648A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_8A_n28A</w:t>
            </w:r>
          </w:p>
          <w:p w14:paraId="4826AF2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_8A_n79A</w:t>
            </w:r>
          </w:p>
        </w:tc>
      </w:tr>
      <w:tr w:rsidR="000247EE" w:rsidRPr="000247EE" w14:paraId="25336B6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F242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50F9F1C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1FBE7AA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6974141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tc>
      </w:tr>
      <w:tr w:rsidR="000247EE" w:rsidRPr="000247EE" w14:paraId="03D6D83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C3F56"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2B0695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6AE49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7341357"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DC_8A_n79A</w:t>
            </w:r>
          </w:p>
        </w:tc>
      </w:tr>
      <w:tr w:rsidR="000247EE" w:rsidRPr="000247EE" w14:paraId="0C6D89C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314A"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bCs/>
                <w:sz w:val="18"/>
              </w:rPr>
              <w:t>DC_8A-(n)3AA-n77A</w:t>
            </w:r>
          </w:p>
          <w:p w14:paraId="7499C643" w14:textId="77777777" w:rsidR="000247EE" w:rsidRPr="000247EE" w:rsidRDefault="000247EE" w:rsidP="000247EE">
            <w:pPr>
              <w:keepNext/>
              <w:keepLines/>
              <w:autoSpaceDN w:val="0"/>
              <w:spacing w:after="0"/>
              <w:jc w:val="center"/>
              <w:rPr>
                <w:rFonts w:ascii="Arial" w:eastAsia="宋体" w:hAnsi="Arial"/>
                <w:bCs/>
                <w:sz w:val="18"/>
              </w:rPr>
            </w:pPr>
            <w:r w:rsidRPr="000247EE">
              <w:rPr>
                <w:rFonts w:ascii="Arial" w:eastAsia="宋体"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4A57E5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DC_3A_n77A</w:t>
            </w:r>
          </w:p>
          <w:p w14:paraId="28FE3F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3CDD2F5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tc>
      </w:tr>
      <w:tr w:rsidR="000247EE" w:rsidRPr="000247EE" w14:paraId="787E596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C40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5770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4693D5D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07E82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n1A</w:t>
            </w:r>
          </w:p>
          <w:p w14:paraId="0069DE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188BE9A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20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049769A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3FBD182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454DDB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n1A</w:t>
            </w:r>
          </w:p>
          <w:p w14:paraId="56C9D8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DC_11A_n77A</w:t>
            </w:r>
          </w:p>
        </w:tc>
      </w:tr>
      <w:tr w:rsidR="000247EE" w:rsidRPr="000247EE" w14:paraId="398F178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E96B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B389A0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257B186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7E63F0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p w14:paraId="5B1E6ED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tc>
      </w:tr>
      <w:tr w:rsidR="000247EE" w:rsidRPr="000247EE" w14:paraId="7AD58F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685B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DC_8A-11A_n3A-n77A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0C37D2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46A49D8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343B26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5C2E64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758524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C024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DC_8A-11A_n3A-n77(2A)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C4FA99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072908C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4C43743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DC_11A_n3A</w:t>
            </w:r>
          </w:p>
          <w:p w14:paraId="52CF4B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5ABA527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BEB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62BD353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n3A</w:t>
            </w:r>
          </w:p>
          <w:p w14:paraId="0FAEA5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3A10977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n3A</w:t>
            </w:r>
          </w:p>
          <w:p w14:paraId="298E7F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726505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B1E2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4BFFC4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243F232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2533D7A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50E4BE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2C4F0EE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30F4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rPr>
              <w:t>DC_8A-11A_n28A-n77(2A)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CBDBF7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06679D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500CBDC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DC_11A_n28A</w:t>
            </w:r>
          </w:p>
          <w:p w14:paraId="13D9F9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DC_11A_n77A</w:t>
            </w:r>
          </w:p>
        </w:tc>
      </w:tr>
      <w:tr w:rsidR="000247EE" w:rsidRPr="000247EE" w14:paraId="3FDCFF7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B405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0C2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n77A</w:t>
            </w:r>
          </w:p>
          <w:p w14:paraId="0D9BCB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2CCFCE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3B3D75C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683002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0F80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lastRenderedPageBreak/>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729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n77A</w:t>
            </w:r>
          </w:p>
          <w:p w14:paraId="0D86166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DC_8A_n79A</w:t>
            </w:r>
          </w:p>
          <w:p w14:paraId="6C17523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w:t>
            </w:r>
            <w:r w:rsidRPr="000247EE">
              <w:rPr>
                <w:rFonts w:ascii="Arial" w:eastAsia="Malgun Gothic" w:hAnsi="Arial"/>
                <w:sz w:val="18"/>
                <w:lang w:val="x-none" w:eastAsia="ko-KR"/>
              </w:rPr>
              <w:t>_</w:t>
            </w:r>
            <w:r w:rsidRPr="000247EE">
              <w:rPr>
                <w:rFonts w:ascii="Arial" w:eastAsia="宋体" w:hAnsi="Arial"/>
                <w:sz w:val="18"/>
              </w:rPr>
              <w:t>n77A</w:t>
            </w:r>
          </w:p>
          <w:p w14:paraId="55BA53D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DC_11A_n79A</w:t>
            </w:r>
          </w:p>
        </w:tc>
      </w:tr>
      <w:tr w:rsidR="000247EE" w:rsidRPr="000247EE" w14:paraId="465363B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1523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3D4BF33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25BDE8F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p w14:paraId="019EDB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7E1B299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56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DC_8A-20A-28A_n78</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1DAEA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DC_8A_n78A</w:t>
            </w:r>
          </w:p>
          <w:p w14:paraId="0656A5C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DC_20A_n78A</w:t>
            </w:r>
          </w:p>
          <w:p w14:paraId="452381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DC_28A_n78A</w:t>
            </w:r>
          </w:p>
        </w:tc>
      </w:tr>
      <w:tr w:rsidR="000247EE" w:rsidRPr="000247EE" w14:paraId="7658B8A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84DF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DC_8A-20A-32A_n</w:t>
            </w:r>
            <w:r w:rsidRPr="000247EE">
              <w:rPr>
                <w:rFonts w:ascii="Arial" w:eastAsia="宋体"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0673E6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275155E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DC_20A_n1A</w:t>
            </w:r>
          </w:p>
        </w:tc>
      </w:tr>
      <w:tr w:rsidR="000247EE" w:rsidRPr="000247EE" w14:paraId="74DC69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010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DC_8A-20A-32A_n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17686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2B22E5F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tc>
      </w:tr>
      <w:tr w:rsidR="000247EE" w:rsidRPr="000247EE" w14:paraId="142244C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565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DD20A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4739D54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10B8946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DC_8A_n79A</w:t>
            </w:r>
          </w:p>
        </w:tc>
      </w:tr>
      <w:tr w:rsidR="000247EE" w:rsidRPr="000247EE" w14:paraId="5AECD5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56ED2"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DC_8A-20A-38A_n1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930A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667D34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6C462B02"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DC_38A_n1A</w:t>
            </w:r>
          </w:p>
        </w:tc>
      </w:tr>
      <w:tr w:rsidR="000247EE" w:rsidRPr="000247EE" w14:paraId="1465B6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722BA"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DC_8A-32A-38A_n1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BC17D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DC_8A_n1A</w:t>
            </w:r>
          </w:p>
          <w:p w14:paraId="40EB0D30"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rPr>
              <w:t>DC_38A_n1A</w:t>
            </w:r>
          </w:p>
        </w:tc>
      </w:tr>
      <w:tr w:rsidR="000247EE" w:rsidRPr="000247EE" w14:paraId="13DE496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28007D" w14:textId="77777777" w:rsidR="000247EE" w:rsidRPr="000247EE" w:rsidRDefault="000247EE" w:rsidP="000247EE">
            <w:pPr>
              <w:keepNext/>
              <w:keepLines/>
              <w:autoSpaceDN w:val="0"/>
              <w:spacing w:after="0"/>
              <w:jc w:val="center"/>
              <w:rPr>
                <w:rFonts w:ascii="Arial" w:eastAsia="MS Mincho" w:hAnsi="Arial"/>
                <w:bCs/>
                <w:sz w:val="18"/>
              </w:rPr>
            </w:pPr>
            <w:r w:rsidRPr="000247EE">
              <w:rPr>
                <w:rFonts w:ascii="Arial" w:eastAsia="宋体"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A77316"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DC_8A_n39A</w:t>
            </w:r>
          </w:p>
          <w:p w14:paraId="0CF6C4E6"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sz w:val="18"/>
                <w:lang w:val="en-US" w:eastAsia="zh-CN" w:bidi="ar"/>
              </w:rPr>
              <w:t>DC_8A_n40A</w:t>
            </w:r>
          </w:p>
          <w:p w14:paraId="71EC5DFB" w14:textId="77777777" w:rsidR="000247EE" w:rsidRPr="000247EE" w:rsidRDefault="000247EE" w:rsidP="000247EE">
            <w:pPr>
              <w:keepNext/>
              <w:keepLines/>
              <w:autoSpaceDN w:val="0"/>
              <w:spacing w:after="0"/>
              <w:jc w:val="center"/>
              <w:rPr>
                <w:rFonts w:ascii="Arial" w:eastAsia="宋体" w:hAnsi="Arial"/>
                <w:bCs/>
                <w:sz w:val="18"/>
                <w:lang w:eastAsia="zh-CN"/>
              </w:rPr>
            </w:pPr>
            <w:r w:rsidRPr="000247EE">
              <w:rPr>
                <w:rFonts w:ascii="Arial" w:eastAsia="宋体" w:hAnsi="Arial"/>
                <w:sz w:val="18"/>
                <w:lang w:val="en-US" w:eastAsia="zh-CN" w:bidi="ar"/>
              </w:rPr>
              <w:t>DC_8A_n41A</w:t>
            </w:r>
          </w:p>
        </w:tc>
      </w:tr>
      <w:tr w:rsidR="000247EE" w:rsidRPr="000247EE" w14:paraId="14D226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B247AF"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74F3EB" w14:textId="77777777" w:rsidR="000247EE" w:rsidRPr="000247EE" w:rsidRDefault="000247EE" w:rsidP="000247EE">
            <w:pPr>
              <w:autoSpaceDN w:val="0"/>
              <w:spacing w:after="0"/>
              <w:jc w:val="center"/>
              <w:textAlignment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DC_8A_n39A</w:t>
            </w:r>
          </w:p>
          <w:p w14:paraId="04BE5511" w14:textId="77777777" w:rsidR="000247EE" w:rsidRPr="000247EE" w:rsidRDefault="000247EE" w:rsidP="000247EE">
            <w:pPr>
              <w:keepNext/>
              <w:keepLines/>
              <w:autoSpaceDN w:val="0"/>
              <w:spacing w:after="0"/>
              <w:jc w:val="center"/>
              <w:rPr>
                <w:rFonts w:ascii="Arial" w:eastAsia="宋体" w:hAnsi="Arial"/>
                <w:sz w:val="18"/>
                <w:lang w:val="en-US" w:eastAsia="zh-CN" w:bidi="ar"/>
              </w:rPr>
            </w:pPr>
            <w:r w:rsidRPr="000247EE">
              <w:rPr>
                <w:rFonts w:ascii="Arial" w:eastAsia="宋体" w:hAnsi="Arial" w:cs="Arial"/>
                <w:sz w:val="18"/>
                <w:szCs w:val="18"/>
                <w:lang w:val="en-US" w:eastAsia="zh-CN" w:bidi="ar"/>
              </w:rPr>
              <w:t>DC_8A_n40A</w:t>
            </w:r>
            <w:r w:rsidRPr="000247EE">
              <w:rPr>
                <w:rFonts w:ascii="Arial" w:eastAsia="宋体" w:hAnsi="Arial" w:cs="Arial"/>
                <w:sz w:val="18"/>
                <w:szCs w:val="18"/>
                <w:lang w:val="en-US" w:eastAsia="zh-CN" w:bidi="ar"/>
              </w:rPr>
              <w:br/>
              <w:t>DC_8A_n79A</w:t>
            </w:r>
          </w:p>
        </w:tc>
      </w:tr>
      <w:tr w:rsidR="000247EE" w:rsidRPr="000247EE" w14:paraId="54484CE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244DDD"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BFC23" w14:textId="77777777" w:rsidR="000247EE" w:rsidRPr="000247EE" w:rsidRDefault="000247EE" w:rsidP="000247EE">
            <w:pPr>
              <w:autoSpaceDN w:val="0"/>
              <w:spacing w:after="0"/>
              <w:jc w:val="center"/>
              <w:textAlignment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DC_8A_n39A</w:t>
            </w:r>
          </w:p>
          <w:p w14:paraId="3094B74A" w14:textId="77777777" w:rsidR="000247EE" w:rsidRPr="000247EE" w:rsidRDefault="000247EE" w:rsidP="000247EE">
            <w:pPr>
              <w:autoSpaceDN w:val="0"/>
              <w:spacing w:after="0"/>
              <w:jc w:val="center"/>
              <w:textAlignment w:val="center"/>
              <w:rPr>
                <w:rFonts w:ascii="Arial" w:eastAsia="宋体" w:hAnsi="Arial" w:cs="Arial"/>
                <w:sz w:val="18"/>
                <w:szCs w:val="18"/>
                <w:lang w:val="en-US" w:eastAsia="zh-CN" w:bidi="ar"/>
              </w:rPr>
            </w:pPr>
            <w:r w:rsidRPr="000247EE">
              <w:rPr>
                <w:rFonts w:ascii="Arial" w:eastAsia="宋体" w:hAnsi="Arial" w:cs="Arial"/>
                <w:sz w:val="18"/>
                <w:szCs w:val="18"/>
                <w:lang w:val="en-US" w:eastAsia="zh-CN" w:bidi="ar"/>
              </w:rPr>
              <w:t>DC_8A_n41A</w:t>
            </w:r>
            <w:r w:rsidRPr="000247EE">
              <w:rPr>
                <w:rFonts w:ascii="Arial" w:eastAsia="宋体" w:hAnsi="Arial" w:cs="Arial"/>
                <w:sz w:val="18"/>
                <w:szCs w:val="18"/>
                <w:lang w:val="en-US" w:eastAsia="zh-CN" w:bidi="ar"/>
              </w:rPr>
              <w:br/>
              <w:t>DC_8A_n79A</w:t>
            </w:r>
          </w:p>
        </w:tc>
      </w:tr>
      <w:tr w:rsidR="000247EE" w:rsidRPr="000247EE" w14:paraId="64A3D46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BFF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6B33B5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DC_8A_n40A</w:t>
            </w:r>
          </w:p>
          <w:p w14:paraId="39B61B0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DC_8A_n41A</w:t>
            </w:r>
          </w:p>
          <w:p w14:paraId="1A37AAE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szCs w:val="18"/>
                <w:lang w:val="en-US" w:eastAsia="zh-CN" w:bidi="ar"/>
              </w:rPr>
              <w:t>DC_8A_n79A</w:t>
            </w:r>
          </w:p>
        </w:tc>
      </w:tr>
      <w:tr w:rsidR="000247EE" w:rsidRPr="000247EE" w14:paraId="07E8BB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768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29027A2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5F140A0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1ED241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0334493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tc>
      </w:tr>
      <w:tr w:rsidR="000247EE" w:rsidRPr="000247EE" w14:paraId="0CEEE04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2DB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98659F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523625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0248E74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41DE6C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DC_41A_n3A</w:t>
            </w:r>
          </w:p>
        </w:tc>
      </w:tr>
      <w:tr w:rsidR="000247EE" w:rsidRPr="000247EE" w14:paraId="6C4134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F0E1C"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196D2DD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0C84CA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5D52D2F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4D73BDB2"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DC_41A_n77A</w:t>
            </w:r>
          </w:p>
        </w:tc>
      </w:tr>
      <w:tr w:rsidR="000247EE" w:rsidRPr="000247EE" w14:paraId="6A2AE5E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5F101"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597B62F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6D8F9E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9C0845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n1A</w:t>
            </w:r>
          </w:p>
          <w:p w14:paraId="29A2EB55" w14:textId="77777777" w:rsidR="000247EE" w:rsidRPr="000247EE" w:rsidRDefault="000247EE" w:rsidP="000247EE">
            <w:pPr>
              <w:keepNext/>
              <w:keepLines/>
              <w:autoSpaceDN w:val="0"/>
              <w:spacing w:after="0"/>
              <w:jc w:val="center"/>
              <w:rPr>
                <w:rFonts w:ascii="Arial" w:eastAsia="宋体" w:hAnsi="Arial" w:cs="Arial"/>
                <w:sz w:val="18"/>
                <w:szCs w:val="18"/>
                <w:lang w:val="en-US" w:eastAsia="zh-CN" w:bidi="ar"/>
              </w:rPr>
            </w:pPr>
            <w:r w:rsidRPr="000247EE">
              <w:rPr>
                <w:rFonts w:ascii="Arial" w:eastAsia="宋体" w:hAnsi="Arial"/>
                <w:sz w:val="18"/>
              </w:rPr>
              <w:t>DC_41A_n77A</w:t>
            </w:r>
          </w:p>
        </w:tc>
      </w:tr>
      <w:tr w:rsidR="000247EE" w:rsidRPr="000247EE" w14:paraId="366E908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C2E0C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70B6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67BDAD68"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DC_8A_n78A</w:t>
            </w:r>
          </w:p>
          <w:p w14:paraId="72B26F21"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425E4AF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683CFC8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AE6E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9FD2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12224A1E" w14:textId="77777777" w:rsidR="000247EE" w:rsidRPr="000247EE" w:rsidRDefault="000247EE" w:rsidP="000247EE">
            <w:pPr>
              <w:keepNext/>
              <w:keepLines/>
              <w:autoSpaceDN w:val="0"/>
              <w:spacing w:after="0"/>
              <w:jc w:val="center"/>
              <w:rPr>
                <w:rFonts w:ascii="Arial" w:eastAsia="等线" w:hAnsi="Arial" w:cs="Arial"/>
                <w:bCs/>
                <w:sz w:val="18"/>
                <w:szCs w:val="18"/>
                <w:lang w:eastAsia="zh-CN"/>
              </w:rPr>
            </w:pPr>
            <w:r w:rsidRPr="000247EE">
              <w:rPr>
                <w:rFonts w:ascii="Arial" w:eastAsia="宋体" w:hAnsi="Arial" w:cs="Arial"/>
                <w:bCs/>
                <w:sz w:val="18"/>
                <w:szCs w:val="18"/>
                <w:lang w:eastAsia="zh-CN"/>
              </w:rPr>
              <w:t>DC_8A_n78A</w:t>
            </w:r>
          </w:p>
          <w:p w14:paraId="48821F2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A_n1A</w:t>
            </w:r>
          </w:p>
          <w:p w14:paraId="42F265E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bCs/>
                <w:sz w:val="18"/>
                <w:szCs w:val="18"/>
                <w:lang w:eastAsia="zh-CN"/>
              </w:rPr>
              <w:t>DC_</w:t>
            </w:r>
            <w:r w:rsidRPr="000247EE">
              <w:rPr>
                <w:rFonts w:ascii="Arial" w:eastAsia="等线" w:hAnsi="Arial" w:cs="Arial"/>
                <w:bCs/>
                <w:sz w:val="18"/>
                <w:szCs w:val="18"/>
                <w:lang w:eastAsia="zh-CN"/>
              </w:rPr>
              <w:t>40</w:t>
            </w:r>
            <w:r w:rsidRPr="000247EE">
              <w:rPr>
                <w:rFonts w:ascii="Arial" w:eastAsia="宋体" w:hAnsi="Arial" w:cs="Arial"/>
                <w:bCs/>
                <w:sz w:val="18"/>
                <w:szCs w:val="18"/>
                <w:lang w:eastAsia="zh-CN"/>
              </w:rPr>
              <w:t>A_n</w:t>
            </w:r>
            <w:r w:rsidRPr="000247EE">
              <w:rPr>
                <w:rFonts w:ascii="Arial" w:eastAsia="等线" w:hAnsi="Arial" w:cs="Arial"/>
                <w:bCs/>
                <w:sz w:val="18"/>
                <w:szCs w:val="18"/>
                <w:lang w:eastAsia="zh-CN"/>
              </w:rPr>
              <w:t>78</w:t>
            </w:r>
            <w:r w:rsidRPr="000247EE">
              <w:rPr>
                <w:rFonts w:ascii="Arial" w:eastAsia="宋体" w:hAnsi="Arial" w:cs="Arial"/>
                <w:bCs/>
                <w:sz w:val="18"/>
                <w:szCs w:val="18"/>
                <w:lang w:eastAsia="zh-CN"/>
              </w:rPr>
              <w:t>A</w:t>
            </w:r>
          </w:p>
        </w:tc>
      </w:tr>
      <w:tr w:rsidR="000247EE" w:rsidRPr="000247EE" w14:paraId="32AEB78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AFBEAD"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32B63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7784F467"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DC_8A_n78A</w:t>
            </w:r>
          </w:p>
          <w:p w14:paraId="42A11BDD"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39B6BE4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1AC04E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4B5E6"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MS Mincho" w:hAnsi="Arial" w:cs="Arial"/>
                <w:bCs/>
                <w:sz w:val="18"/>
                <w:szCs w:val="18"/>
              </w:rPr>
              <w:lastRenderedPageBreak/>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3274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DC_8A_n1A</w:t>
            </w:r>
          </w:p>
          <w:p w14:paraId="2E877A6F"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DC_8A_n78A</w:t>
            </w:r>
          </w:p>
          <w:p w14:paraId="1E70B66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DC_41A_n1A</w:t>
            </w:r>
          </w:p>
          <w:p w14:paraId="6512BBED"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cs="Arial"/>
                <w:bCs/>
                <w:sz w:val="18"/>
                <w:szCs w:val="18"/>
                <w:lang w:eastAsia="zh-CN"/>
              </w:rPr>
              <w:t>DC_41A_n78A</w:t>
            </w:r>
          </w:p>
        </w:tc>
      </w:tr>
      <w:tr w:rsidR="000247EE" w:rsidRPr="000247EE" w14:paraId="46C7B8D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0C224"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74D5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n3A</w:t>
            </w:r>
          </w:p>
          <w:p w14:paraId="071CD08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7779597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n3A</w:t>
            </w:r>
          </w:p>
          <w:p w14:paraId="0569CC1A"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DC_41A_n77A</w:t>
            </w:r>
          </w:p>
        </w:tc>
      </w:tr>
      <w:tr w:rsidR="000247EE" w:rsidRPr="000247EE" w14:paraId="279B9D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A0CAE"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558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n3A</w:t>
            </w:r>
          </w:p>
          <w:p w14:paraId="17706E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4F5896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w:t>
            </w:r>
            <w:r w:rsidRPr="000247EE">
              <w:rPr>
                <w:rFonts w:ascii="Arial" w:eastAsia="Malgun Gothic" w:hAnsi="Arial"/>
                <w:sz w:val="18"/>
                <w:lang w:val="x-none" w:eastAsia="ko-KR"/>
              </w:rPr>
              <w:t>_</w:t>
            </w:r>
            <w:r w:rsidRPr="000247EE">
              <w:rPr>
                <w:rFonts w:ascii="Arial" w:eastAsia="宋体" w:hAnsi="Arial"/>
                <w:sz w:val="18"/>
              </w:rPr>
              <w:t>n3A</w:t>
            </w:r>
          </w:p>
          <w:p w14:paraId="148FC48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DC_41C</w:t>
            </w:r>
            <w:r w:rsidRPr="000247EE">
              <w:rPr>
                <w:rFonts w:ascii="Arial" w:eastAsia="Malgun Gothic" w:hAnsi="Arial"/>
                <w:sz w:val="18"/>
                <w:lang w:val="x-none" w:eastAsia="ko-KR"/>
              </w:rPr>
              <w:t>_</w:t>
            </w:r>
            <w:r w:rsidRPr="000247EE">
              <w:rPr>
                <w:rFonts w:ascii="Arial" w:eastAsia="宋体" w:hAnsi="Arial"/>
                <w:sz w:val="18"/>
              </w:rPr>
              <w:t>n3A</w:t>
            </w:r>
          </w:p>
          <w:p w14:paraId="6A72CB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DC_41A_n77A</w:t>
            </w:r>
          </w:p>
          <w:p w14:paraId="50F6D023"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rPr>
              <w:t>DC_41C_n77A</w:t>
            </w:r>
          </w:p>
        </w:tc>
      </w:tr>
      <w:tr w:rsidR="000247EE" w:rsidRPr="000247EE" w14:paraId="238286C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C14C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644E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5AED27C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71B03E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p w14:paraId="4271D19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tc>
      </w:tr>
      <w:tr w:rsidR="000247EE" w:rsidRPr="000247EE" w14:paraId="6406B17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9D3A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A0A4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1128563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DC_8A_n3A</w:t>
            </w:r>
          </w:p>
          <w:p w14:paraId="5380B7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p w14:paraId="0BFF22F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w:t>
            </w:r>
            <w:r w:rsidRPr="000247EE">
              <w:rPr>
                <w:rFonts w:ascii="Arial" w:eastAsia="Malgun Gothic" w:hAnsi="Arial"/>
                <w:sz w:val="18"/>
                <w:lang w:val="x-none" w:eastAsia="ko-KR"/>
              </w:rPr>
              <w:t>_</w:t>
            </w:r>
            <w:r w:rsidRPr="000247EE">
              <w:rPr>
                <w:rFonts w:ascii="Arial" w:eastAsia="宋体" w:hAnsi="Arial"/>
                <w:sz w:val="18"/>
              </w:rPr>
              <w:t>n1A</w:t>
            </w:r>
          </w:p>
          <w:p w14:paraId="55ED48B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0B0BF01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DC_42C_n3A</w:t>
            </w:r>
          </w:p>
        </w:tc>
      </w:tr>
      <w:tr w:rsidR="000247EE" w:rsidRPr="000247EE" w14:paraId="6A9179C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31FE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B126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397D78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1D8DF8E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tc>
      </w:tr>
      <w:tr w:rsidR="000247EE" w:rsidRPr="000247EE" w14:paraId="3A01F52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76F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550FD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w:t>
            </w:r>
            <w:r w:rsidRPr="000247EE">
              <w:rPr>
                <w:rFonts w:ascii="Arial" w:eastAsia="Malgun Gothic" w:hAnsi="Arial"/>
                <w:sz w:val="18"/>
                <w:lang w:val="x-none" w:eastAsia="ko-KR"/>
              </w:rPr>
              <w:t>_</w:t>
            </w:r>
            <w:r w:rsidRPr="000247EE">
              <w:rPr>
                <w:rFonts w:ascii="Arial" w:eastAsia="宋体" w:hAnsi="Arial"/>
                <w:sz w:val="18"/>
              </w:rPr>
              <w:t>n1A</w:t>
            </w:r>
          </w:p>
          <w:p w14:paraId="344D4A2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14218F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w:t>
            </w:r>
            <w:r w:rsidRPr="000247EE">
              <w:rPr>
                <w:rFonts w:ascii="Arial" w:eastAsia="Malgun Gothic" w:hAnsi="Arial"/>
                <w:sz w:val="18"/>
                <w:lang w:val="x-none" w:eastAsia="ko-KR"/>
              </w:rPr>
              <w:t>_</w:t>
            </w:r>
            <w:r w:rsidRPr="000247EE">
              <w:rPr>
                <w:rFonts w:ascii="Arial" w:eastAsia="宋体" w:hAnsi="Arial"/>
                <w:sz w:val="18"/>
              </w:rPr>
              <w:t>n1A</w:t>
            </w:r>
          </w:p>
          <w:p w14:paraId="667BE4B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w:t>
            </w:r>
            <w:r w:rsidRPr="000247EE">
              <w:rPr>
                <w:rFonts w:ascii="Arial" w:eastAsia="Malgun Gothic" w:hAnsi="Arial"/>
                <w:sz w:val="18"/>
                <w:lang w:val="x-none" w:eastAsia="ko-KR"/>
              </w:rPr>
              <w:t>_</w:t>
            </w:r>
            <w:r w:rsidRPr="000247EE">
              <w:rPr>
                <w:rFonts w:ascii="Arial" w:eastAsia="宋体" w:hAnsi="Arial"/>
                <w:sz w:val="18"/>
              </w:rPr>
              <w:t>n1A</w:t>
            </w:r>
          </w:p>
        </w:tc>
      </w:tr>
      <w:tr w:rsidR="000247EE" w:rsidRPr="000247EE" w14:paraId="1B1C3DD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6CD9A"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DC_8A-42A_n3A-n28A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AA977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42826AB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2044627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7A835336"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DC_42A_n28A</w:t>
            </w:r>
          </w:p>
        </w:tc>
      </w:tr>
      <w:tr w:rsidR="000247EE" w:rsidRPr="000247EE" w14:paraId="6E392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7D71CB"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DC_8A-42C_n3A-n28A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88348E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3F9146D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DC_8A_n28A</w:t>
            </w:r>
          </w:p>
          <w:p w14:paraId="4357C6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19709E6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10788E9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DC_42A_n28A</w:t>
            </w:r>
          </w:p>
          <w:p w14:paraId="7C01DAF0"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DC_42C_n28A</w:t>
            </w:r>
          </w:p>
        </w:tc>
      </w:tr>
      <w:tr w:rsidR="000247EE" w:rsidRPr="000247EE" w14:paraId="1762B50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1AA2"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7FA678E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30798E7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425B1C9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3C655B0C"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DC_42A_n77A</w:t>
            </w:r>
          </w:p>
        </w:tc>
      </w:tr>
      <w:tr w:rsidR="000247EE" w:rsidRPr="000247EE" w14:paraId="7905A9E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87775"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659BA52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1F1AFD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697013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0BACA369"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DC_42A_n77A</w:t>
            </w:r>
          </w:p>
        </w:tc>
      </w:tr>
      <w:tr w:rsidR="000247EE" w:rsidRPr="000247EE" w14:paraId="26E3060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46DBE"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6702F60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77A63D5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3F8D27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25321A9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0E32132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DC_42A_n77A</w:t>
            </w:r>
          </w:p>
          <w:p w14:paraId="321691C5"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DC_42C_n77A</w:t>
            </w:r>
          </w:p>
        </w:tc>
      </w:tr>
      <w:tr w:rsidR="000247EE" w:rsidRPr="000247EE" w14:paraId="4D35A56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B6E71" w14:textId="77777777" w:rsidR="000247EE" w:rsidRPr="000247EE" w:rsidRDefault="000247EE" w:rsidP="000247EE">
            <w:pPr>
              <w:keepNext/>
              <w:keepLines/>
              <w:autoSpaceDN w:val="0"/>
              <w:spacing w:after="0"/>
              <w:jc w:val="center"/>
              <w:rPr>
                <w:rFonts w:ascii="Arial" w:eastAsia="MS Mincho" w:hAnsi="Arial" w:cs="Arial"/>
                <w:bCs/>
                <w:sz w:val="18"/>
                <w:szCs w:val="18"/>
              </w:rPr>
            </w:pPr>
            <w:r w:rsidRPr="000247EE">
              <w:rPr>
                <w:rFonts w:ascii="Arial" w:eastAsia="宋体"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2A78E9D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DC_8A_n3A</w:t>
            </w:r>
          </w:p>
          <w:p w14:paraId="7BAF186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DC_8A_n77A</w:t>
            </w:r>
          </w:p>
          <w:p w14:paraId="0747C53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DC_42A_n3A</w:t>
            </w:r>
          </w:p>
          <w:p w14:paraId="67669A6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DC_42C_n3A</w:t>
            </w:r>
          </w:p>
          <w:p w14:paraId="663DB10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DC_42A_n77A</w:t>
            </w:r>
          </w:p>
          <w:p w14:paraId="67BCB341" w14:textId="77777777" w:rsidR="000247EE" w:rsidRPr="000247EE" w:rsidRDefault="000247EE" w:rsidP="000247EE">
            <w:pPr>
              <w:keepNext/>
              <w:keepLines/>
              <w:autoSpaceDN w:val="0"/>
              <w:spacing w:after="0"/>
              <w:jc w:val="center"/>
              <w:rPr>
                <w:rFonts w:ascii="Arial" w:eastAsia="宋体" w:hAnsi="Arial" w:cs="Arial"/>
                <w:bCs/>
                <w:sz w:val="18"/>
                <w:szCs w:val="18"/>
                <w:lang w:eastAsia="zh-CN"/>
              </w:rPr>
            </w:pPr>
            <w:r w:rsidRPr="000247EE">
              <w:rPr>
                <w:rFonts w:ascii="Arial" w:eastAsia="宋体" w:hAnsi="Arial"/>
                <w:sz w:val="18"/>
                <w:lang w:eastAsia="ja-JP"/>
              </w:rPr>
              <w:t>DC_42C_n77A</w:t>
            </w:r>
          </w:p>
        </w:tc>
      </w:tr>
      <w:tr w:rsidR="000247EE" w:rsidRPr="000247EE" w14:paraId="2C5B2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7EDC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170A11C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785916B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0CC994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2B90B9F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B8FF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lastRenderedPageBreak/>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4DEDCAC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3688C69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3836DB8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tc>
      </w:tr>
      <w:tr w:rsidR="000247EE" w:rsidRPr="000247EE" w14:paraId="036E16E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BE09F"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162519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283F6AD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23F2361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1E10BEA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34DF3E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0A14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48E753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DC_8A_n28A</w:t>
            </w:r>
          </w:p>
          <w:p w14:paraId="6D8B2A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DC_8A_n77A</w:t>
            </w:r>
          </w:p>
          <w:p w14:paraId="0EE1995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7FC49D9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DC_42C_n28A</w:t>
            </w:r>
          </w:p>
        </w:tc>
      </w:tr>
      <w:tr w:rsidR="000247EE" w:rsidRPr="000247EE" w14:paraId="151C3A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E724C"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DC_11A_n3A-n28A-n77A</w:t>
            </w:r>
            <w:r w:rsidRPr="000247EE">
              <w:rPr>
                <w:rFonts w:ascii="Arial" w:eastAsia="宋体"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3CA2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p w14:paraId="279E9CB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p w14:paraId="0AEF304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DC_11A_n77A</w:t>
            </w:r>
          </w:p>
        </w:tc>
      </w:tr>
      <w:tr w:rsidR="000247EE" w:rsidRPr="000247EE" w14:paraId="28F75BC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FD6CD5"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DC_11A_n3A-n28A-n77(2A)</w:t>
            </w:r>
            <w:r w:rsidRPr="000247EE">
              <w:rPr>
                <w:rFonts w:ascii="Arial" w:eastAsia="宋体"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451EE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DC_11A_n3A</w:t>
            </w:r>
          </w:p>
          <w:p w14:paraId="3DBEDFE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DC_11A_n28A</w:t>
            </w:r>
          </w:p>
          <w:p w14:paraId="5E9F867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rPr>
              <w:t>DC_11A_n77A</w:t>
            </w:r>
          </w:p>
        </w:tc>
      </w:tr>
      <w:tr w:rsidR="000247EE" w:rsidRPr="000247EE" w14:paraId="4FC7ADC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87B5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4FDC5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_11A_n3A</w:t>
            </w:r>
          </w:p>
          <w:p w14:paraId="73C5FE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_11A_n77A</w:t>
            </w:r>
          </w:p>
          <w:p w14:paraId="0DB40F9D"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w:t>
            </w:r>
            <w:r w:rsidRPr="000247EE">
              <w:rPr>
                <w:rFonts w:ascii="Arial" w:eastAsia="宋体" w:hAnsi="Arial"/>
                <w:sz w:val="18"/>
              </w:rPr>
              <w:t>_11A_n79A</w:t>
            </w:r>
          </w:p>
        </w:tc>
      </w:tr>
      <w:tr w:rsidR="000247EE" w:rsidRPr="000247EE" w14:paraId="3046D6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3CBB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w:t>
            </w:r>
            <w:r w:rsidRPr="000247EE">
              <w:rPr>
                <w:rFonts w:ascii="Arial" w:eastAsia="宋体"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C27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_11A_n3A</w:t>
            </w:r>
          </w:p>
          <w:p w14:paraId="18CC37F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w:t>
            </w:r>
            <w:r w:rsidRPr="000247EE">
              <w:rPr>
                <w:rFonts w:ascii="Arial" w:eastAsia="宋体" w:hAnsi="Arial"/>
                <w:sz w:val="18"/>
              </w:rPr>
              <w:t>_11A_n77A</w:t>
            </w:r>
          </w:p>
          <w:p w14:paraId="6D8C091F"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w:t>
            </w:r>
            <w:r w:rsidRPr="000247EE">
              <w:rPr>
                <w:rFonts w:ascii="Arial" w:eastAsia="宋体" w:hAnsi="Arial"/>
                <w:sz w:val="18"/>
              </w:rPr>
              <w:t>_11A_n79A</w:t>
            </w:r>
          </w:p>
        </w:tc>
      </w:tr>
      <w:tr w:rsidR="000247EE" w:rsidRPr="000247EE" w14:paraId="7416C1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F6AC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6CA14995"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DC_12A_n2A</w:t>
            </w:r>
          </w:p>
          <w:p w14:paraId="0290D6C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DC_30A_n2A</w:t>
            </w:r>
          </w:p>
          <w:p w14:paraId="098CA80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eastAsia="ja-JP"/>
              </w:rPr>
              <w:t>DC_66A_n2A</w:t>
            </w:r>
          </w:p>
        </w:tc>
      </w:tr>
      <w:tr w:rsidR="000247EE" w:rsidRPr="000247EE" w14:paraId="34D2F2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EBC4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288C22E"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DC_12A_n2A</w:t>
            </w:r>
          </w:p>
          <w:p w14:paraId="038E643D"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MS Mincho" w:hAnsi="Arial" w:cs="Arial"/>
                <w:sz w:val="18"/>
                <w:lang w:eastAsia="ja-JP"/>
              </w:rPr>
              <w:t>DC_30A_n2A</w:t>
            </w:r>
          </w:p>
          <w:p w14:paraId="08A81FA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MS Mincho" w:hAnsi="Arial" w:cs="Arial"/>
                <w:sz w:val="18"/>
                <w:lang w:eastAsia="ja-JP"/>
              </w:rPr>
              <w:t>DC_66A_n2A</w:t>
            </w:r>
          </w:p>
        </w:tc>
      </w:tr>
      <w:tr w:rsidR="000247EE" w:rsidRPr="000247EE" w14:paraId="4A6D82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0F85A"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ja-JP"/>
              </w:rPr>
              <w:t>DC_12</w:t>
            </w:r>
            <w:r w:rsidRPr="000247EE">
              <w:rPr>
                <w:rFonts w:ascii="Arial" w:eastAsia="宋体"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6F344D57"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DC_12A_n66A</w:t>
            </w:r>
          </w:p>
          <w:p w14:paraId="4487E8BC"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zh-TW"/>
              </w:rPr>
              <w:t>DC_30A_n66A</w:t>
            </w:r>
          </w:p>
          <w:p w14:paraId="2CF83DF4" w14:textId="77777777" w:rsidR="000247EE" w:rsidRPr="000247EE" w:rsidRDefault="000247EE" w:rsidP="000247EE">
            <w:pPr>
              <w:keepNext/>
              <w:keepLines/>
              <w:autoSpaceDN w:val="0"/>
              <w:spacing w:after="0"/>
              <w:jc w:val="center"/>
              <w:rPr>
                <w:rFonts w:ascii="Arial" w:eastAsia="MS Mincho" w:hAnsi="Arial" w:cs="Arial"/>
                <w:sz w:val="18"/>
                <w:lang w:eastAsia="ja-JP"/>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tc>
      </w:tr>
      <w:tr w:rsidR="000247EE" w:rsidRPr="000247EE" w14:paraId="6FF7E5C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D64F8"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DC_12A-30A-66A_n77A</w:t>
            </w:r>
            <w:r w:rsidRPr="000247EE">
              <w:rPr>
                <w:rFonts w:ascii="Arial" w:eastAsia="宋体" w:hAnsi="Arial"/>
                <w:bCs/>
                <w:sz w:val="18"/>
                <w:vertAlign w:val="superscript"/>
                <w:lang w:eastAsia="fi-FI"/>
              </w:rPr>
              <w:t>9</w:t>
            </w:r>
          </w:p>
          <w:p w14:paraId="76876E7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sv-SE"/>
              </w:rPr>
              <w:t>DC_12A-30A-66A-66A_n77A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4A67692"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DC_12A_n77A</w:t>
            </w:r>
            <w:r w:rsidRPr="000247EE">
              <w:rPr>
                <w:rFonts w:ascii="Arial" w:eastAsia="宋体" w:hAnsi="Arial"/>
                <w:bCs/>
                <w:sz w:val="18"/>
                <w:vertAlign w:val="superscript"/>
                <w:lang w:eastAsia="fi-FI"/>
              </w:rPr>
              <w:t>9</w:t>
            </w:r>
          </w:p>
          <w:p w14:paraId="411F8BB1"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p w14:paraId="723ED82B"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sv-SE"/>
              </w:rPr>
              <w:t>DC_66A_n77A</w:t>
            </w:r>
            <w:r w:rsidRPr="000247EE">
              <w:rPr>
                <w:rFonts w:ascii="Arial" w:eastAsia="宋体" w:hAnsi="Arial"/>
                <w:bCs/>
                <w:sz w:val="18"/>
                <w:vertAlign w:val="superscript"/>
                <w:lang w:eastAsia="fi-FI"/>
              </w:rPr>
              <w:t>9</w:t>
            </w:r>
          </w:p>
        </w:tc>
      </w:tr>
      <w:tr w:rsidR="000247EE" w:rsidRPr="000247EE" w14:paraId="5A5B6BF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6DC63"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DC_12A-30A-66A_n77(2A)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7B17465"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DC_12A_n77A</w:t>
            </w:r>
            <w:r w:rsidRPr="000247EE">
              <w:rPr>
                <w:rFonts w:ascii="Arial" w:eastAsia="宋体" w:hAnsi="Arial"/>
                <w:bCs/>
                <w:sz w:val="18"/>
                <w:vertAlign w:val="superscript"/>
                <w:lang w:eastAsia="fi-FI"/>
              </w:rPr>
              <w:t>9</w:t>
            </w:r>
          </w:p>
          <w:p w14:paraId="0DCB0389"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p w14:paraId="40536521"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40194E7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9DFC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2D1B01E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DC_12A_n5A</w:t>
            </w:r>
          </w:p>
          <w:p w14:paraId="0025CE2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DC_48A_n5A</w:t>
            </w:r>
          </w:p>
          <w:p w14:paraId="45614823"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419723E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50F9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5F93E93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DC_12A_n5A</w:t>
            </w:r>
          </w:p>
          <w:p w14:paraId="48661F1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DC_48A_n5A</w:t>
            </w:r>
          </w:p>
          <w:p w14:paraId="10C3C632" w14:textId="77777777" w:rsidR="000247EE" w:rsidRPr="000247EE" w:rsidRDefault="000247EE" w:rsidP="000247EE">
            <w:pPr>
              <w:keepNext/>
              <w:keepLines/>
              <w:autoSpaceDN w:val="0"/>
              <w:spacing w:after="0"/>
              <w:jc w:val="center"/>
              <w:rPr>
                <w:rFonts w:ascii="Arial" w:eastAsia="宋体" w:hAnsi="Arial"/>
                <w:sz w:val="18"/>
                <w:lang w:eastAsia="zh-TW"/>
              </w:rPr>
            </w:pPr>
            <w:r w:rsidRPr="000247EE">
              <w:rPr>
                <w:rFonts w:ascii="Arial" w:eastAsia="宋体" w:hAnsi="Arial" w:cs="Arial"/>
                <w:sz w:val="18"/>
                <w:lang w:eastAsia="ja-JP"/>
              </w:rPr>
              <w:t>DC_66A_n5A</w:t>
            </w:r>
          </w:p>
        </w:tc>
      </w:tr>
      <w:tr w:rsidR="000247EE" w:rsidRPr="000247EE" w14:paraId="55BD958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980E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44E20C6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DC_12A_n5A</w:t>
            </w:r>
          </w:p>
          <w:p w14:paraId="2F02D55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DC_66A_n5A</w:t>
            </w:r>
          </w:p>
          <w:p w14:paraId="1AC013A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DC_(n)5AA</w:t>
            </w:r>
            <w:r w:rsidRPr="000247EE">
              <w:rPr>
                <w:rFonts w:ascii="Arial" w:eastAsia="宋体" w:hAnsi="Arial"/>
                <w:sz w:val="18"/>
                <w:vertAlign w:val="superscript"/>
                <w:lang w:eastAsia="ja-JP"/>
              </w:rPr>
              <w:t>4</w:t>
            </w:r>
          </w:p>
        </w:tc>
      </w:tr>
      <w:tr w:rsidR="000247EE" w:rsidRPr="000247EE" w14:paraId="45118D0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D281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96E27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797B350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DC_12A_n41A</w:t>
            </w:r>
          </w:p>
          <w:p w14:paraId="06AEAED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DC_66A_n2A</w:t>
            </w:r>
          </w:p>
          <w:p w14:paraId="7676C28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DC_66A_n41A</w:t>
            </w:r>
          </w:p>
        </w:tc>
      </w:tr>
      <w:tr w:rsidR="000247EE" w:rsidRPr="000247EE" w14:paraId="0DD15E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B692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DDFEC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DC_12A_n2A</w:t>
            </w:r>
          </w:p>
          <w:p w14:paraId="4D8494B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DC_12A_n77A</w:t>
            </w:r>
          </w:p>
          <w:p w14:paraId="724A7B6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DC_66A_n2A</w:t>
            </w:r>
          </w:p>
          <w:p w14:paraId="2E6C5A4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DC_66A_n77A</w:t>
            </w:r>
          </w:p>
        </w:tc>
      </w:tr>
      <w:tr w:rsidR="000247EE" w:rsidRPr="000247EE" w14:paraId="274C6CF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21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1</w:t>
            </w:r>
            <w:r w:rsidRPr="000247EE">
              <w:rPr>
                <w:rFonts w:ascii="Arial" w:eastAsia="宋体" w:hAnsi="Arial" w:cs="Arial"/>
                <w:sz w:val="18"/>
                <w:szCs w:val="18"/>
              </w:rPr>
              <w:t>2A-</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9A35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w:t>
            </w:r>
            <w:r w:rsidRPr="000247EE">
              <w:rPr>
                <w:rFonts w:ascii="Arial" w:eastAsia="宋体" w:hAnsi="Arial" w:cs="Arial"/>
                <w:sz w:val="18"/>
                <w:szCs w:val="18"/>
                <w:lang w:val="sv-SE"/>
              </w:rPr>
              <w:t>1</w:t>
            </w:r>
            <w:r w:rsidRPr="000247EE">
              <w:rPr>
                <w:rFonts w:ascii="Arial" w:eastAsia="宋体" w:hAnsi="Arial" w:cs="Arial"/>
                <w:sz w:val="18"/>
                <w:szCs w:val="18"/>
              </w:rPr>
              <w:t>2A_n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1</w:t>
            </w:r>
            <w:r w:rsidRPr="000247EE">
              <w:rPr>
                <w:rFonts w:ascii="Arial" w:eastAsia="宋体" w:hAnsi="Arial" w:cs="Arial"/>
                <w:sz w:val="18"/>
                <w:szCs w:val="18"/>
              </w:rPr>
              <w:t>2A_n78A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p>
        </w:tc>
      </w:tr>
      <w:tr w:rsidR="000247EE" w:rsidRPr="000247EE" w14:paraId="4536A77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C2AB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EE40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DC_12A_n66A</w:t>
            </w:r>
          </w:p>
          <w:p w14:paraId="627DBF1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DC_12A_n77A</w:t>
            </w:r>
          </w:p>
          <w:p w14:paraId="0D180509" w14:textId="77777777" w:rsidR="000247EE" w:rsidRPr="000247EE" w:rsidRDefault="000247EE" w:rsidP="000247EE">
            <w:pPr>
              <w:keepNext/>
              <w:keepLines/>
              <w:autoSpaceDN w:val="0"/>
              <w:spacing w:after="0"/>
              <w:jc w:val="center"/>
              <w:rPr>
                <w:rFonts w:ascii="Arial" w:eastAsia="宋体" w:hAnsi="Arial"/>
                <w:sz w:val="18"/>
                <w:vertAlign w:val="superscript"/>
                <w:lang w:eastAsia="zh-TW"/>
              </w:rPr>
            </w:pPr>
            <w:r w:rsidRPr="000247EE">
              <w:rPr>
                <w:rFonts w:ascii="Arial" w:eastAsia="宋体" w:hAnsi="Arial"/>
                <w:sz w:val="18"/>
                <w:lang w:eastAsia="zh-TW"/>
              </w:rPr>
              <w:t>DC_66A_n66A</w:t>
            </w:r>
            <w:r w:rsidRPr="000247EE">
              <w:rPr>
                <w:rFonts w:ascii="Arial" w:eastAsia="宋体" w:hAnsi="Arial"/>
                <w:sz w:val="18"/>
                <w:vertAlign w:val="superscript"/>
                <w:lang w:eastAsia="zh-TW"/>
              </w:rPr>
              <w:t>4</w:t>
            </w:r>
          </w:p>
          <w:p w14:paraId="6D85E888"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DC_66A_n77A</w:t>
            </w:r>
          </w:p>
        </w:tc>
      </w:tr>
      <w:tr w:rsidR="000247EE" w:rsidRPr="000247EE" w14:paraId="252624B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23B3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lastRenderedPageBreak/>
              <w:t>DC_13A-48A-66A_n77A</w:t>
            </w:r>
            <w:r w:rsidRPr="000247EE">
              <w:rPr>
                <w:rFonts w:ascii="Arial" w:eastAsia="宋体" w:hAnsi="Arial"/>
                <w:bCs/>
                <w:sz w:val="18"/>
                <w:vertAlign w:val="superscript"/>
              </w:rPr>
              <w:t>9</w:t>
            </w:r>
          </w:p>
          <w:p w14:paraId="2267A546"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DC_13A-48C-66A_n77A</w:t>
            </w:r>
            <w:r w:rsidRPr="000247EE">
              <w:rPr>
                <w:rFonts w:ascii="Arial" w:eastAsia="宋体" w:hAnsi="Arial"/>
                <w:bCs/>
                <w:sz w:val="18"/>
                <w:vertAlign w:val="superscript"/>
              </w:rPr>
              <w:t>9</w:t>
            </w:r>
          </w:p>
          <w:p w14:paraId="7D3C29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DC_13A-48A-66A_n77C</w:t>
            </w:r>
            <w:r w:rsidRPr="000247EE">
              <w:rPr>
                <w:rFonts w:ascii="Arial" w:eastAsia="宋体" w:hAnsi="Arial"/>
                <w:bCs/>
                <w:sz w:val="18"/>
                <w:vertAlign w:val="superscript"/>
              </w:rPr>
              <w:t>9</w:t>
            </w:r>
          </w:p>
          <w:p w14:paraId="0812C5C4"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DC_13A-48C-66A_n77C</w:t>
            </w:r>
            <w:r w:rsidRPr="000247EE">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339A4E0" w14:textId="77777777" w:rsidR="000247EE" w:rsidRPr="000247EE" w:rsidRDefault="000247EE" w:rsidP="000247EE">
            <w:pPr>
              <w:keepNext/>
              <w:keepLines/>
              <w:autoSpaceDN w:val="0"/>
              <w:spacing w:after="0"/>
              <w:jc w:val="center"/>
              <w:rPr>
                <w:rFonts w:ascii="Arial" w:eastAsia="宋体" w:hAnsi="Arial"/>
                <w:sz w:val="18"/>
                <w:lang w:val="en-US" w:eastAsia="fi-FI"/>
              </w:rPr>
            </w:pPr>
            <w:r w:rsidRPr="000247EE">
              <w:rPr>
                <w:rFonts w:ascii="Arial" w:eastAsia="宋体" w:hAnsi="Arial"/>
                <w:sz w:val="18"/>
                <w:lang w:val="en-US" w:eastAsia="fi-FI"/>
              </w:rPr>
              <w:t>DC_13A_n77A</w:t>
            </w:r>
            <w:r w:rsidRPr="000247EE">
              <w:rPr>
                <w:rFonts w:ascii="Arial" w:eastAsia="宋体" w:hAnsi="Arial"/>
                <w:bCs/>
                <w:sz w:val="18"/>
                <w:vertAlign w:val="superscript"/>
              </w:rPr>
              <w:t>9</w:t>
            </w:r>
          </w:p>
          <w:p w14:paraId="657719D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val="en-US" w:eastAsia="fi-FI"/>
              </w:rPr>
              <w:t>DC_66A_n77A</w:t>
            </w:r>
            <w:r w:rsidRPr="000247EE">
              <w:rPr>
                <w:rFonts w:ascii="Arial" w:eastAsia="宋体" w:hAnsi="Arial"/>
                <w:bCs/>
                <w:sz w:val="18"/>
                <w:vertAlign w:val="superscript"/>
              </w:rPr>
              <w:t>9</w:t>
            </w:r>
          </w:p>
        </w:tc>
      </w:tr>
      <w:tr w:rsidR="000247EE" w:rsidRPr="000247EE" w14:paraId="3A2B27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C613E"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sz w:val="18"/>
              </w:rPr>
              <w:t>DC_13A-66A_n2A-n77A</w:t>
            </w:r>
            <w:r w:rsidRPr="000247EE">
              <w:rPr>
                <w:rFonts w:ascii="Arial" w:eastAsia="宋体" w:hAnsi="Arial"/>
                <w:sz w:val="18"/>
                <w:vertAlign w:val="superscript"/>
              </w:rPr>
              <w:t>9</w:t>
            </w:r>
          </w:p>
          <w:p w14:paraId="4A0B67A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DC_13A-66A-66A_n2A-n77A</w:t>
            </w:r>
            <w:r w:rsidRPr="000247EE">
              <w:rPr>
                <w:rFonts w:ascii="Arial" w:eastAsia="宋体" w:hAnsi="Arial"/>
                <w:bCs/>
                <w:sz w:val="18"/>
                <w:vertAlign w:val="superscript"/>
              </w:rPr>
              <w:t>9</w:t>
            </w:r>
          </w:p>
          <w:p w14:paraId="32947398"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DC_13A-66A_n2A-n77C</w:t>
            </w:r>
            <w:r w:rsidRPr="000247EE">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42366B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DC_13A_n2A</w:t>
            </w:r>
          </w:p>
          <w:p w14:paraId="5D281B7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DC_13A_n77A</w:t>
            </w:r>
            <w:r w:rsidRPr="000247EE">
              <w:rPr>
                <w:rFonts w:ascii="Arial" w:eastAsia="宋体" w:hAnsi="Arial"/>
                <w:sz w:val="18"/>
                <w:vertAlign w:val="superscript"/>
              </w:rPr>
              <w:t>9</w:t>
            </w:r>
          </w:p>
          <w:p w14:paraId="66B1E19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DC_66A_n2A</w:t>
            </w:r>
          </w:p>
          <w:p w14:paraId="5129583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sz w:val="18"/>
                <w:vertAlign w:val="superscript"/>
              </w:rPr>
              <w:t>9</w:t>
            </w:r>
          </w:p>
        </w:tc>
      </w:tr>
      <w:tr w:rsidR="000247EE" w:rsidRPr="000247EE" w14:paraId="0EA1AB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F9A9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3429DEE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DC_13A_n48A</w:t>
            </w:r>
          </w:p>
          <w:p w14:paraId="455A2F0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2FCAB58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DC_66A_n48A</w:t>
            </w:r>
          </w:p>
        </w:tc>
      </w:tr>
      <w:tr w:rsidR="000247EE" w:rsidRPr="000247EE" w14:paraId="24AAB4F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AF3E0"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DC_13A-66A_n5A-n77A</w:t>
            </w:r>
            <w:r w:rsidRPr="000247EE">
              <w:rPr>
                <w:rFonts w:ascii="Arial" w:eastAsia="宋体" w:hAnsi="Arial"/>
                <w:bCs/>
                <w:sz w:val="18"/>
                <w:vertAlign w:val="superscript"/>
              </w:rPr>
              <w:t>9</w:t>
            </w:r>
          </w:p>
          <w:p w14:paraId="4FAAD2CF"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DC_13A-66A-66A_n5A-n77A</w:t>
            </w:r>
            <w:r w:rsidRPr="000247EE">
              <w:rPr>
                <w:rFonts w:ascii="Arial" w:eastAsia="宋体" w:hAnsi="Arial"/>
                <w:bCs/>
                <w:sz w:val="18"/>
                <w:vertAlign w:val="superscript"/>
              </w:rPr>
              <w:t>9</w:t>
            </w:r>
          </w:p>
          <w:p w14:paraId="6766218B" w14:textId="77777777" w:rsidR="000247EE" w:rsidRPr="000247EE" w:rsidRDefault="000247EE" w:rsidP="000247EE">
            <w:pPr>
              <w:keepNext/>
              <w:keepLines/>
              <w:autoSpaceDN w:val="0"/>
              <w:spacing w:after="0" w:line="254" w:lineRule="auto"/>
              <w:jc w:val="center"/>
              <w:rPr>
                <w:rFonts w:ascii="Arial" w:eastAsia="宋体" w:hAnsi="Arial" w:cs="Arial"/>
                <w:sz w:val="18"/>
                <w:lang w:eastAsia="zh-CN"/>
              </w:rPr>
            </w:pPr>
            <w:r w:rsidRPr="000247EE">
              <w:rPr>
                <w:rFonts w:ascii="Arial" w:eastAsia="宋体" w:hAnsi="Arial" w:cs="Arial"/>
                <w:sz w:val="18"/>
                <w:lang w:eastAsia="zh-CN"/>
              </w:rPr>
              <w:t>DC_13A-66A_n5A-n77C</w:t>
            </w:r>
            <w:r w:rsidRPr="000247EE">
              <w:rPr>
                <w:rFonts w:ascii="Arial" w:eastAsia="宋体" w:hAnsi="Arial"/>
                <w:bCs/>
                <w:sz w:val="18"/>
                <w:vertAlign w:val="superscript"/>
              </w:rPr>
              <w:t>9</w:t>
            </w:r>
          </w:p>
          <w:p w14:paraId="5421C3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DC_13A-66A-66A_n5A-n77C</w:t>
            </w:r>
            <w:r w:rsidRPr="000247EE">
              <w:rPr>
                <w:rFonts w:ascii="Arial" w:eastAsia="宋体"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E4BCAA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2CAA84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DC_13A_n77A</w:t>
            </w:r>
            <w:r w:rsidRPr="000247EE">
              <w:rPr>
                <w:rFonts w:ascii="Arial" w:eastAsia="宋体" w:hAnsi="Arial"/>
                <w:sz w:val="18"/>
              </w:rPr>
              <w:br/>
              <w:t>DC_66A_n77A</w:t>
            </w:r>
          </w:p>
        </w:tc>
      </w:tr>
      <w:tr w:rsidR="000247EE" w:rsidRPr="000247EE" w14:paraId="725FD95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D289E" w14:textId="77777777" w:rsidR="000247EE" w:rsidRPr="000247EE" w:rsidRDefault="000247EE" w:rsidP="000247EE">
            <w:pPr>
              <w:keepNext/>
              <w:keepLines/>
              <w:autoSpaceDN w:val="0"/>
              <w:spacing w:after="0"/>
              <w:jc w:val="center"/>
              <w:rPr>
                <w:rFonts w:ascii="Arial" w:eastAsia="宋体" w:hAnsi="Arial"/>
                <w:sz w:val="18"/>
                <w:vertAlign w:val="superscript"/>
              </w:rPr>
            </w:pPr>
            <w:r w:rsidRPr="000247EE">
              <w:rPr>
                <w:rFonts w:ascii="Arial" w:eastAsia="宋体" w:hAnsi="Arial"/>
                <w:sz w:val="18"/>
              </w:rPr>
              <w:t>DC_13A-66A_n66A-n77A</w:t>
            </w:r>
            <w:r w:rsidRPr="000247EE">
              <w:rPr>
                <w:rFonts w:ascii="Arial" w:eastAsia="宋体" w:hAnsi="Arial"/>
                <w:sz w:val="18"/>
                <w:vertAlign w:val="superscript"/>
              </w:rPr>
              <w:t>9</w:t>
            </w:r>
          </w:p>
          <w:p w14:paraId="7C3C1AC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28DC14E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DC_13A_n66A</w:t>
            </w:r>
          </w:p>
          <w:p w14:paraId="1E1B3F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DC_13A_n77A</w:t>
            </w:r>
            <w:r w:rsidRPr="000247EE">
              <w:rPr>
                <w:rFonts w:ascii="Arial" w:eastAsia="宋体" w:hAnsi="Arial"/>
                <w:sz w:val="18"/>
                <w:vertAlign w:val="superscript"/>
              </w:rPr>
              <w:t>9</w:t>
            </w:r>
          </w:p>
          <w:p w14:paraId="16706F0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sz w:val="18"/>
                <w:vertAlign w:val="superscript"/>
              </w:rPr>
              <w:t>9</w:t>
            </w:r>
          </w:p>
        </w:tc>
      </w:tr>
      <w:tr w:rsidR="000247EE" w:rsidRPr="000247EE" w14:paraId="3D15FEA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11C1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2B3EACFE"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DC_14A_n2A</w:t>
            </w:r>
          </w:p>
          <w:p w14:paraId="1E7F4692"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DC_30A_n2A</w:t>
            </w:r>
          </w:p>
          <w:p w14:paraId="13C30EA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zh-CN"/>
              </w:rPr>
              <w:t>DC_66A_n2A</w:t>
            </w:r>
          </w:p>
        </w:tc>
      </w:tr>
      <w:tr w:rsidR="000247EE" w:rsidRPr="000247EE" w14:paraId="6DA200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FCCE" w14:textId="77777777" w:rsidR="000247EE" w:rsidRPr="000247EE" w:rsidRDefault="000247EE" w:rsidP="000247EE">
            <w:pPr>
              <w:keepNext/>
              <w:keepLines/>
              <w:autoSpaceDN w:val="0"/>
              <w:spacing w:after="0"/>
              <w:jc w:val="center"/>
              <w:rPr>
                <w:rFonts w:ascii="Arial" w:eastAsia="宋体" w:hAnsi="Arial"/>
                <w:sz w:val="18"/>
                <w:lang w:val="fr-FR" w:eastAsia="zh-CN"/>
              </w:rPr>
            </w:pPr>
            <w:r w:rsidRPr="000247EE">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C0A290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DC_14A_n2A</w:t>
            </w:r>
          </w:p>
          <w:p w14:paraId="5CD4C23D"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DC_30A_n2A</w:t>
            </w:r>
          </w:p>
          <w:p w14:paraId="692C9020"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DC_66A_n2A</w:t>
            </w:r>
          </w:p>
        </w:tc>
      </w:tr>
      <w:tr w:rsidR="000247EE" w:rsidRPr="000247EE" w14:paraId="2C572C1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7F5AA"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2FC874F8"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DC_14A_n66A</w:t>
            </w:r>
          </w:p>
          <w:p w14:paraId="383C0B76"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zh-CN"/>
              </w:rPr>
              <w:t>DC_30A_n66A</w:t>
            </w:r>
          </w:p>
          <w:p w14:paraId="72907EA3"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sz w:val="18"/>
                <w:lang w:eastAsia="zh-CN"/>
              </w:rPr>
              <w:t>DC_66A_n66A</w:t>
            </w:r>
            <w:r w:rsidRPr="000247EE">
              <w:rPr>
                <w:rFonts w:ascii="Arial" w:eastAsia="宋体" w:hAnsi="Arial"/>
                <w:sz w:val="18"/>
                <w:vertAlign w:val="superscript"/>
                <w:lang w:eastAsia="zh-CN"/>
              </w:rPr>
              <w:t>4</w:t>
            </w:r>
          </w:p>
        </w:tc>
      </w:tr>
      <w:tr w:rsidR="000247EE" w:rsidRPr="000247EE" w14:paraId="7F29B17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2AE4B"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DC_14A-30A-66A_n77A</w:t>
            </w:r>
            <w:r w:rsidRPr="000247EE">
              <w:rPr>
                <w:rFonts w:ascii="Arial" w:eastAsia="宋体" w:hAnsi="Arial"/>
                <w:bCs/>
                <w:sz w:val="18"/>
                <w:vertAlign w:val="superscript"/>
                <w:lang w:eastAsia="fi-FI"/>
              </w:rPr>
              <w:t>9</w:t>
            </w:r>
          </w:p>
          <w:p w14:paraId="4425417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DC_14A-30A-66A-66A_n77A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4D8AB5"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DC_14A_n77A</w:t>
            </w:r>
            <w:r w:rsidRPr="000247EE">
              <w:rPr>
                <w:rFonts w:ascii="Arial" w:eastAsia="宋体" w:hAnsi="Arial"/>
                <w:bCs/>
                <w:sz w:val="18"/>
                <w:vertAlign w:val="superscript"/>
                <w:lang w:eastAsia="fi-FI"/>
              </w:rPr>
              <w:t>9</w:t>
            </w:r>
          </w:p>
          <w:p w14:paraId="0DCF3419"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eastAsia="sv-SE"/>
              </w:rPr>
              <w:t>DC_30A_n77A</w:t>
            </w:r>
            <w:r w:rsidRPr="000247EE">
              <w:rPr>
                <w:rFonts w:ascii="Arial" w:eastAsia="宋体" w:hAnsi="Arial"/>
                <w:bCs/>
                <w:sz w:val="18"/>
                <w:vertAlign w:val="superscript"/>
                <w:lang w:eastAsia="fi-FI"/>
              </w:rPr>
              <w:t>9</w:t>
            </w:r>
          </w:p>
          <w:p w14:paraId="610E5D99" w14:textId="77777777" w:rsidR="000247EE" w:rsidRPr="000247EE" w:rsidRDefault="000247EE" w:rsidP="000247EE">
            <w:pPr>
              <w:keepNext/>
              <w:keepLines/>
              <w:autoSpaceDN w:val="0"/>
              <w:spacing w:after="0"/>
              <w:jc w:val="center"/>
              <w:rPr>
                <w:rFonts w:ascii="Arial" w:eastAsia="宋体" w:hAnsi="Arial"/>
                <w:sz w:val="18"/>
                <w:lang w:eastAsia="zh-CN"/>
              </w:rPr>
            </w:pPr>
            <w:r w:rsidRPr="000247EE">
              <w:rPr>
                <w:rFonts w:ascii="Arial" w:eastAsia="宋体" w:hAnsi="Arial"/>
                <w:sz w:val="18"/>
                <w:lang w:eastAsia="sv-SE"/>
              </w:rPr>
              <w:t>DC_66A_n77A</w:t>
            </w:r>
            <w:r w:rsidRPr="000247EE">
              <w:rPr>
                <w:rFonts w:ascii="Arial" w:eastAsia="宋体" w:hAnsi="Arial"/>
                <w:bCs/>
                <w:sz w:val="18"/>
                <w:vertAlign w:val="superscript"/>
                <w:lang w:eastAsia="fi-FI"/>
              </w:rPr>
              <w:t>9</w:t>
            </w:r>
          </w:p>
        </w:tc>
      </w:tr>
      <w:tr w:rsidR="000247EE" w:rsidRPr="000247EE" w14:paraId="5C09F4D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F7DF"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DC_14A-30A-66A_n77(2A)</w:t>
            </w:r>
            <w:r w:rsidRPr="000247EE">
              <w:rPr>
                <w:rFonts w:ascii="Arial" w:eastAsia="宋体"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0F71788"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DC_14A_n77A</w:t>
            </w:r>
            <w:r w:rsidRPr="000247EE">
              <w:rPr>
                <w:rFonts w:ascii="Arial" w:eastAsia="宋体" w:hAnsi="Arial"/>
                <w:bCs/>
                <w:sz w:val="18"/>
                <w:vertAlign w:val="superscript"/>
                <w:lang w:eastAsia="fi-FI"/>
              </w:rPr>
              <w:t>9</w:t>
            </w:r>
          </w:p>
          <w:p w14:paraId="124E7714" w14:textId="77777777" w:rsidR="000247EE" w:rsidRPr="000247EE" w:rsidRDefault="000247EE" w:rsidP="000247EE">
            <w:pPr>
              <w:keepNext/>
              <w:keepLines/>
              <w:autoSpaceDN w:val="0"/>
              <w:spacing w:after="0"/>
              <w:jc w:val="center"/>
              <w:rPr>
                <w:rFonts w:ascii="Arial" w:eastAsia="宋体" w:hAnsi="Arial"/>
                <w:sz w:val="18"/>
                <w:lang w:val="en-US"/>
              </w:rPr>
            </w:pPr>
            <w:r w:rsidRPr="000247EE">
              <w:rPr>
                <w:rFonts w:ascii="Arial" w:eastAsia="宋体" w:hAnsi="Arial"/>
                <w:sz w:val="18"/>
                <w:lang w:val="en-US"/>
              </w:rPr>
              <w:t>DC_30A_n77A</w:t>
            </w:r>
            <w:r w:rsidRPr="000247EE">
              <w:rPr>
                <w:rFonts w:ascii="Arial" w:eastAsia="宋体" w:hAnsi="Arial"/>
                <w:bCs/>
                <w:sz w:val="18"/>
                <w:vertAlign w:val="superscript"/>
                <w:lang w:eastAsia="fi-FI"/>
              </w:rPr>
              <w:t>9</w:t>
            </w:r>
          </w:p>
          <w:p w14:paraId="673AF65B" w14:textId="77777777" w:rsidR="000247EE" w:rsidRPr="000247EE" w:rsidRDefault="000247EE" w:rsidP="000247EE">
            <w:pPr>
              <w:keepNext/>
              <w:keepLines/>
              <w:autoSpaceDN w:val="0"/>
              <w:spacing w:after="0"/>
              <w:jc w:val="center"/>
              <w:rPr>
                <w:rFonts w:ascii="Arial" w:eastAsia="宋体" w:hAnsi="Arial"/>
                <w:sz w:val="18"/>
                <w:lang w:eastAsia="sv-SE"/>
              </w:rPr>
            </w:pPr>
            <w:r w:rsidRPr="000247EE">
              <w:rPr>
                <w:rFonts w:ascii="Arial" w:eastAsia="宋体" w:hAnsi="Arial"/>
                <w:sz w:val="18"/>
                <w:lang w:val="en-US"/>
              </w:rPr>
              <w:t>DC_66A_n77A</w:t>
            </w:r>
            <w:r w:rsidRPr="000247EE">
              <w:rPr>
                <w:rFonts w:ascii="Arial" w:eastAsia="宋体" w:hAnsi="Arial"/>
                <w:bCs/>
                <w:sz w:val="18"/>
                <w:vertAlign w:val="superscript"/>
                <w:lang w:eastAsia="fi-FI"/>
              </w:rPr>
              <w:t>9</w:t>
            </w:r>
          </w:p>
        </w:tc>
      </w:tr>
      <w:tr w:rsidR="000247EE" w:rsidRPr="000247EE" w14:paraId="0630DE0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20E7C"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AF257A1"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7E18983F"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A_n77A</w:t>
            </w:r>
          </w:p>
          <w:p w14:paraId="1095A42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57C6F1A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DC_41A_n77A</w:t>
            </w:r>
          </w:p>
        </w:tc>
      </w:tr>
      <w:tr w:rsidR="000247EE" w:rsidRPr="000247EE" w14:paraId="18CD54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23D8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MS Mincho" w:hAnsi="Arial" w:cs="Arial"/>
                <w:sz w:val="18"/>
                <w:szCs w:val="18"/>
              </w:rPr>
              <w:t>DC_18A-41</w:t>
            </w:r>
            <w:r w:rsidRPr="000247EE">
              <w:rPr>
                <w:rFonts w:ascii="Arial" w:eastAsia="等线" w:hAnsi="Arial" w:cs="Arial"/>
                <w:sz w:val="18"/>
                <w:szCs w:val="18"/>
                <w:lang w:eastAsia="zh-CN"/>
              </w:rPr>
              <w:t>C</w:t>
            </w:r>
            <w:r w:rsidRPr="000247EE">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05C06554"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40FBFAD7"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A_n77A</w:t>
            </w:r>
          </w:p>
          <w:p w14:paraId="1DD2F435"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40EF5086"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DC_41A_n77A</w:t>
            </w:r>
          </w:p>
          <w:p w14:paraId="37F0F228"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_n3A</w:t>
            </w:r>
          </w:p>
          <w:p w14:paraId="3186BB54"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_n77A</w:t>
            </w:r>
          </w:p>
        </w:tc>
      </w:tr>
      <w:tr w:rsidR="000247EE" w:rsidRPr="000247EE" w14:paraId="56B7F16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96ABE"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07F0CC66"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3BDE2292"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A_n78A</w:t>
            </w:r>
          </w:p>
          <w:p w14:paraId="53E119BF"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7DA5A500"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DC_41A_n78A</w:t>
            </w:r>
          </w:p>
        </w:tc>
      </w:tr>
      <w:tr w:rsidR="000247EE" w:rsidRPr="000247EE" w14:paraId="382838B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5C952"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MS Mincho" w:hAnsi="Arial" w:cs="Arial"/>
                <w:sz w:val="18"/>
                <w:szCs w:val="18"/>
              </w:rPr>
              <w:t>DC_18A-41</w:t>
            </w:r>
            <w:r w:rsidRPr="000247EE">
              <w:rPr>
                <w:rFonts w:ascii="Arial" w:eastAsia="等线" w:hAnsi="Arial" w:cs="Arial"/>
                <w:sz w:val="18"/>
                <w:szCs w:val="18"/>
                <w:lang w:eastAsia="zh-CN"/>
              </w:rPr>
              <w:t>C</w:t>
            </w:r>
            <w:r w:rsidRPr="000247EE">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7DF9501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A_n3A</w:t>
            </w:r>
          </w:p>
          <w:p w14:paraId="60835601"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w:t>
            </w:r>
            <w:r w:rsidRPr="000247EE">
              <w:rPr>
                <w:rFonts w:ascii="Arial" w:eastAsia="等线" w:hAnsi="Arial" w:cs="Arial"/>
                <w:sz w:val="18"/>
                <w:szCs w:val="18"/>
                <w:lang w:eastAsia="zh-CN"/>
              </w:rPr>
              <w:t>18</w:t>
            </w:r>
            <w:r w:rsidRPr="000247EE">
              <w:rPr>
                <w:rFonts w:ascii="Arial" w:eastAsia="宋体" w:hAnsi="Arial" w:cs="Arial"/>
                <w:sz w:val="18"/>
                <w:szCs w:val="18"/>
                <w:lang w:eastAsia="zh-CN"/>
              </w:rPr>
              <w:t>A_n78A</w:t>
            </w:r>
          </w:p>
          <w:p w14:paraId="29874CBD" w14:textId="77777777" w:rsidR="000247EE" w:rsidRPr="000247EE" w:rsidRDefault="000247EE" w:rsidP="000247EE">
            <w:pPr>
              <w:keepNext/>
              <w:keepLines/>
              <w:autoSpaceDN w:val="0"/>
              <w:spacing w:after="0"/>
              <w:jc w:val="center"/>
              <w:rPr>
                <w:rFonts w:ascii="Arial" w:eastAsia="宋体" w:hAnsi="Arial" w:cs="Arial"/>
                <w:sz w:val="18"/>
                <w:szCs w:val="18"/>
                <w:lang w:eastAsia="zh-CN"/>
              </w:rPr>
            </w:pPr>
            <w:r w:rsidRPr="000247EE">
              <w:rPr>
                <w:rFonts w:ascii="Arial" w:eastAsia="宋体" w:hAnsi="Arial" w:cs="Arial"/>
                <w:sz w:val="18"/>
                <w:szCs w:val="18"/>
                <w:lang w:eastAsia="zh-CN"/>
              </w:rPr>
              <w:t>DC_41A_n3A</w:t>
            </w:r>
          </w:p>
          <w:p w14:paraId="4697C979"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DC_41A_n78A</w:t>
            </w:r>
          </w:p>
          <w:p w14:paraId="4819067E" w14:textId="77777777" w:rsidR="000247EE" w:rsidRPr="000247EE" w:rsidRDefault="000247EE" w:rsidP="000247EE">
            <w:pPr>
              <w:keepNext/>
              <w:keepLines/>
              <w:autoSpaceDN w:val="0"/>
              <w:spacing w:after="0"/>
              <w:jc w:val="center"/>
              <w:rPr>
                <w:rFonts w:ascii="Arial" w:eastAsia="等线" w:hAnsi="Arial" w:cs="Arial"/>
                <w:sz w:val="18"/>
                <w:szCs w:val="18"/>
                <w:lang w:eastAsia="zh-CN"/>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_n3A</w:t>
            </w:r>
          </w:p>
          <w:p w14:paraId="031AD9F5"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zh-CN"/>
              </w:rPr>
              <w:t>DC_41</w:t>
            </w:r>
            <w:r w:rsidRPr="000247EE">
              <w:rPr>
                <w:rFonts w:ascii="Arial" w:eastAsia="等线" w:hAnsi="Arial" w:cs="Arial"/>
                <w:sz w:val="18"/>
                <w:szCs w:val="18"/>
                <w:lang w:eastAsia="zh-CN"/>
              </w:rPr>
              <w:t>C</w:t>
            </w:r>
            <w:r w:rsidRPr="000247EE">
              <w:rPr>
                <w:rFonts w:ascii="Arial" w:eastAsia="宋体" w:hAnsi="Arial" w:cs="Arial"/>
                <w:sz w:val="18"/>
                <w:szCs w:val="18"/>
                <w:lang w:eastAsia="zh-CN"/>
              </w:rPr>
              <w:t>_n78A</w:t>
            </w:r>
          </w:p>
        </w:tc>
      </w:tr>
      <w:tr w:rsidR="000247EE" w:rsidRPr="000247EE" w14:paraId="26F48A5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156EF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50104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518DD73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DC_19A_n77A</w:t>
            </w:r>
          </w:p>
          <w:p w14:paraId="4985A41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DC_19A_n79A</w:t>
            </w:r>
          </w:p>
        </w:tc>
      </w:tr>
      <w:tr w:rsidR="000247EE" w:rsidRPr="000247EE" w14:paraId="3CE8B8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6B840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DC_19A_n1A-n7</w:t>
            </w:r>
            <w:r w:rsidRPr="000247EE">
              <w:rPr>
                <w:rFonts w:ascii="Arial" w:eastAsia="宋体" w:hAnsi="Arial"/>
                <w:sz w:val="18"/>
                <w:lang w:val="en-US" w:eastAsia="zh-CN"/>
              </w:rPr>
              <w:t>8</w:t>
            </w:r>
            <w:r w:rsidRPr="000247EE">
              <w:rPr>
                <w:rFonts w:ascii="Arial" w:eastAsia="宋体"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5776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45B3A4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w:t>
            </w:r>
            <w:r w:rsidRPr="000247EE">
              <w:rPr>
                <w:rFonts w:ascii="Arial" w:eastAsia="宋体" w:hAnsi="Arial"/>
                <w:sz w:val="18"/>
                <w:lang w:val="en-US" w:eastAsia="zh-CN"/>
              </w:rPr>
              <w:t>8</w:t>
            </w:r>
            <w:r w:rsidRPr="000247EE">
              <w:rPr>
                <w:rFonts w:ascii="Arial" w:eastAsia="宋体" w:hAnsi="Arial"/>
                <w:sz w:val="18"/>
              </w:rPr>
              <w:t>A</w:t>
            </w:r>
          </w:p>
          <w:p w14:paraId="17AF58A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DC_19A_n79A</w:t>
            </w:r>
          </w:p>
        </w:tc>
      </w:tr>
      <w:tr w:rsidR="000247EE" w:rsidRPr="000247EE" w14:paraId="16674B1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B5C1F"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DC_19A-21A_n1A-n77A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409E5A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7ABB3F8E"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DC_19A_n77A</w:t>
            </w:r>
          </w:p>
          <w:p w14:paraId="7C82244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27B6444F"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DC_21A_n77A</w:t>
            </w:r>
          </w:p>
        </w:tc>
      </w:tr>
      <w:tr w:rsidR="000247EE" w:rsidRPr="000247EE" w14:paraId="1D31040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77FC7"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lastRenderedPageBreak/>
              <w:t>DC_19A-21A_n1A-n78A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1ADBC6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01217D5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DC_19A_n78A</w:t>
            </w:r>
          </w:p>
          <w:p w14:paraId="7CD2DFE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40E49B92"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DC_21A_n78A</w:t>
            </w:r>
          </w:p>
        </w:tc>
      </w:tr>
      <w:tr w:rsidR="000247EE" w:rsidRPr="000247EE" w14:paraId="4E82937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987F" w14:textId="77777777" w:rsidR="000247EE" w:rsidRPr="000247EE" w:rsidRDefault="000247EE" w:rsidP="000247EE">
            <w:pPr>
              <w:keepNext/>
              <w:keepLines/>
              <w:autoSpaceDN w:val="0"/>
              <w:spacing w:after="0"/>
              <w:jc w:val="center"/>
              <w:rPr>
                <w:rFonts w:ascii="Arial" w:eastAsia="MS Mincho" w:hAnsi="Arial"/>
                <w:sz w:val="18"/>
                <w:szCs w:val="18"/>
              </w:rPr>
            </w:pPr>
            <w:r w:rsidRPr="000247EE">
              <w:rPr>
                <w:rFonts w:ascii="Arial" w:eastAsia="宋体" w:hAnsi="Arial"/>
                <w:sz w:val="18"/>
                <w:lang w:eastAsia="ja-JP"/>
              </w:rPr>
              <w:t>DC_19A-21A_n1A-n79A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00B281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670CC54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DC_19A_n79A</w:t>
            </w:r>
          </w:p>
          <w:p w14:paraId="6FF8277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1E0F5D7F" w14:textId="77777777" w:rsidR="000247EE" w:rsidRPr="000247EE" w:rsidRDefault="000247EE" w:rsidP="000247EE">
            <w:pPr>
              <w:keepNext/>
              <w:keepLines/>
              <w:autoSpaceDN w:val="0"/>
              <w:spacing w:after="0"/>
              <w:jc w:val="center"/>
              <w:rPr>
                <w:rFonts w:ascii="Arial" w:eastAsia="宋体" w:hAnsi="Arial"/>
                <w:sz w:val="18"/>
                <w:szCs w:val="18"/>
                <w:lang w:eastAsia="zh-CN"/>
              </w:rPr>
            </w:pPr>
            <w:r w:rsidRPr="000247EE">
              <w:rPr>
                <w:rFonts w:ascii="Arial" w:eastAsia="宋体" w:hAnsi="Arial"/>
                <w:sz w:val="18"/>
                <w:lang w:eastAsia="ja-JP"/>
              </w:rPr>
              <w:t>DC_21A_n79A</w:t>
            </w:r>
          </w:p>
        </w:tc>
      </w:tr>
      <w:tr w:rsidR="000247EE" w:rsidRPr="000247EE" w14:paraId="546026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F731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DC_19A-21A-42A_n1A</w:t>
            </w:r>
            <w:r w:rsidRPr="000247EE">
              <w:rPr>
                <w:rFonts w:ascii="Arial" w:eastAsia="宋体" w:hAnsi="Arial"/>
                <w:sz w:val="18"/>
                <w:vertAlign w:val="superscript"/>
                <w:lang w:eastAsia="ja-JP"/>
              </w:rPr>
              <w:t>2</w:t>
            </w:r>
          </w:p>
          <w:p w14:paraId="22CF7B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DC_19A-21A-42C_n1A</w:t>
            </w:r>
            <w:r w:rsidRPr="000247EE">
              <w:rPr>
                <w:rFonts w:ascii="Arial" w:eastAsia="宋体"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CC182D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DC_19A_n1A</w:t>
            </w:r>
          </w:p>
          <w:p w14:paraId="76C467E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67D43E1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ja-JP"/>
              </w:rPr>
              <w:t>DC_42A_n1A</w:t>
            </w:r>
          </w:p>
        </w:tc>
      </w:tr>
      <w:tr w:rsidR="000247EE" w:rsidRPr="000247EE" w14:paraId="79D23C1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84E2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DC_19A-21A-42A_n77A</w:t>
            </w:r>
            <w:r w:rsidRPr="000247EE">
              <w:rPr>
                <w:rFonts w:ascii="Arial" w:eastAsia="宋体" w:hAnsi="Arial"/>
                <w:sz w:val="18"/>
                <w:vertAlign w:val="superscript"/>
                <w:lang w:eastAsia="ja-JP"/>
              </w:rPr>
              <w:t>9</w:t>
            </w:r>
          </w:p>
          <w:p w14:paraId="449C0F4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DC_19A-21A-42A_n77C</w:t>
            </w:r>
          </w:p>
          <w:p w14:paraId="3203FFF3"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19A-21A-42C_n77A</w:t>
            </w:r>
            <w:r w:rsidRPr="000247EE">
              <w:rPr>
                <w:rFonts w:ascii="Arial" w:eastAsia="宋体" w:hAnsi="Arial"/>
                <w:sz w:val="18"/>
                <w:vertAlign w:val="superscript"/>
                <w:lang w:eastAsia="ja-JP"/>
              </w:rPr>
              <w:t>9</w:t>
            </w:r>
          </w:p>
          <w:p w14:paraId="5E7ED43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42A0DC2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DC_19A_n77A</w:t>
            </w:r>
            <w:r w:rsidRPr="000247EE">
              <w:rPr>
                <w:rFonts w:ascii="Arial" w:eastAsia="宋体" w:hAnsi="Arial"/>
                <w:sz w:val="18"/>
                <w:vertAlign w:val="superscript"/>
                <w:lang w:eastAsia="ja-JP"/>
              </w:rPr>
              <w:t>9</w:t>
            </w:r>
          </w:p>
          <w:p w14:paraId="302AECF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DC_21A_n77A</w:t>
            </w:r>
            <w:r w:rsidRPr="000247EE">
              <w:rPr>
                <w:rFonts w:ascii="Arial" w:eastAsia="宋体" w:hAnsi="Arial"/>
                <w:sz w:val="18"/>
                <w:vertAlign w:val="superscript"/>
                <w:lang w:eastAsia="ja-JP"/>
              </w:rPr>
              <w:t>9</w:t>
            </w:r>
          </w:p>
        </w:tc>
      </w:tr>
      <w:tr w:rsidR="000247EE" w:rsidRPr="000247EE" w14:paraId="7854D5F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80F3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DC_19A-21A-42A_n78A</w:t>
            </w:r>
            <w:r w:rsidRPr="000247EE">
              <w:rPr>
                <w:rFonts w:ascii="Arial" w:eastAsia="宋体" w:hAnsi="Arial"/>
                <w:sz w:val="18"/>
                <w:vertAlign w:val="superscript"/>
                <w:lang w:eastAsia="ja-JP"/>
              </w:rPr>
              <w:t>9</w:t>
            </w:r>
          </w:p>
          <w:p w14:paraId="7A4C176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DC_19A-21A-42A_n78C</w:t>
            </w:r>
          </w:p>
          <w:p w14:paraId="542BB31F"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19A-21A-42C_n78A</w:t>
            </w:r>
            <w:r w:rsidRPr="000247EE">
              <w:rPr>
                <w:rFonts w:ascii="Arial" w:eastAsia="宋体" w:hAnsi="Arial"/>
                <w:sz w:val="18"/>
                <w:vertAlign w:val="superscript"/>
                <w:lang w:eastAsia="ja-JP"/>
              </w:rPr>
              <w:t>9</w:t>
            </w:r>
          </w:p>
          <w:p w14:paraId="2B83964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7229492E"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DC_19A_n78A</w:t>
            </w:r>
            <w:r w:rsidRPr="000247EE">
              <w:rPr>
                <w:rFonts w:ascii="Arial" w:eastAsia="宋体" w:hAnsi="Arial"/>
                <w:sz w:val="18"/>
                <w:vertAlign w:val="superscript"/>
                <w:lang w:eastAsia="ja-JP"/>
              </w:rPr>
              <w:t>9</w:t>
            </w:r>
          </w:p>
          <w:p w14:paraId="34E961A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DC_21A_n78A</w:t>
            </w:r>
            <w:r w:rsidRPr="000247EE">
              <w:rPr>
                <w:rFonts w:ascii="Arial" w:eastAsia="宋体" w:hAnsi="Arial"/>
                <w:sz w:val="18"/>
                <w:vertAlign w:val="superscript"/>
                <w:lang w:eastAsia="ja-JP"/>
              </w:rPr>
              <w:t>9</w:t>
            </w:r>
          </w:p>
        </w:tc>
      </w:tr>
      <w:tr w:rsidR="000247EE" w:rsidRPr="000247EE" w14:paraId="40EB3E0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1D7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DC_19A-21A-42A_n79A</w:t>
            </w:r>
            <w:r w:rsidRPr="000247EE">
              <w:rPr>
                <w:rFonts w:ascii="Arial" w:eastAsia="宋体" w:hAnsi="Arial"/>
                <w:sz w:val="18"/>
                <w:vertAlign w:val="superscript"/>
                <w:lang w:eastAsia="ja-JP"/>
              </w:rPr>
              <w:t>9</w:t>
            </w:r>
          </w:p>
          <w:p w14:paraId="00D510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DC_19A-21A-42A_n79C</w:t>
            </w:r>
          </w:p>
          <w:p w14:paraId="08F0B25B"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19A-21A-42C_n79A</w:t>
            </w:r>
            <w:r w:rsidRPr="000247EE">
              <w:rPr>
                <w:rFonts w:ascii="Arial" w:eastAsia="宋体" w:hAnsi="Arial"/>
                <w:sz w:val="18"/>
                <w:vertAlign w:val="superscript"/>
                <w:lang w:eastAsia="ja-JP"/>
              </w:rPr>
              <w:t>9</w:t>
            </w:r>
          </w:p>
          <w:p w14:paraId="14F6F24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ja-JP"/>
              </w:rPr>
              <w:t>DC</w:t>
            </w:r>
            <w:r w:rsidRPr="000247EE">
              <w:rPr>
                <w:rFonts w:ascii="Arial" w:eastAsia="宋体" w:hAnsi="Arial" w:cs="Arial"/>
                <w:sz w:val="18"/>
              </w:rPr>
              <w:t>_</w:t>
            </w:r>
            <w:r w:rsidRPr="000247EE">
              <w:rPr>
                <w:rFonts w:ascii="Arial" w:eastAsia="宋体"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60BA3D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DC_19A_n79A</w:t>
            </w:r>
            <w:r w:rsidRPr="000247EE">
              <w:rPr>
                <w:rFonts w:ascii="Arial" w:eastAsia="宋体" w:hAnsi="Arial"/>
                <w:sz w:val="18"/>
                <w:vertAlign w:val="superscript"/>
                <w:lang w:eastAsia="ja-JP"/>
              </w:rPr>
              <w:t>9</w:t>
            </w:r>
          </w:p>
          <w:p w14:paraId="63D6C25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r w:rsidRPr="000247EE">
              <w:rPr>
                <w:rFonts w:ascii="Arial" w:eastAsia="宋体" w:hAnsi="Arial"/>
                <w:sz w:val="18"/>
                <w:vertAlign w:val="superscript"/>
                <w:lang w:eastAsia="ja-JP"/>
              </w:rPr>
              <w:t>9</w:t>
            </w:r>
          </w:p>
        </w:tc>
      </w:tr>
      <w:tr w:rsidR="000247EE" w:rsidRPr="000247EE" w14:paraId="1B7CCBA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68C8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4538BFB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2D1F0E8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0277F93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D762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3CCA574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3983704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751541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722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DC_19A-42A_n1A-n77A</w:t>
            </w:r>
          </w:p>
          <w:p w14:paraId="5947D40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339CFDA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28BCFBD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DC_19A_n77A</w:t>
            </w:r>
          </w:p>
        </w:tc>
      </w:tr>
      <w:tr w:rsidR="000247EE" w:rsidRPr="000247EE" w14:paraId="79161D9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3AEF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DC_19A-42A_n1A-n78A</w:t>
            </w:r>
          </w:p>
          <w:p w14:paraId="300C7820"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69692C2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02CFCDC8"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DC_19A_n78A</w:t>
            </w:r>
          </w:p>
        </w:tc>
      </w:tr>
      <w:tr w:rsidR="000247EE" w:rsidRPr="000247EE" w14:paraId="7D69162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9081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DC_19A-42A_n1A-n79A</w:t>
            </w:r>
          </w:p>
          <w:p w14:paraId="1E381E9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69FB5914"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DC_19A_n1A</w:t>
            </w:r>
          </w:p>
          <w:p w14:paraId="6A95519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ja-JP"/>
              </w:rPr>
              <w:t>DC_19A_n79A</w:t>
            </w:r>
          </w:p>
        </w:tc>
      </w:tr>
      <w:tr w:rsidR="000247EE" w:rsidRPr="000247EE" w14:paraId="2999924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4BF3F"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DC_19A-42A_n77A-n79A</w:t>
            </w:r>
          </w:p>
          <w:p w14:paraId="56A9BA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485D7484"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DC_19A_n77A</w:t>
            </w:r>
          </w:p>
          <w:p w14:paraId="444BC38B"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01F6C47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E4F8B"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DC_19A-42A_n78A-n79A</w:t>
            </w:r>
          </w:p>
          <w:p w14:paraId="058E4A7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3ECC395C"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DC_19A_n78A</w:t>
            </w:r>
          </w:p>
          <w:p w14:paraId="3BC14E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lang w:eastAsia="ko-KR"/>
              </w:rPr>
              <w:t>DC_19A_n79A</w:t>
            </w:r>
          </w:p>
        </w:tc>
      </w:tr>
      <w:tr w:rsidR="000247EE" w:rsidRPr="000247EE" w14:paraId="456D26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AC85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DC_20A_n1A-n28A</w:t>
            </w:r>
            <w:r w:rsidRPr="000247EE">
              <w:rPr>
                <w:rFonts w:ascii="Arial" w:eastAsia="宋体"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4E458329"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DC_20A_n1A</w:t>
            </w:r>
          </w:p>
          <w:p w14:paraId="5BC5918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DC_20A_n28A</w:t>
            </w:r>
          </w:p>
        </w:tc>
      </w:tr>
      <w:tr w:rsidR="000247EE" w:rsidRPr="000247EE" w14:paraId="18A7015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FBF9C"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7F467CEA"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DC_(n)3AA</w:t>
            </w:r>
            <w:r w:rsidRPr="000247EE">
              <w:rPr>
                <w:rFonts w:ascii="Arial" w:eastAsia="宋体" w:hAnsi="Arial" w:cs="Arial"/>
                <w:sz w:val="18"/>
                <w:szCs w:val="18"/>
                <w:vertAlign w:val="superscript"/>
                <w:lang w:val="en-US" w:eastAsia="zh-CN"/>
              </w:rPr>
              <w:t>4</w:t>
            </w:r>
          </w:p>
          <w:p w14:paraId="4E331485"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DC_20A_n3A</w:t>
            </w:r>
          </w:p>
        </w:tc>
      </w:tr>
      <w:tr w:rsidR="000247EE" w:rsidRPr="000247EE" w14:paraId="15202E3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C3ED3"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rPr>
              <w:t>DC_20A-28A-32A_n1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733100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5CFA9B2E"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rPr>
              <w:t>DC_28A_n1A</w:t>
            </w:r>
          </w:p>
        </w:tc>
      </w:tr>
      <w:tr w:rsidR="000247EE" w:rsidRPr="000247EE" w14:paraId="3F01E6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99F38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DC_20A-28A-32A_n</w:t>
            </w:r>
            <w:r w:rsidRPr="000247EE">
              <w:rPr>
                <w:rFonts w:ascii="Arial" w:eastAsia="宋体"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FA1E9"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DC_20A_n3A</w:t>
            </w:r>
          </w:p>
          <w:p w14:paraId="2F933FC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DC_28A_n3A</w:t>
            </w:r>
          </w:p>
        </w:tc>
      </w:tr>
      <w:tr w:rsidR="000247EE" w:rsidRPr="000247EE" w14:paraId="3CF7E9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BFFB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DC_20A-28A-38A_n1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8F2E5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2BF24F7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DC_28A_n1A</w:t>
            </w:r>
          </w:p>
          <w:p w14:paraId="09DEA1F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DC_38A_n1A</w:t>
            </w:r>
          </w:p>
        </w:tc>
      </w:tr>
      <w:tr w:rsidR="000247EE" w:rsidRPr="000247EE" w14:paraId="2734DB8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1475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30AAEE0F" w14:textId="77777777" w:rsidR="000247EE" w:rsidRPr="000247EE" w:rsidRDefault="000247EE" w:rsidP="000247EE">
            <w:pPr>
              <w:keepLines/>
              <w:widowControl w:val="0"/>
              <w:autoSpaceDN w:val="0"/>
              <w:spacing w:after="0"/>
              <w:jc w:val="center"/>
              <w:rPr>
                <w:rFonts w:ascii="Arial" w:eastAsia="宋体" w:hAnsi="Arial" w:cs="Arial"/>
                <w:sz w:val="18"/>
                <w:lang w:eastAsia="zh-CN"/>
              </w:rPr>
            </w:pPr>
            <w:r w:rsidRPr="000247EE">
              <w:rPr>
                <w:rFonts w:ascii="Arial" w:eastAsia="宋体" w:hAnsi="Arial" w:cs="Arial"/>
                <w:sz w:val="18"/>
                <w:lang w:eastAsia="zh-CN"/>
              </w:rPr>
              <w:t>DC_20A_n1A</w:t>
            </w:r>
          </w:p>
          <w:p w14:paraId="287B8F4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eastAsia="zh-CN"/>
              </w:rPr>
              <w:t>DC_20A_n28A</w:t>
            </w:r>
          </w:p>
        </w:tc>
      </w:tr>
      <w:tr w:rsidR="000247EE" w:rsidRPr="000247EE" w14:paraId="4345F48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7AFF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DC_20A-32A-38A_n1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6D80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DC_20A_n1A</w:t>
            </w:r>
          </w:p>
          <w:p w14:paraId="621B101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DC_38A_n1A</w:t>
            </w:r>
          </w:p>
        </w:tc>
      </w:tr>
      <w:tr w:rsidR="000247EE" w:rsidRPr="000247EE" w14:paraId="697E26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2267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zh-CN" w:eastAsia="zh-TW"/>
              </w:rPr>
              <w:t>DC_</w:t>
            </w:r>
            <w:r w:rsidRPr="000247EE">
              <w:rPr>
                <w:rFonts w:ascii="Arial" w:eastAsia="宋体" w:hAnsi="Arial" w:cs="Arial"/>
                <w:sz w:val="18"/>
                <w:lang w:eastAsia="zh-CN"/>
              </w:rPr>
              <w:t>20A-38A</w:t>
            </w:r>
            <w:r w:rsidRPr="000247EE">
              <w:rPr>
                <w:rFonts w:ascii="Arial" w:eastAsia="宋体" w:hAnsi="Arial" w:cs="Arial"/>
                <w:sz w:val="18"/>
                <w:lang w:val="zh-CN" w:eastAsia="zh-TW"/>
              </w:rPr>
              <w:t>_n</w:t>
            </w:r>
            <w:r w:rsidRPr="000247EE">
              <w:rPr>
                <w:rFonts w:ascii="Arial" w:eastAsia="宋体" w:hAnsi="Arial" w:cs="Arial"/>
                <w:sz w:val="18"/>
                <w:lang w:eastAsia="zh-CN"/>
              </w:rPr>
              <w:t>3A</w:t>
            </w:r>
            <w:r w:rsidRPr="000247EE">
              <w:rPr>
                <w:rFonts w:ascii="Arial" w:eastAsia="宋体" w:hAnsi="Arial" w:cs="Arial"/>
                <w:sz w:val="18"/>
                <w:lang w:val="zh-CN" w:eastAsia="zh-TW"/>
              </w:rPr>
              <w:t>-n</w:t>
            </w:r>
            <w:r w:rsidRPr="000247EE">
              <w:rPr>
                <w:rFonts w:ascii="Arial" w:eastAsia="宋体"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AC47A"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DC_20A_n3A</w:t>
            </w:r>
          </w:p>
          <w:p w14:paraId="6B6051F6"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DC_20A_n78A</w:t>
            </w:r>
          </w:p>
          <w:p w14:paraId="69353BCE" w14:textId="77777777" w:rsidR="000247EE" w:rsidRPr="000247EE" w:rsidRDefault="000247EE" w:rsidP="000247EE">
            <w:pPr>
              <w:keepNext/>
              <w:keepLines/>
              <w:autoSpaceDN w:val="0"/>
              <w:spacing w:after="0"/>
              <w:jc w:val="center"/>
              <w:rPr>
                <w:rFonts w:ascii="Arial" w:eastAsia="宋体" w:hAnsi="Arial"/>
                <w:sz w:val="18"/>
                <w:lang w:val="da-DK" w:eastAsia="zh-TW"/>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A_n3A</w:t>
            </w:r>
          </w:p>
          <w:p w14:paraId="3A444E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cs="Arial"/>
                <w:sz w:val="18"/>
                <w:lang w:val="da-DK" w:eastAsia="zh-TW"/>
              </w:rPr>
              <w:t>DC_</w:t>
            </w:r>
            <w:r w:rsidRPr="000247EE">
              <w:rPr>
                <w:rFonts w:ascii="Arial" w:eastAsia="宋体" w:hAnsi="Arial" w:cs="Arial"/>
                <w:sz w:val="18"/>
                <w:lang w:eastAsia="zh-CN"/>
              </w:rPr>
              <w:t>38</w:t>
            </w:r>
            <w:r w:rsidRPr="000247EE">
              <w:rPr>
                <w:rFonts w:ascii="Arial" w:eastAsia="宋体" w:hAnsi="Arial" w:cs="Arial"/>
                <w:sz w:val="18"/>
                <w:lang w:val="da-DK" w:eastAsia="zh-TW"/>
              </w:rPr>
              <w:t>A_n78A</w:t>
            </w:r>
          </w:p>
        </w:tc>
      </w:tr>
      <w:tr w:rsidR="000247EE" w:rsidRPr="000247EE" w14:paraId="00E41D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2DC4A"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E9D29C"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DC_20A_n1A</w:t>
            </w:r>
          </w:p>
          <w:p w14:paraId="7E416856"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DC_20A_n78A</w:t>
            </w:r>
          </w:p>
          <w:p w14:paraId="2E4C97E4"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DC_41A_n1A</w:t>
            </w:r>
          </w:p>
          <w:p w14:paraId="4B6BC7FD"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DC_41A_n78A</w:t>
            </w:r>
          </w:p>
        </w:tc>
      </w:tr>
      <w:tr w:rsidR="000247EE" w:rsidRPr="000247EE" w14:paraId="5D91C6E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2B3B0"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C431DD"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DC_20A_n1A</w:t>
            </w:r>
          </w:p>
          <w:p w14:paraId="3EB9E92A"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DC_20A_n78A</w:t>
            </w:r>
          </w:p>
          <w:p w14:paraId="7D32D016"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DC_41A_n1A</w:t>
            </w:r>
          </w:p>
          <w:p w14:paraId="2165E869" w14:textId="77777777" w:rsidR="000247EE" w:rsidRPr="000247EE" w:rsidRDefault="000247EE" w:rsidP="000247EE">
            <w:pPr>
              <w:keepNext/>
              <w:keepLines/>
              <w:autoSpaceDN w:val="0"/>
              <w:spacing w:after="0"/>
              <w:jc w:val="center"/>
              <w:rPr>
                <w:rFonts w:ascii="Arial" w:eastAsia="宋体" w:hAnsi="Arial" w:cs="Arial"/>
                <w:sz w:val="18"/>
                <w:lang w:val="da-DK" w:eastAsia="zh-TW"/>
              </w:rPr>
            </w:pPr>
            <w:r w:rsidRPr="000247EE">
              <w:rPr>
                <w:rFonts w:ascii="Arial" w:eastAsia="宋体" w:hAnsi="Arial" w:cs="Arial"/>
                <w:sz w:val="18"/>
                <w:lang w:val="da-DK" w:eastAsia="zh-TW"/>
              </w:rPr>
              <w:t>DC_41A_n78A</w:t>
            </w:r>
          </w:p>
        </w:tc>
      </w:tr>
      <w:tr w:rsidR="000247EE" w:rsidRPr="000247EE" w14:paraId="18B7CFC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8860D" w14:textId="77777777" w:rsidR="000247EE" w:rsidRPr="000247EE" w:rsidRDefault="000247EE" w:rsidP="000247EE">
            <w:pPr>
              <w:keepNext/>
              <w:keepLines/>
              <w:autoSpaceDN w:val="0"/>
              <w:spacing w:after="0"/>
              <w:jc w:val="center"/>
              <w:rPr>
                <w:rFonts w:ascii="Arial" w:eastAsia="宋体" w:hAnsi="Arial" w:cs="Arial"/>
                <w:sz w:val="18"/>
                <w:lang w:val="zh-CN" w:eastAsia="zh-TW"/>
              </w:rPr>
            </w:pPr>
            <w:r w:rsidRPr="000247EE">
              <w:rPr>
                <w:rFonts w:ascii="Arial" w:eastAsia="宋体" w:hAnsi="Arial" w:cs="Arial"/>
                <w:sz w:val="18"/>
                <w:lang w:val="zh-CN" w:eastAsia="zh-TW"/>
              </w:rPr>
              <w:lastRenderedPageBreak/>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B7D68" w14:textId="77777777" w:rsidR="000247EE" w:rsidRPr="000247EE" w:rsidRDefault="000247EE" w:rsidP="000247EE">
            <w:pPr>
              <w:keepNext/>
              <w:keepLines/>
              <w:autoSpaceDN w:val="0"/>
              <w:spacing w:after="0"/>
              <w:jc w:val="center"/>
              <w:rPr>
                <w:rFonts w:ascii="Arial" w:eastAsia="宋体" w:hAnsi="Arial" w:cs="Arial"/>
                <w:sz w:val="18"/>
                <w:lang w:val="en-US" w:eastAsia="zh-TW"/>
              </w:rPr>
            </w:pPr>
            <w:r w:rsidRPr="000247EE">
              <w:rPr>
                <w:rFonts w:ascii="Arial" w:eastAsia="宋体" w:hAnsi="Arial" w:cs="Arial"/>
                <w:sz w:val="18"/>
                <w:lang w:val="en-US" w:eastAsia="zh-TW"/>
              </w:rPr>
              <w:t>DC_(n)3AA</w:t>
            </w:r>
            <w:r w:rsidRPr="000247EE">
              <w:rPr>
                <w:rFonts w:ascii="Arial" w:eastAsia="宋体" w:hAnsi="Arial" w:cs="Arial"/>
                <w:sz w:val="18"/>
                <w:szCs w:val="18"/>
                <w:vertAlign w:val="superscript"/>
                <w:lang w:val="en-US" w:eastAsia="zh-CN"/>
              </w:rPr>
              <w:t>4</w:t>
            </w:r>
          </w:p>
          <w:p w14:paraId="6E56F311" w14:textId="77777777" w:rsidR="000247EE" w:rsidRPr="000247EE" w:rsidRDefault="000247EE" w:rsidP="000247EE">
            <w:pPr>
              <w:keepNext/>
              <w:keepLines/>
              <w:autoSpaceDN w:val="0"/>
              <w:spacing w:after="0"/>
              <w:jc w:val="center"/>
              <w:rPr>
                <w:rFonts w:ascii="Arial" w:eastAsia="宋体" w:hAnsi="Arial" w:cs="Arial"/>
                <w:sz w:val="18"/>
                <w:lang w:val="en-US" w:eastAsia="zh-TW"/>
              </w:rPr>
            </w:pPr>
            <w:r w:rsidRPr="000247EE">
              <w:rPr>
                <w:rFonts w:ascii="Arial" w:eastAsia="宋体" w:hAnsi="Arial" w:cs="Arial"/>
                <w:sz w:val="18"/>
                <w:lang w:val="en-US" w:eastAsia="zh-TW"/>
              </w:rPr>
              <w:t>DC_20A_n3A</w:t>
            </w:r>
          </w:p>
        </w:tc>
      </w:tr>
      <w:tr w:rsidR="000247EE" w:rsidRPr="000247EE" w14:paraId="7F282D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AB083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6262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03D284A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DC_21A_n77A</w:t>
            </w:r>
          </w:p>
          <w:p w14:paraId="3E37D66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p>
        </w:tc>
      </w:tr>
      <w:tr w:rsidR="000247EE" w:rsidRPr="000247EE" w14:paraId="2719CD3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CB83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3C75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DC_21A_n1A</w:t>
            </w:r>
          </w:p>
          <w:p w14:paraId="0963E2C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DC_21A_n78A</w:t>
            </w:r>
          </w:p>
          <w:p w14:paraId="580085CC"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DC_21A_n79A</w:t>
            </w:r>
          </w:p>
        </w:tc>
      </w:tr>
      <w:tr w:rsidR="000247EE" w:rsidRPr="000247EE" w14:paraId="75CB0CA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E24BE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DC_21A-28A-42A_n77A</w:t>
            </w:r>
          </w:p>
          <w:p w14:paraId="3B8610F1"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2144C05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DC_21A_n77A</w:t>
            </w:r>
          </w:p>
          <w:p w14:paraId="6593E528" w14:textId="77777777" w:rsidR="000247EE" w:rsidRPr="000247EE" w:rsidRDefault="000247EE" w:rsidP="000247EE">
            <w:pPr>
              <w:keepNext/>
              <w:keepLines/>
              <w:autoSpaceDN w:val="0"/>
              <w:spacing w:after="0"/>
              <w:jc w:val="center"/>
              <w:rPr>
                <w:rFonts w:ascii="Arial" w:eastAsia="宋体" w:hAnsi="Arial" w:cs="Arial"/>
                <w:sz w:val="18"/>
                <w:lang w:eastAsia="ja-JP"/>
              </w:rPr>
            </w:pPr>
            <w:r w:rsidRPr="000247EE">
              <w:rPr>
                <w:rFonts w:ascii="Arial" w:eastAsia="宋体" w:hAnsi="Arial"/>
                <w:sz w:val="18"/>
                <w:lang w:eastAsia="fi-FI"/>
              </w:rPr>
              <w:t>DC_28A_n77A</w:t>
            </w:r>
          </w:p>
        </w:tc>
      </w:tr>
      <w:tr w:rsidR="000247EE" w:rsidRPr="000247EE" w14:paraId="7AF3863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1CD7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DC_21A-28A-42A_n78A</w:t>
            </w:r>
          </w:p>
          <w:p w14:paraId="05253ECE"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00E72B1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DC_21A_n78A</w:t>
            </w:r>
          </w:p>
          <w:p w14:paraId="3F6E064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DC_28A_n78A</w:t>
            </w:r>
          </w:p>
        </w:tc>
      </w:tr>
      <w:tr w:rsidR="000247EE" w:rsidRPr="000247EE" w14:paraId="322B890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1E38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DC_21A-28A-42A_n79A</w:t>
            </w:r>
          </w:p>
          <w:p w14:paraId="0B324DD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23E119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DC_21A_n79A</w:t>
            </w:r>
          </w:p>
          <w:p w14:paraId="0DAC9DB9"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DC_28A_n79A</w:t>
            </w:r>
          </w:p>
        </w:tc>
      </w:tr>
      <w:tr w:rsidR="000247EE" w:rsidRPr="000247EE" w14:paraId="1D05D9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42AE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5DDE1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DC_21A_n28A</w:t>
            </w:r>
          </w:p>
          <w:p w14:paraId="4B1D145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DC_21A_n77A</w:t>
            </w:r>
          </w:p>
          <w:p w14:paraId="35A1D8C5"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DC_21A_n79A</w:t>
            </w:r>
          </w:p>
        </w:tc>
      </w:tr>
      <w:tr w:rsidR="000247EE" w:rsidRPr="000247EE" w14:paraId="2BD3603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45E3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1E1BE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DC_21A_n28A</w:t>
            </w:r>
          </w:p>
          <w:p w14:paraId="4F220752"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DC_21A_n78A</w:t>
            </w:r>
          </w:p>
          <w:p w14:paraId="677FC5C7"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DC_21A_n79A</w:t>
            </w:r>
          </w:p>
        </w:tc>
      </w:tr>
      <w:tr w:rsidR="000247EE" w:rsidRPr="000247EE" w14:paraId="1ADED5B3"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E567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DC_21A-42A_n1A-n77A</w:t>
            </w:r>
          </w:p>
          <w:p w14:paraId="11E93B67"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3B989C2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68AB9E2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DC_21A_n77A</w:t>
            </w:r>
          </w:p>
        </w:tc>
      </w:tr>
      <w:tr w:rsidR="000247EE" w:rsidRPr="000247EE" w14:paraId="1D5D5AA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8E8D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DC_21A-42A_n1A-n78A</w:t>
            </w:r>
          </w:p>
          <w:p w14:paraId="5DC9CF3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221F003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1A572CC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DC_21A_n78A</w:t>
            </w:r>
          </w:p>
        </w:tc>
      </w:tr>
      <w:tr w:rsidR="000247EE" w:rsidRPr="000247EE" w14:paraId="509B57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BB7C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DC_21A-42A_n1A-n79A</w:t>
            </w:r>
          </w:p>
          <w:p w14:paraId="3C74F6A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6E26229A"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DC_21A_n1A</w:t>
            </w:r>
          </w:p>
          <w:p w14:paraId="480A5CE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ja-JP"/>
              </w:rPr>
              <w:t>DC_21A_n79A</w:t>
            </w:r>
          </w:p>
        </w:tc>
      </w:tr>
      <w:tr w:rsidR="000247EE" w:rsidRPr="000247EE" w14:paraId="521F931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0D3BA"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DC_21A-42A_n77A-n79A</w:t>
            </w:r>
          </w:p>
          <w:p w14:paraId="6D776D98"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19B45722"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DC_21A_n77A</w:t>
            </w:r>
          </w:p>
          <w:p w14:paraId="367F7105"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DC_21A_n79A</w:t>
            </w:r>
          </w:p>
        </w:tc>
      </w:tr>
      <w:tr w:rsidR="000247EE" w:rsidRPr="000247EE" w14:paraId="40FA67F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B0E76"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DC_21A-42A_n78A-n79A</w:t>
            </w:r>
          </w:p>
          <w:p w14:paraId="60467951"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0AA8F7F7"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DC_21A_n78A</w:t>
            </w:r>
          </w:p>
          <w:p w14:paraId="0F3D628D"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ko-KR"/>
              </w:rPr>
              <w:t>DC_21A_n79A</w:t>
            </w:r>
          </w:p>
        </w:tc>
      </w:tr>
      <w:tr w:rsidR="000247EE" w:rsidRPr="000247EE" w14:paraId="2B365F2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2E656"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0FFB6443"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DC_28A_n5A</w:t>
            </w:r>
          </w:p>
          <w:p w14:paraId="3A420AD9"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DC_28A_n40A</w:t>
            </w:r>
          </w:p>
          <w:p w14:paraId="12A6FCA1"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ko-KR"/>
              </w:rPr>
              <w:t>DC_28A_n78A</w:t>
            </w:r>
          </w:p>
        </w:tc>
      </w:tr>
      <w:tr w:rsidR="000247EE" w:rsidRPr="000247EE" w14:paraId="21CBC74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CB9D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DC_28A-32A-38A_n1</w:t>
            </w:r>
            <w:r w:rsidRPr="000247EE">
              <w:rPr>
                <w:rFonts w:ascii="Arial" w:eastAsia="宋体"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7A1B403"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DC_28A_n1A</w:t>
            </w:r>
          </w:p>
          <w:p w14:paraId="3183A132"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rPr>
              <w:t>DC_38A_n1A</w:t>
            </w:r>
          </w:p>
        </w:tc>
      </w:tr>
      <w:tr w:rsidR="000247EE" w:rsidRPr="000247EE" w14:paraId="76D274B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950B4"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DC_28A-41A-42A_n78A</w:t>
            </w:r>
          </w:p>
          <w:p w14:paraId="7789D5AA"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DC_28A-41C-42A_n78A</w:t>
            </w:r>
          </w:p>
          <w:p w14:paraId="7DD6D783"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DC_28A-41A-42C_n78A</w:t>
            </w:r>
          </w:p>
          <w:p w14:paraId="3616A710" w14:textId="77777777" w:rsidR="000247EE" w:rsidRPr="000247EE" w:rsidRDefault="000247EE" w:rsidP="000247EE">
            <w:pPr>
              <w:keepNext/>
              <w:keepLines/>
              <w:autoSpaceDN w:val="0"/>
              <w:spacing w:after="0"/>
              <w:jc w:val="center"/>
              <w:rPr>
                <w:rFonts w:ascii="Arial" w:eastAsia="宋体" w:hAnsi="Arial" w:cs="Arial"/>
                <w:sz w:val="18"/>
                <w:lang w:eastAsia="ko-KR"/>
              </w:rPr>
            </w:pPr>
            <w:r w:rsidRPr="000247EE">
              <w:rPr>
                <w:rFonts w:ascii="Arial" w:eastAsia="宋体"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1E13EF00"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28</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7DC492D6"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A_</w:t>
            </w:r>
            <w:r w:rsidRPr="000247EE">
              <w:rPr>
                <w:rFonts w:ascii="Arial" w:eastAsia="宋体" w:hAnsi="Arial"/>
                <w:sz w:val="18"/>
                <w:lang w:eastAsia="ja-JP"/>
              </w:rPr>
              <w:t>n78</w:t>
            </w:r>
            <w:r w:rsidRPr="000247EE">
              <w:rPr>
                <w:rFonts w:ascii="Arial" w:eastAsia="宋体" w:hAnsi="Arial"/>
                <w:sz w:val="18"/>
                <w:lang w:eastAsia="fi-FI"/>
              </w:rPr>
              <w:t>A</w:t>
            </w:r>
          </w:p>
          <w:p w14:paraId="794212A6" w14:textId="77777777" w:rsidR="000247EE" w:rsidRPr="000247EE" w:rsidRDefault="000247EE" w:rsidP="000247EE">
            <w:pPr>
              <w:keepNext/>
              <w:keepLines/>
              <w:autoSpaceDN w:val="0"/>
              <w:spacing w:after="0"/>
              <w:jc w:val="center"/>
              <w:rPr>
                <w:rFonts w:ascii="Arial" w:eastAsia="宋体" w:hAnsi="Arial"/>
                <w:sz w:val="18"/>
                <w:lang w:eastAsia="ko-KR"/>
              </w:rPr>
            </w:pPr>
            <w:r w:rsidRPr="000247EE">
              <w:rPr>
                <w:rFonts w:ascii="Arial" w:eastAsia="宋体" w:hAnsi="Arial"/>
                <w:sz w:val="18"/>
                <w:lang w:eastAsia="fi-FI"/>
              </w:rPr>
              <w:t>DC_</w:t>
            </w:r>
            <w:r w:rsidRPr="000247EE">
              <w:rPr>
                <w:rFonts w:ascii="Arial" w:eastAsia="宋体" w:hAnsi="Arial"/>
                <w:sz w:val="18"/>
                <w:lang w:eastAsia="ja-JP"/>
              </w:rPr>
              <w:t>41</w:t>
            </w:r>
            <w:r w:rsidRPr="000247EE">
              <w:rPr>
                <w:rFonts w:ascii="Arial" w:eastAsia="宋体" w:hAnsi="Arial"/>
                <w:sz w:val="18"/>
                <w:lang w:eastAsia="fi-FI"/>
              </w:rPr>
              <w:t>C_</w:t>
            </w:r>
            <w:r w:rsidRPr="000247EE">
              <w:rPr>
                <w:rFonts w:ascii="Arial" w:eastAsia="宋体" w:hAnsi="Arial"/>
                <w:sz w:val="18"/>
                <w:lang w:eastAsia="ja-JP"/>
              </w:rPr>
              <w:t>n78</w:t>
            </w:r>
            <w:r w:rsidRPr="000247EE">
              <w:rPr>
                <w:rFonts w:ascii="Arial" w:eastAsia="宋体" w:hAnsi="Arial"/>
                <w:sz w:val="18"/>
                <w:lang w:eastAsia="fi-FI"/>
              </w:rPr>
              <w:t>A</w:t>
            </w:r>
          </w:p>
        </w:tc>
      </w:tr>
      <w:tr w:rsidR="000247EE" w:rsidRPr="000247EE" w14:paraId="033CCC1D"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3BD6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10154806"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DC_30A_n2A</w:t>
            </w:r>
          </w:p>
          <w:p w14:paraId="1B78C57B"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DC_66A_n2A</w:t>
            </w:r>
          </w:p>
        </w:tc>
      </w:tr>
      <w:tr w:rsidR="000247EE" w:rsidRPr="000247EE" w14:paraId="2542B05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F3280"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1AF13AA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DC_30A_n2A</w:t>
            </w:r>
          </w:p>
          <w:p w14:paraId="33642DED"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DC_66A_n2A</w:t>
            </w:r>
          </w:p>
        </w:tc>
      </w:tr>
      <w:tr w:rsidR="000247EE" w:rsidRPr="000247EE" w14:paraId="721C302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3F23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1D20F8E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DC_30A_n66A</w:t>
            </w:r>
          </w:p>
          <w:p w14:paraId="14FABC72"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DC_66A_n66A</w:t>
            </w:r>
            <w:r w:rsidRPr="000247EE">
              <w:rPr>
                <w:rFonts w:ascii="Arial" w:eastAsia="宋体" w:hAnsi="Arial"/>
                <w:sz w:val="18"/>
                <w:vertAlign w:val="superscript"/>
                <w:lang w:eastAsia="fi-FI"/>
              </w:rPr>
              <w:t>4</w:t>
            </w:r>
          </w:p>
        </w:tc>
      </w:tr>
      <w:tr w:rsidR="000247EE" w:rsidRPr="000247EE" w14:paraId="4D682715"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0916D"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DC_29A-30A-66A_n77A</w:t>
            </w:r>
            <w:r w:rsidRPr="000247EE">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87D83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DC_30A_n77A</w:t>
            </w:r>
            <w:r w:rsidRPr="000247EE">
              <w:rPr>
                <w:rFonts w:ascii="Arial" w:eastAsia="宋体" w:hAnsi="Arial"/>
                <w:bCs/>
                <w:sz w:val="18"/>
                <w:vertAlign w:val="superscript"/>
                <w:lang w:eastAsia="fi-FI"/>
              </w:rPr>
              <w:t>9</w:t>
            </w:r>
          </w:p>
          <w:p w14:paraId="197F8D9B"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t>DC_66A_n77A</w:t>
            </w:r>
            <w:r w:rsidRPr="000247EE">
              <w:rPr>
                <w:rFonts w:ascii="Arial" w:eastAsia="宋体" w:hAnsi="Arial"/>
                <w:bCs/>
                <w:sz w:val="18"/>
                <w:vertAlign w:val="superscript"/>
                <w:lang w:eastAsia="fi-FI"/>
              </w:rPr>
              <w:t>9</w:t>
            </w:r>
          </w:p>
        </w:tc>
      </w:tr>
      <w:tr w:rsidR="000247EE" w:rsidRPr="000247EE" w14:paraId="0A7A84B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03E2D"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174E0D4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DC_30A_n5A</w:t>
            </w:r>
          </w:p>
          <w:p w14:paraId="285F4657"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DC_66A_n5A</w:t>
            </w:r>
          </w:p>
          <w:p w14:paraId="6A1A354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noProof/>
                <w:sz w:val="18"/>
              </w:rPr>
              <w:t>DC_(n)5AA</w:t>
            </w:r>
            <w:r w:rsidRPr="000247EE">
              <w:rPr>
                <w:rFonts w:ascii="Arial" w:eastAsia="宋体" w:hAnsi="Arial"/>
                <w:noProof/>
                <w:sz w:val="18"/>
                <w:vertAlign w:val="superscript"/>
              </w:rPr>
              <w:t>4</w:t>
            </w:r>
          </w:p>
        </w:tc>
      </w:tr>
      <w:tr w:rsidR="000247EE" w:rsidRPr="000247EE" w14:paraId="31995807"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2227F"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DC_42A_n1A-n77A-n79A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2169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N/A</w:t>
            </w:r>
          </w:p>
        </w:tc>
      </w:tr>
      <w:tr w:rsidR="000247EE" w:rsidRPr="000247EE" w14:paraId="69350EAB"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2CEB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DC_42A_n1A-n78A-n79A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1624D"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N/A</w:t>
            </w:r>
          </w:p>
        </w:tc>
      </w:tr>
      <w:tr w:rsidR="000247EE" w:rsidRPr="000247EE" w14:paraId="4C137F8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80A923"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DC_42A_n3A-n28A-n77A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E57695"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23032E4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DC_42A_n28A</w:t>
            </w:r>
          </w:p>
        </w:tc>
      </w:tr>
      <w:tr w:rsidR="000247EE" w:rsidRPr="000247EE" w14:paraId="257BDCC0"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07C8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DC_42A_n3A-n28A-n77(2A)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85B450"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06632B2C"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DC_42A_n28A</w:t>
            </w:r>
          </w:p>
        </w:tc>
      </w:tr>
      <w:tr w:rsidR="000247EE" w:rsidRPr="000247EE" w14:paraId="5EE57194"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D07A3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DC_42C_n3A-n28A-n77A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D0F88"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4C79AACC"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DC_42C_n3A</w:t>
            </w:r>
          </w:p>
          <w:p w14:paraId="729A3E81"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225CD85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DC_42C_n28A</w:t>
            </w:r>
          </w:p>
        </w:tc>
      </w:tr>
      <w:tr w:rsidR="000247EE" w:rsidRPr="000247EE" w14:paraId="0188D3E1"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31608"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rPr>
              <w:t>DC_42C_n3A-n28A-n77(2A)</w:t>
            </w:r>
            <w:r w:rsidRPr="000247EE">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0ED86"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DC_42A_n3A</w:t>
            </w:r>
          </w:p>
          <w:p w14:paraId="2195057F"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DC_42C_n3A</w:t>
            </w:r>
          </w:p>
          <w:p w14:paraId="6D00AE7A" w14:textId="77777777" w:rsidR="000247EE" w:rsidRPr="000247EE" w:rsidRDefault="000247EE" w:rsidP="000247EE">
            <w:pPr>
              <w:keepNext/>
              <w:keepLines/>
              <w:autoSpaceDN w:val="0"/>
              <w:spacing w:after="0"/>
              <w:jc w:val="center"/>
              <w:rPr>
                <w:rFonts w:ascii="Arial" w:eastAsia="宋体" w:hAnsi="Arial"/>
                <w:sz w:val="18"/>
              </w:rPr>
            </w:pPr>
            <w:r w:rsidRPr="000247EE">
              <w:rPr>
                <w:rFonts w:ascii="Arial" w:eastAsia="宋体" w:hAnsi="Arial"/>
                <w:sz w:val="18"/>
              </w:rPr>
              <w:t>DC_42A_n28A</w:t>
            </w:r>
          </w:p>
          <w:p w14:paraId="4E327A40"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sz w:val="18"/>
              </w:rPr>
              <w:t>DC_42C_n28A</w:t>
            </w:r>
          </w:p>
        </w:tc>
      </w:tr>
      <w:tr w:rsidR="000247EE" w:rsidRPr="000247EE" w14:paraId="52BB239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4FE0E"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lastRenderedPageBreak/>
              <w:t>DC_46A-66A_n25A-n41A</w:t>
            </w:r>
          </w:p>
          <w:p w14:paraId="01035C72"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DC_46C-66A_n25A-n41A</w:t>
            </w:r>
          </w:p>
          <w:p w14:paraId="78FE3C14"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4C53D416"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DC_66A_n25A</w:t>
            </w:r>
          </w:p>
          <w:p w14:paraId="46FC28EF" w14:textId="77777777" w:rsidR="000247EE" w:rsidRPr="000247EE" w:rsidRDefault="000247EE" w:rsidP="000247EE">
            <w:pPr>
              <w:keepNext/>
              <w:keepLines/>
              <w:autoSpaceDN w:val="0"/>
              <w:spacing w:after="0"/>
              <w:jc w:val="center"/>
              <w:rPr>
                <w:rFonts w:ascii="Arial" w:eastAsia="宋体" w:hAnsi="Arial"/>
                <w:sz w:val="18"/>
                <w:lang w:eastAsia="fi-FI"/>
              </w:rPr>
            </w:pPr>
            <w:r w:rsidRPr="000247EE">
              <w:rPr>
                <w:rFonts w:ascii="Arial" w:eastAsia="宋体" w:hAnsi="Arial" w:cs="Arial"/>
                <w:sz w:val="18"/>
                <w:szCs w:val="18"/>
              </w:rPr>
              <w:t>DC_66A_n41A</w:t>
            </w:r>
          </w:p>
        </w:tc>
      </w:tr>
      <w:tr w:rsidR="000247EE" w:rsidRPr="000247EE" w14:paraId="004C3BCE"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1AF6C"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DC_46A-66A_n25A-n71A</w:t>
            </w:r>
          </w:p>
          <w:p w14:paraId="08C3B255"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DC_46C-66A_n25A-n71A</w:t>
            </w:r>
          </w:p>
          <w:p w14:paraId="569D102A"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6281F851"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DC_66A_n25A</w:t>
            </w:r>
          </w:p>
          <w:p w14:paraId="2F202C32"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DC_66A_n71A</w:t>
            </w:r>
          </w:p>
        </w:tc>
      </w:tr>
      <w:tr w:rsidR="000247EE" w:rsidRPr="000247EE" w14:paraId="4A9D398A"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F05D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DC_46A-66A_n41A-n71A</w:t>
            </w:r>
          </w:p>
          <w:p w14:paraId="7AAEA3F9"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DC_46C-66A_n41A-n71A</w:t>
            </w:r>
          </w:p>
          <w:p w14:paraId="18D58481" w14:textId="77777777" w:rsidR="000247EE" w:rsidRPr="000247EE" w:rsidRDefault="000247EE" w:rsidP="000247EE">
            <w:pPr>
              <w:keepNext/>
              <w:keepLines/>
              <w:autoSpaceDN w:val="0"/>
              <w:spacing w:after="0"/>
              <w:jc w:val="center"/>
              <w:rPr>
                <w:rFonts w:ascii="Arial" w:eastAsia="Malgun Gothic" w:hAnsi="Arial"/>
                <w:sz w:val="18"/>
                <w:lang w:eastAsia="ko-KR"/>
              </w:rPr>
            </w:pPr>
            <w:r w:rsidRPr="000247EE">
              <w:rPr>
                <w:rFonts w:ascii="Arial" w:eastAsia="宋体"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5249198F"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DC_66A_n41A</w:t>
            </w:r>
          </w:p>
          <w:p w14:paraId="596674D7"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DC_66A_n71A</w:t>
            </w:r>
          </w:p>
        </w:tc>
      </w:tr>
      <w:tr w:rsidR="000247EE" w:rsidRPr="000247EE" w14:paraId="239FF472"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55062"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DC_46A-66A_n41(2A)-n71A</w:t>
            </w:r>
          </w:p>
          <w:p w14:paraId="22D96CA3"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DC_46C-66A_n41(2A)-n71A</w:t>
            </w:r>
          </w:p>
          <w:p w14:paraId="0A29631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70CA18FA"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DC_66A_n41A</w:t>
            </w:r>
          </w:p>
          <w:p w14:paraId="142D298E" w14:textId="77777777" w:rsidR="000247EE" w:rsidRPr="000247EE" w:rsidRDefault="000247EE" w:rsidP="000247EE">
            <w:pPr>
              <w:keepNext/>
              <w:keepLines/>
              <w:autoSpaceDN w:val="0"/>
              <w:spacing w:after="0"/>
              <w:jc w:val="center"/>
              <w:rPr>
                <w:rFonts w:ascii="Arial" w:eastAsia="宋体" w:hAnsi="Arial" w:cs="Arial"/>
                <w:sz w:val="18"/>
                <w:szCs w:val="18"/>
              </w:rPr>
            </w:pPr>
            <w:r w:rsidRPr="000247EE">
              <w:rPr>
                <w:rFonts w:ascii="Arial" w:eastAsia="宋体" w:hAnsi="Arial" w:cs="Arial"/>
                <w:sz w:val="18"/>
                <w:szCs w:val="18"/>
              </w:rPr>
              <w:t>DC_66A_n71A</w:t>
            </w:r>
          </w:p>
        </w:tc>
      </w:tr>
      <w:tr w:rsidR="000247EE" w:rsidRPr="000247EE" w14:paraId="08713A5F"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744F"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7D87CBB1"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DC_48A_n25A</w:t>
            </w:r>
          </w:p>
          <w:p w14:paraId="5D9E531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lang w:eastAsia="ja-JP"/>
              </w:rPr>
              <w:t>DC_66A_n25A</w:t>
            </w:r>
          </w:p>
          <w:p w14:paraId="1DE58021" w14:textId="77777777" w:rsidR="000247EE" w:rsidRPr="000247EE" w:rsidRDefault="000247EE" w:rsidP="000247EE">
            <w:pPr>
              <w:keepNext/>
              <w:keepLines/>
              <w:autoSpaceDN w:val="0"/>
              <w:spacing w:after="0"/>
              <w:jc w:val="center"/>
              <w:rPr>
                <w:rFonts w:ascii="Arial" w:eastAsia="宋体" w:hAnsi="Arial"/>
                <w:sz w:val="18"/>
                <w:szCs w:val="18"/>
              </w:rPr>
            </w:pPr>
            <w:r w:rsidRPr="000247EE">
              <w:rPr>
                <w:rFonts w:ascii="Arial" w:eastAsia="宋体" w:hAnsi="Arial"/>
                <w:sz w:val="18"/>
                <w:lang w:eastAsia="ja-JP"/>
              </w:rPr>
              <w:t>DC_66A_n48A</w:t>
            </w:r>
          </w:p>
        </w:tc>
      </w:tr>
      <w:tr w:rsidR="000247EE" w:rsidRPr="000247EE" w14:paraId="4A0A15B9"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13D1"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74DA39CD"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DC_66A_n2A</w:t>
            </w:r>
          </w:p>
          <w:p w14:paraId="72E8577E"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DC_66A_n41A</w:t>
            </w:r>
          </w:p>
          <w:p w14:paraId="56717DE0"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DC_71A_n2A</w:t>
            </w:r>
          </w:p>
          <w:p w14:paraId="5AF6D304"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DC_71A_n41A</w:t>
            </w:r>
          </w:p>
        </w:tc>
      </w:tr>
      <w:tr w:rsidR="000247EE" w:rsidRPr="000247EE" w14:paraId="3531C026"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028CE"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3B5A556E"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DC_66A_n2A</w:t>
            </w:r>
          </w:p>
          <w:p w14:paraId="138C3AB3"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DC_66A_n77A</w:t>
            </w:r>
          </w:p>
          <w:p w14:paraId="05B4A16C"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DC_71A_n2A</w:t>
            </w:r>
          </w:p>
          <w:p w14:paraId="7DA16F24"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DC_71A_n77A</w:t>
            </w:r>
          </w:p>
        </w:tc>
      </w:tr>
      <w:tr w:rsidR="000247EE" w:rsidRPr="000247EE" w14:paraId="55C2FA4C"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54640"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sz w:val="18"/>
              </w:rPr>
              <w:br w:type="page"/>
            </w:r>
            <w:r w:rsidRPr="000247EE">
              <w:rPr>
                <w:rFonts w:ascii="Arial" w:eastAsia="宋体" w:hAnsi="Arial" w:cs="Arial"/>
                <w:sz w:val="18"/>
                <w:szCs w:val="18"/>
              </w:rPr>
              <w:t>DC_</w:t>
            </w:r>
            <w:r w:rsidRPr="000247EE">
              <w:rPr>
                <w:rFonts w:ascii="Arial" w:eastAsia="宋体" w:hAnsi="Arial" w:cs="Arial"/>
                <w:sz w:val="18"/>
                <w:szCs w:val="18"/>
                <w:lang w:val="sv-SE"/>
              </w:rPr>
              <w:t>66</w:t>
            </w:r>
            <w:r w:rsidRPr="000247EE">
              <w:rPr>
                <w:rFonts w:ascii="Arial" w:eastAsia="宋体" w:hAnsi="Arial" w:cs="Arial"/>
                <w:sz w:val="18"/>
                <w:szCs w:val="18"/>
              </w:rPr>
              <w:t>A-</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F84D3EC" w14:textId="77777777" w:rsidR="000247EE" w:rsidRPr="000247EE" w:rsidRDefault="000247EE" w:rsidP="000247EE">
            <w:pPr>
              <w:keepNext/>
              <w:keepLines/>
              <w:autoSpaceDN w:val="0"/>
              <w:spacing w:after="0"/>
              <w:jc w:val="center"/>
              <w:rPr>
                <w:rFonts w:ascii="Arial" w:eastAsia="宋体" w:hAnsi="Arial"/>
                <w:sz w:val="18"/>
                <w:lang w:eastAsia="ja-JP"/>
              </w:rPr>
            </w:pPr>
            <w:r w:rsidRPr="000247EE">
              <w:rPr>
                <w:rFonts w:ascii="Arial" w:eastAsia="宋体" w:hAnsi="Arial" w:cs="Arial"/>
                <w:sz w:val="18"/>
                <w:szCs w:val="18"/>
              </w:rPr>
              <w:t>DC_</w:t>
            </w:r>
            <w:r w:rsidRPr="000247EE">
              <w:rPr>
                <w:rFonts w:ascii="Arial" w:eastAsia="宋体" w:hAnsi="Arial" w:cs="Arial"/>
                <w:sz w:val="18"/>
                <w:szCs w:val="18"/>
                <w:lang w:val="sv-SE"/>
              </w:rPr>
              <w:t>66</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w:t>
            </w:r>
            <w:r w:rsidRPr="000247EE">
              <w:rPr>
                <w:rFonts w:ascii="Arial" w:eastAsia="宋体" w:hAnsi="Arial" w:cs="Arial"/>
                <w:sz w:val="18"/>
                <w:szCs w:val="18"/>
                <w:lang w:val="sv-SE"/>
              </w:rPr>
              <w:t>2</w:t>
            </w:r>
            <w:r w:rsidRPr="000247EE">
              <w:rPr>
                <w:rFonts w:ascii="Arial" w:eastAsia="宋体" w:hAnsi="Arial" w:cs="Arial"/>
                <w:sz w:val="18"/>
                <w:szCs w:val="18"/>
              </w:rPr>
              <w:t>A</w:t>
            </w:r>
            <w:r w:rsidRPr="000247EE">
              <w:rPr>
                <w:rFonts w:ascii="Arial" w:eastAsia="宋体" w:hAnsi="Arial" w:cs="Arial"/>
                <w:sz w:val="18"/>
                <w:szCs w:val="18"/>
              </w:rPr>
              <w:br/>
              <w:t>DC_</w:t>
            </w:r>
            <w:r w:rsidRPr="000247EE">
              <w:rPr>
                <w:rFonts w:ascii="Arial" w:eastAsia="宋体" w:hAnsi="Arial" w:cs="Arial"/>
                <w:sz w:val="18"/>
                <w:szCs w:val="18"/>
                <w:lang w:val="sv-SE"/>
              </w:rPr>
              <w:t>66</w:t>
            </w:r>
            <w:r w:rsidRPr="000247EE">
              <w:rPr>
                <w:rFonts w:ascii="Arial" w:eastAsia="宋体" w:hAnsi="Arial" w:cs="Arial"/>
                <w:sz w:val="18"/>
                <w:szCs w:val="18"/>
              </w:rPr>
              <w:t>A_n78A</w:t>
            </w:r>
            <w:r w:rsidRPr="000247EE">
              <w:rPr>
                <w:rFonts w:ascii="Arial" w:eastAsia="宋体" w:hAnsi="Arial" w:cs="Arial"/>
                <w:sz w:val="18"/>
                <w:szCs w:val="18"/>
              </w:rPr>
              <w:br/>
              <w:t>DC_</w:t>
            </w:r>
            <w:r w:rsidRPr="000247EE">
              <w:rPr>
                <w:rFonts w:ascii="Arial" w:eastAsia="宋体" w:hAnsi="Arial" w:cs="Arial"/>
                <w:sz w:val="18"/>
                <w:szCs w:val="18"/>
                <w:lang w:val="sv-SE"/>
              </w:rPr>
              <w:t>71</w:t>
            </w:r>
            <w:r w:rsidRPr="000247EE">
              <w:rPr>
                <w:rFonts w:ascii="Arial" w:eastAsia="宋体" w:hAnsi="Arial" w:cs="Arial"/>
                <w:sz w:val="18"/>
                <w:szCs w:val="18"/>
              </w:rPr>
              <w:t>A_n78A</w:t>
            </w:r>
          </w:p>
        </w:tc>
      </w:tr>
      <w:tr w:rsidR="000247EE" w:rsidRPr="000247EE" w14:paraId="537530A8" w14:textId="77777777" w:rsidTr="000247E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90F4D"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5A9CC0B5"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DC_66A_n66A</w:t>
            </w:r>
            <w:r w:rsidRPr="000247EE">
              <w:rPr>
                <w:rFonts w:ascii="Arial" w:eastAsia="宋体" w:hAnsi="Arial" w:cs="Arial"/>
                <w:sz w:val="18"/>
                <w:szCs w:val="18"/>
                <w:vertAlign w:val="superscript"/>
                <w:lang w:val="sv-SE"/>
              </w:rPr>
              <w:t>4</w:t>
            </w:r>
          </w:p>
          <w:p w14:paraId="4A99C163"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DC_66A_n77A</w:t>
            </w:r>
          </w:p>
          <w:p w14:paraId="079CC072"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DC_71A_n66A</w:t>
            </w:r>
          </w:p>
          <w:p w14:paraId="238F81D9" w14:textId="77777777" w:rsidR="000247EE" w:rsidRPr="000247EE" w:rsidRDefault="000247EE" w:rsidP="000247EE">
            <w:pPr>
              <w:keepNext/>
              <w:keepLines/>
              <w:autoSpaceDN w:val="0"/>
              <w:spacing w:after="0"/>
              <w:jc w:val="center"/>
              <w:rPr>
                <w:rFonts w:ascii="Arial" w:eastAsia="宋体" w:hAnsi="Arial" w:cs="Arial"/>
                <w:sz w:val="18"/>
                <w:szCs w:val="18"/>
                <w:lang w:val="sv-SE"/>
              </w:rPr>
            </w:pPr>
            <w:r w:rsidRPr="000247EE">
              <w:rPr>
                <w:rFonts w:ascii="Arial" w:eastAsia="宋体" w:hAnsi="Arial" w:cs="Arial"/>
                <w:sz w:val="18"/>
                <w:szCs w:val="18"/>
                <w:lang w:val="sv-SE"/>
              </w:rPr>
              <w:t>DC_71A_n77A</w:t>
            </w:r>
          </w:p>
        </w:tc>
      </w:tr>
      <w:tr w:rsidR="000247EE" w:rsidRPr="000247EE" w14:paraId="7AE41E09" w14:textId="77777777" w:rsidTr="000247EE">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51D87A2B"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1:</w:t>
            </w:r>
            <w:r w:rsidRPr="000247EE">
              <w:rPr>
                <w:rFonts w:ascii="Arial" w:eastAsia="宋体" w:hAnsi="Arial"/>
                <w:sz w:val="18"/>
              </w:rPr>
              <w:tab/>
              <w:t>Uplink EN-DC configurations are the configurations supported by the present release of specifications.</w:t>
            </w:r>
          </w:p>
          <w:p w14:paraId="78D394FD"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2:</w:t>
            </w:r>
            <w:r w:rsidRPr="000247EE">
              <w:rPr>
                <w:rFonts w:ascii="Arial" w:eastAsia="宋体" w:hAnsi="Arial"/>
                <w:sz w:val="18"/>
              </w:rPr>
              <w:tab/>
              <w:t>Applicable for UE supporting inter-band EN-DC with mandatory simultaneous Rx/Tx capability</w:t>
            </w:r>
          </w:p>
          <w:p w14:paraId="6807B827"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3:</w:t>
            </w:r>
            <w:r w:rsidRPr="000247EE">
              <w:rPr>
                <w:rFonts w:ascii="Arial" w:eastAsia="宋体" w:hAnsi="Arial"/>
                <w:sz w:val="18"/>
              </w:rPr>
              <w:tab/>
              <w:t>The frequency range in band n28 is restricted for this band combination to 703-733 MHz for the UL and 758-788 MHz for the DL.</w:t>
            </w:r>
          </w:p>
          <w:p w14:paraId="0B308EF5"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4:</w:t>
            </w:r>
            <w:r w:rsidRPr="000247EE">
              <w:rPr>
                <w:rFonts w:ascii="Arial" w:eastAsia="宋体" w:hAnsi="Arial"/>
                <w:sz w:val="18"/>
              </w:rPr>
              <w:tab/>
              <w:t>Only single switched UL is supported.</w:t>
            </w:r>
          </w:p>
          <w:p w14:paraId="60E8F7DC" w14:textId="77777777" w:rsidR="000247EE" w:rsidRPr="000247EE" w:rsidRDefault="000247EE" w:rsidP="000247EE">
            <w:pPr>
              <w:keepLines/>
              <w:autoSpaceDN w:val="0"/>
              <w:spacing w:after="0"/>
              <w:ind w:left="851" w:hanging="851"/>
              <w:rPr>
                <w:rFonts w:ascii="Arial" w:eastAsia="宋体" w:hAnsi="Arial" w:cs="Intel Clear"/>
                <w:sz w:val="18"/>
              </w:rPr>
            </w:pPr>
            <w:r w:rsidRPr="000247EE">
              <w:rPr>
                <w:rFonts w:ascii="Arial" w:eastAsia="宋体" w:hAnsi="Arial" w:cs="Intel Clear"/>
                <w:sz w:val="18"/>
              </w:rPr>
              <w:t>NOTE 5:</w:t>
            </w:r>
            <w:r w:rsidRPr="000247EE">
              <w:rPr>
                <w:rFonts w:ascii="Arial" w:eastAsia="宋体" w:hAnsi="Arial" w:cs="Intel Clear"/>
                <w:sz w:val="18"/>
              </w:rPr>
              <w:tab/>
              <w:t>UL carrier shall be supported in Band 2 or band 66 only. Power imbalance between downlink carriers on Band 7 and Band 38 is assumed to be within 6dB.</w:t>
            </w:r>
          </w:p>
          <w:p w14:paraId="6479AF3A"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rPr>
              <w:t>NOTE 6:</w:t>
            </w:r>
            <w:r w:rsidRPr="000247EE">
              <w:rPr>
                <w:rFonts w:ascii="Arial" w:eastAsia="宋体" w:hAnsi="Arial"/>
                <w:sz w:val="18"/>
              </w:rPr>
              <w:tab/>
              <w:t>The combination is not used alone as fall back mode of other band combinations in which UL in Band 42 is not used.</w:t>
            </w:r>
          </w:p>
          <w:p w14:paraId="2B442B06" w14:textId="77777777" w:rsidR="000247EE" w:rsidRPr="000247EE" w:rsidRDefault="000247EE" w:rsidP="000247EE">
            <w:pPr>
              <w:keepLines/>
              <w:autoSpaceDN w:val="0"/>
              <w:spacing w:after="0"/>
              <w:ind w:left="851" w:hanging="851"/>
              <w:rPr>
                <w:rFonts w:ascii="Arial" w:eastAsia="宋体" w:hAnsi="Arial"/>
                <w:sz w:val="18"/>
              </w:rPr>
            </w:pPr>
            <w:r w:rsidRPr="000247EE">
              <w:rPr>
                <w:rFonts w:ascii="Arial" w:eastAsia="宋体" w:hAnsi="Arial"/>
                <w:sz w:val="18"/>
                <w:lang w:eastAsia="fi-FI"/>
              </w:rPr>
              <w:t xml:space="preserve">NOTE 7: </w:t>
            </w:r>
            <w:r w:rsidRPr="000247EE">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0247EE">
              <w:rPr>
                <w:rFonts w:ascii="Arial" w:eastAsia="宋体" w:hAnsi="Arial"/>
                <w:sz w:val="18"/>
                <w:lang w:eastAsia="zh-CN"/>
              </w:rPr>
              <w:t xml:space="preserve"> </w:t>
            </w:r>
            <w:r w:rsidRPr="000247EE">
              <w:rPr>
                <w:rFonts w:ascii="Arial" w:eastAsia="宋体" w:hAnsi="Arial"/>
                <w:sz w:val="18"/>
              </w:rPr>
              <w:t xml:space="preserve">For UEs not indicating </w:t>
            </w:r>
            <w:r w:rsidRPr="000247EE">
              <w:rPr>
                <w:rFonts w:ascii="Arial" w:eastAsia="宋体" w:hAnsi="Arial"/>
                <w:i/>
                <w:iCs/>
                <w:sz w:val="18"/>
              </w:rPr>
              <w:t>interBandMRDC-WithOverlapDL-Bands-r16</w:t>
            </w:r>
            <w:r w:rsidRPr="000247EE">
              <w:rPr>
                <w:rFonts w:ascii="Arial" w:eastAsia="宋体" w:hAnsi="Arial"/>
                <w:sz w:val="18"/>
              </w:rPr>
              <w:t xml:space="preserve">, </w:t>
            </w:r>
            <w:r w:rsidRPr="000247EE">
              <w:rPr>
                <w:rFonts w:ascii="Arial" w:eastAsia="宋体" w:hAnsi="Arial"/>
                <w:noProof/>
                <w:sz w:val="18"/>
                <w:lang w:eastAsia="ja-JP"/>
              </w:rPr>
              <w:t xml:space="preserve">when UE capability </w:t>
            </w:r>
            <w:r w:rsidRPr="000247EE">
              <w:rPr>
                <w:rFonts w:ascii="Arial" w:eastAsia="宋体" w:hAnsi="Arial"/>
                <w:i/>
                <w:iCs/>
                <w:noProof/>
                <w:sz w:val="18"/>
                <w:lang w:eastAsia="ja-JP"/>
              </w:rPr>
              <w:t>interBandContiguousMRDC</w:t>
            </w:r>
            <w:r w:rsidRPr="000247EE">
              <w:rPr>
                <w:rFonts w:ascii="Arial" w:eastAsia="宋体" w:hAnsi="Arial"/>
                <w:noProof/>
                <w:sz w:val="18"/>
                <w:lang w:eastAsia="ja-JP"/>
              </w:rPr>
              <w:t xml:space="preserve"> is indicated, the minimum requirements for intra-band-contiguous EN-DC also should be met in addtion to intra-band non-contiguous EN-DC</w:t>
            </w:r>
            <w:r w:rsidRPr="000247EE">
              <w:rPr>
                <w:rFonts w:ascii="Arial" w:eastAsia="宋体" w:hAnsi="Arial"/>
                <w:i/>
                <w:iCs/>
                <w:noProof/>
                <w:sz w:val="18"/>
                <w:lang w:eastAsia="ja-JP"/>
              </w:rPr>
              <w:t>.</w:t>
            </w:r>
          </w:p>
          <w:p w14:paraId="71334EAF" w14:textId="77777777" w:rsidR="000247EE" w:rsidRPr="000247EE" w:rsidRDefault="000247EE" w:rsidP="000247EE">
            <w:pPr>
              <w:keepLines/>
              <w:autoSpaceDN w:val="0"/>
              <w:spacing w:after="0"/>
              <w:ind w:left="851" w:hanging="851"/>
              <w:rPr>
                <w:rFonts w:ascii="Arial" w:eastAsia="宋体" w:hAnsi="Arial"/>
                <w:sz w:val="18"/>
                <w:lang w:eastAsia="fi-FI"/>
              </w:rPr>
            </w:pPr>
            <w:r w:rsidRPr="000247EE">
              <w:rPr>
                <w:rFonts w:ascii="Arial" w:eastAsia="宋体" w:hAnsi="Arial"/>
                <w:sz w:val="18"/>
                <w:lang w:eastAsia="fi-FI"/>
              </w:rPr>
              <w:t>NOTE 8:</w:t>
            </w:r>
            <w:r w:rsidRPr="000247EE">
              <w:rPr>
                <w:rFonts w:ascii="Arial" w:eastAsia="宋体"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0247EE">
              <w:rPr>
                <w:rFonts w:ascii="Arial" w:eastAsia="宋体" w:hAnsi="Arial"/>
                <w:sz w:val="18"/>
              </w:rPr>
              <w:t xml:space="preserve"> </w:t>
            </w:r>
          </w:p>
          <w:p w14:paraId="585E70AE" w14:textId="77777777" w:rsidR="000247EE" w:rsidRPr="000247EE" w:rsidRDefault="000247EE" w:rsidP="000247EE">
            <w:pPr>
              <w:keepLines/>
              <w:autoSpaceDN w:val="0"/>
              <w:spacing w:after="0"/>
              <w:ind w:left="851" w:hanging="851"/>
              <w:rPr>
                <w:rFonts w:ascii="Arial" w:eastAsia="宋体" w:hAnsi="Arial"/>
                <w:sz w:val="18"/>
                <w:lang w:eastAsia="ja-JP"/>
              </w:rPr>
            </w:pPr>
            <w:r w:rsidRPr="000247EE">
              <w:rPr>
                <w:rFonts w:ascii="Arial" w:eastAsia="宋体" w:hAnsi="Arial"/>
                <w:sz w:val="18"/>
                <w:lang w:eastAsia="ja-JP"/>
              </w:rPr>
              <w:t xml:space="preserve">NOTE </w:t>
            </w:r>
            <w:r w:rsidRPr="000247EE">
              <w:rPr>
                <w:rFonts w:ascii="Arial" w:eastAsia="宋体" w:hAnsi="Arial"/>
                <w:sz w:val="18"/>
              </w:rPr>
              <w:t>9</w:t>
            </w:r>
            <w:r w:rsidRPr="000247EE">
              <w:rPr>
                <w:rFonts w:ascii="Arial" w:eastAsia="宋体" w:hAnsi="Arial"/>
                <w:sz w:val="18"/>
                <w:lang w:eastAsia="ja-JP"/>
              </w:rPr>
              <w:t>:</w:t>
            </w:r>
            <w:r w:rsidRPr="000247EE">
              <w:rPr>
                <w:rFonts w:ascii="Arial" w:eastAsia="宋体" w:hAnsi="Arial"/>
                <w:sz w:val="18"/>
                <w:lang w:eastAsia="ja-JP"/>
              </w:rPr>
              <w:tab/>
              <w:t>Minimum requirements for PC2 are applicable for this uplink EN-DC configuration in this downlink/uplink EN-DC configuration.</w:t>
            </w:r>
          </w:p>
          <w:p w14:paraId="3A15ACA3" w14:textId="77777777" w:rsidR="000247EE" w:rsidRPr="000247EE" w:rsidRDefault="000247EE" w:rsidP="000247EE">
            <w:pPr>
              <w:keepNext/>
              <w:keepLines/>
              <w:autoSpaceDN w:val="0"/>
              <w:spacing w:after="0"/>
              <w:ind w:left="851" w:hanging="851"/>
              <w:rPr>
                <w:rFonts w:ascii="Arial" w:eastAsia="宋体" w:hAnsi="Arial" w:cs="Arial"/>
                <w:sz w:val="18"/>
                <w:szCs w:val="18"/>
                <w:lang w:eastAsia="fi-FI"/>
              </w:rPr>
            </w:pPr>
            <w:r w:rsidRPr="000247EE">
              <w:rPr>
                <w:rFonts w:ascii="Arial" w:eastAsia="宋体" w:hAnsi="Arial"/>
                <w:sz w:val="18"/>
              </w:rPr>
              <w:lastRenderedPageBreak/>
              <w:t>NOTE 10:</w:t>
            </w:r>
            <w:r w:rsidRPr="000247EE">
              <w:rPr>
                <w:rFonts w:ascii="Arial" w:eastAsia="宋体" w:hAnsi="Arial"/>
                <w:sz w:val="18"/>
              </w:rPr>
              <w:tab/>
            </w:r>
            <w:r w:rsidRPr="000247EE">
              <w:rPr>
                <w:rFonts w:ascii="Arial" w:eastAsia="宋体" w:hAnsi="Arial"/>
                <w:sz w:val="18"/>
                <w:lang w:eastAsia="zh-CN"/>
              </w:rPr>
              <w:t>Band 7 and Band 38 are restricted as DL Scell. Power imbalance between downlink carriers on Band 7 and Band 38 is assumed to be within 6dB</w:t>
            </w:r>
            <w:r w:rsidRPr="000247EE">
              <w:rPr>
                <w:rFonts w:ascii="Arial" w:eastAsia="宋体" w:hAnsi="Arial"/>
                <w:sz w:val="18"/>
              </w:rPr>
              <w:t>.</w:t>
            </w:r>
          </w:p>
          <w:p w14:paraId="6C8CB27E" w14:textId="77777777" w:rsidR="000247EE" w:rsidRPr="000247EE" w:rsidRDefault="000247EE" w:rsidP="000247EE">
            <w:pPr>
              <w:keepNext/>
              <w:keepLines/>
              <w:autoSpaceDN w:val="0"/>
              <w:spacing w:after="0"/>
              <w:ind w:left="851" w:hanging="851"/>
              <w:rPr>
                <w:rFonts w:ascii="Arial" w:eastAsia="宋体" w:hAnsi="Arial"/>
                <w:sz w:val="18"/>
                <w:lang w:val="en-US" w:eastAsia="zh-CN"/>
              </w:rPr>
            </w:pPr>
            <w:r w:rsidRPr="000247EE">
              <w:rPr>
                <w:rFonts w:ascii="Arial" w:eastAsia="宋体" w:hAnsi="Arial"/>
                <w:sz w:val="18"/>
              </w:rPr>
              <w:t xml:space="preserve">NOTE 11: </w:t>
            </w:r>
            <w:r w:rsidRPr="000247EE">
              <w:rPr>
                <w:rFonts w:ascii="Arial" w:eastAsia="宋体" w:hAnsi="Arial"/>
                <w:sz w:val="18"/>
                <w:lang w:val="en-US" w:eastAsia="zh-CN"/>
              </w:rPr>
              <w:t>The implementation with 3 low-band antennas is targeted for FWA form factor for this band combination in Release 17.</w:t>
            </w:r>
          </w:p>
          <w:p w14:paraId="6CA87E56" w14:textId="77777777" w:rsidR="000247EE" w:rsidRPr="000247EE" w:rsidRDefault="000247EE" w:rsidP="000247EE">
            <w:pPr>
              <w:keepNext/>
              <w:keepLines/>
              <w:autoSpaceDN w:val="0"/>
              <w:spacing w:after="0"/>
              <w:ind w:left="851" w:hanging="851"/>
              <w:rPr>
                <w:rFonts w:ascii="Arial" w:eastAsia="宋体" w:hAnsi="Arial"/>
                <w:sz w:val="18"/>
                <w:lang w:val="en-US" w:eastAsia="zh-CN"/>
              </w:rPr>
            </w:pPr>
            <w:r w:rsidRPr="000247EE">
              <w:rPr>
                <w:rFonts w:ascii="Arial" w:eastAsia="宋体" w:hAnsi="Arial"/>
                <w:sz w:val="18"/>
                <w:lang w:val="en-US" w:eastAsia="zh-CN"/>
              </w:rPr>
              <w:t>NOTE 12:</w:t>
            </w:r>
            <w:r w:rsidRPr="000247EE">
              <w:rPr>
                <w:rFonts w:ascii="Arial" w:eastAsia="宋体" w:hAnsi="Arial"/>
                <w:sz w:val="18"/>
                <w:lang w:val="en-US" w:eastAsia="zh-CN"/>
              </w:rPr>
              <w:tab/>
              <w:t>Void.</w:t>
            </w:r>
          </w:p>
          <w:p w14:paraId="17039F1B" w14:textId="77777777" w:rsidR="000247EE" w:rsidRPr="000247EE" w:rsidRDefault="000247EE" w:rsidP="000247EE">
            <w:pPr>
              <w:keepNext/>
              <w:keepLines/>
              <w:autoSpaceDN w:val="0"/>
              <w:spacing w:after="0"/>
              <w:ind w:left="851" w:hanging="851"/>
              <w:rPr>
                <w:rFonts w:eastAsia="宋体"/>
              </w:rPr>
            </w:pPr>
            <w:r w:rsidRPr="000247EE">
              <w:rPr>
                <w:rFonts w:ascii="Arial" w:eastAsia="宋体" w:hAnsi="Arial"/>
                <w:sz w:val="18"/>
                <w:lang w:val="en-US" w:eastAsia="zh-CN"/>
              </w:rPr>
              <w:t>NOTE 13:</w:t>
            </w:r>
            <w:r w:rsidRPr="000247EE">
              <w:rPr>
                <w:rFonts w:ascii="Arial" w:eastAsia="宋体"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rsidRPr="000247EE">
              <w:rPr>
                <w:rFonts w:eastAsia="宋体"/>
              </w:rPr>
              <w:t>ration.</w:t>
            </w:r>
          </w:p>
          <w:p w14:paraId="00FB9E03" w14:textId="77777777" w:rsidR="000247EE" w:rsidRPr="000247EE" w:rsidRDefault="000247EE" w:rsidP="000247EE">
            <w:pPr>
              <w:keepNext/>
              <w:keepLines/>
              <w:autoSpaceDN w:val="0"/>
              <w:spacing w:after="0"/>
              <w:ind w:left="851" w:hanging="851"/>
              <w:rPr>
                <w:rFonts w:ascii="Arial" w:eastAsia="宋体" w:hAnsi="Arial"/>
                <w:sz w:val="18"/>
              </w:rPr>
            </w:pPr>
            <w:r w:rsidRPr="000247EE">
              <w:rPr>
                <w:rFonts w:ascii="Arial" w:eastAsia="宋体" w:hAnsi="Arial"/>
                <w:sz w:val="18"/>
              </w:rPr>
              <w:t>NOTE 14:</w:t>
            </w:r>
            <w:r w:rsidRPr="000247EE">
              <w:rPr>
                <w:rFonts w:ascii="Arial" w:eastAsia="宋体" w:hAnsi="Arial"/>
                <w:sz w:val="18"/>
              </w:rPr>
              <w:tab/>
              <w:t xml:space="preserve">For UEs not indicating </w:t>
            </w:r>
            <w:r w:rsidRPr="000247EE">
              <w:rPr>
                <w:rFonts w:ascii="Arial" w:eastAsia="宋体" w:hAnsi="Arial"/>
                <w:i/>
                <w:iCs/>
                <w:sz w:val="18"/>
              </w:rPr>
              <w:t>interBandMRDC-WithOverlapDL-Bands-r16</w:t>
            </w:r>
            <w:r w:rsidRPr="000247EE">
              <w:rPr>
                <w:rFonts w:ascii="Arial" w:eastAsia="宋体" w:hAnsi="Arial"/>
                <w:sz w:val="18"/>
              </w:rPr>
              <w:t xml:space="preserve">, the minimum requirements apply for synchronized DL carriers with a maximum receive time difference </w:t>
            </w:r>
            <w:r w:rsidRPr="000247EE">
              <w:rPr>
                <w:rFonts w:ascii="Arial" w:eastAsia="宋体" w:hAnsi="Arial" w:cs="Arial"/>
                <w:sz w:val="18"/>
              </w:rPr>
              <w:t>≤</w:t>
            </w:r>
            <w:r w:rsidRPr="000247EE">
              <w:rPr>
                <w:rFonts w:ascii="Arial" w:eastAsia="宋体" w:hAnsi="Arial"/>
                <w:sz w:val="18"/>
              </w:rPr>
              <w:t xml:space="preserve"> 3 usec between</w:t>
            </w:r>
            <w:r w:rsidRPr="000247EE">
              <w:rPr>
                <w:rFonts w:ascii="Arial" w:eastAsia="宋体" w:hAnsi="Arial"/>
                <w:noProof/>
                <w:sz w:val="18"/>
              </w:rPr>
              <w:t xml:space="preserve"> </w:t>
            </w:r>
            <w:r w:rsidRPr="000247EE">
              <w:rPr>
                <w:rFonts w:ascii="Arial" w:eastAsia="宋体" w:hAnsi="Arial"/>
                <w:sz w:val="18"/>
                <w:lang w:eastAsia="fi-FI"/>
              </w:rPr>
              <w:t xml:space="preserve">overlapping or </w:t>
            </w:r>
            <w:r w:rsidRPr="000247EE">
              <w:rPr>
                <w:rFonts w:ascii="Arial" w:eastAsia="宋体" w:hAnsi="Arial"/>
                <w:noProof/>
                <w:sz w:val="18"/>
              </w:rPr>
              <w:t>partially overlapping DL bands</w:t>
            </w:r>
            <w:r w:rsidRPr="000247EE">
              <w:rPr>
                <w:rFonts w:ascii="Arial" w:eastAsia="宋体" w:hAnsi="Arial"/>
                <w:sz w:val="18"/>
              </w:rPr>
              <w:t xml:space="preserve"> contained in different cell groups.</w:t>
            </w:r>
          </w:p>
          <w:p w14:paraId="4FE98C57" w14:textId="77777777" w:rsidR="000247EE" w:rsidRPr="000247EE" w:rsidRDefault="000247EE" w:rsidP="000247EE">
            <w:pPr>
              <w:keepNext/>
              <w:keepLines/>
              <w:autoSpaceDN w:val="0"/>
              <w:spacing w:after="0"/>
              <w:ind w:left="851" w:hanging="851"/>
              <w:rPr>
                <w:rFonts w:eastAsia="宋体"/>
              </w:rPr>
            </w:pPr>
            <w:r w:rsidRPr="000247EE">
              <w:rPr>
                <w:rFonts w:ascii="Arial" w:eastAsia="宋体" w:hAnsi="Arial"/>
                <w:sz w:val="18"/>
                <w:lang w:val="en-US" w:eastAsia="zh-CN"/>
              </w:rPr>
              <w:t>NOTE 15:</w:t>
            </w:r>
            <w:r w:rsidRPr="000247EE">
              <w:rPr>
                <w:rFonts w:ascii="Arial" w:eastAsia="宋体" w:hAnsi="Arial"/>
                <w:sz w:val="18"/>
                <w:lang w:val="en-US" w:eastAsia="zh-CN"/>
              </w:rPr>
              <w:tab/>
              <w:t>Band 7 and Band n38 are restricted as DL Scell. Power imbalance between downlink carriers on Band 7 and Band 38 is assumed to be within 6dB</w:t>
            </w:r>
            <w:r w:rsidRPr="000247EE">
              <w:rPr>
                <w:rFonts w:eastAsia="宋体"/>
              </w:rPr>
              <w:t>.</w:t>
            </w:r>
          </w:p>
          <w:p w14:paraId="4DB9C8BC" w14:textId="77777777" w:rsidR="000247EE" w:rsidRPr="000247EE" w:rsidRDefault="000247EE" w:rsidP="000247EE">
            <w:pPr>
              <w:keepLines/>
              <w:autoSpaceDN w:val="0"/>
              <w:spacing w:after="0"/>
              <w:ind w:left="851" w:hanging="851"/>
              <w:rPr>
                <w:rFonts w:ascii="Arial" w:eastAsia="宋体" w:hAnsi="Arial" w:cs="Intel Clear"/>
                <w:sz w:val="18"/>
              </w:rPr>
            </w:pPr>
            <w:r w:rsidRPr="000247EE">
              <w:rPr>
                <w:rFonts w:ascii="Arial" w:eastAsia="宋体" w:hAnsi="Arial" w:cs="Intel Clear"/>
                <w:sz w:val="18"/>
              </w:rPr>
              <w:t>NOTE 16:</w:t>
            </w:r>
            <w:r w:rsidRPr="000247EE">
              <w:rPr>
                <w:rFonts w:ascii="Arial" w:eastAsia="宋体" w:hAnsi="Arial" w:cs="Intel Clear"/>
                <w:sz w:val="18"/>
              </w:rPr>
              <w:tab/>
              <w:t>UL carrier shall be supported in Band 1 or band 28 only. Power imbalance between downlink carriers on Band 7 and Band 38 is assumed to be within 6dB.</w:t>
            </w:r>
          </w:p>
          <w:p w14:paraId="6B56C583" w14:textId="77777777" w:rsidR="000247EE" w:rsidRPr="000247EE" w:rsidRDefault="000247EE" w:rsidP="000247EE">
            <w:pPr>
              <w:keepNext/>
              <w:keepLines/>
              <w:autoSpaceDN w:val="0"/>
              <w:spacing w:after="0"/>
              <w:ind w:left="851" w:hanging="851"/>
              <w:rPr>
                <w:rFonts w:ascii="Arial" w:eastAsia="宋体" w:hAnsi="Arial"/>
                <w:sz w:val="18"/>
                <w:lang w:eastAsia="fi-FI"/>
              </w:rPr>
            </w:pPr>
            <w:r w:rsidRPr="000247EE">
              <w:rPr>
                <w:rFonts w:ascii="Arial" w:eastAsia="宋体" w:hAnsi="Arial" w:cs="Intel Clear"/>
                <w:sz w:val="18"/>
              </w:rPr>
              <w:t>NOTE 17:</w:t>
            </w:r>
            <w:r w:rsidRPr="000247EE">
              <w:rPr>
                <w:rFonts w:ascii="Arial" w:eastAsia="宋体" w:hAnsi="Arial" w:cs="Intel Clear"/>
                <w:sz w:val="18"/>
              </w:rPr>
              <w:tab/>
              <w:t>UL carrier shall be supported in Band 3 or band 28 only. Power imbalance between downlink carriers on Band 7 and Band 38 is assumed to be within 6dB.</w:t>
            </w:r>
          </w:p>
        </w:tc>
      </w:tr>
    </w:tbl>
    <w:p w14:paraId="549DA06F" w14:textId="77777777" w:rsidR="000247EE" w:rsidRDefault="000247EE" w:rsidP="000247EE">
      <w:pPr>
        <w:pStyle w:val="TH"/>
      </w:pPr>
    </w:p>
    <w:p w14:paraId="41634846" w14:textId="77777777" w:rsidR="000247EE" w:rsidRPr="000247EE" w:rsidRDefault="000247EE" w:rsidP="000247EE"/>
    <w:p w14:paraId="18B31AFA" w14:textId="77777777" w:rsidR="006663F3" w:rsidRDefault="006663F3" w:rsidP="006663F3">
      <w:pPr>
        <w:pStyle w:val="40"/>
      </w:pPr>
      <w:bookmarkStart w:id="21" w:name="_Toc91071487"/>
      <w:bookmarkStart w:id="22" w:name="_Toc83909520"/>
      <w:bookmarkStart w:id="23" w:name="_Toc83742999"/>
      <w:bookmarkStart w:id="24" w:name="_Toc77241623"/>
      <w:bookmarkStart w:id="25" w:name="_Toc77241118"/>
      <w:bookmarkStart w:id="26" w:name="_Toc76736706"/>
      <w:bookmarkStart w:id="27" w:name="_Toc68784750"/>
      <w:bookmarkStart w:id="28" w:name="_Toc68733434"/>
      <w:bookmarkStart w:id="29" w:name="_Toc67953769"/>
      <w:bookmarkStart w:id="30" w:name="_Toc61378580"/>
      <w:bookmarkStart w:id="31" w:name="_Toc61378105"/>
      <w:bookmarkStart w:id="32" w:name="_Toc53174798"/>
      <w:bookmarkStart w:id="33" w:name="_Toc52352975"/>
      <w:bookmarkStart w:id="34" w:name="_Toc45892562"/>
      <w:bookmarkStart w:id="35" w:name="_Toc45892152"/>
      <w:bookmarkStart w:id="36" w:name="_Toc45891742"/>
      <w:bookmarkStart w:id="37" w:name="_Toc45890518"/>
      <w:bookmarkStart w:id="38" w:name="_Toc37256821"/>
      <w:bookmarkStart w:id="39" w:name="_Toc37256480"/>
      <w:bookmarkStart w:id="40" w:name="_Toc36651546"/>
      <w:bookmarkStart w:id="41" w:name="_Toc36648821"/>
      <w:bookmarkStart w:id="42" w:name="_Toc29807107"/>
      <w:bookmarkStart w:id="43" w:name="_Toc21351525"/>
      <w:r>
        <w:lastRenderedPageBreak/>
        <w:t>5.5B.4.4</w:t>
      </w:r>
      <w:r>
        <w:tab/>
        <w:t>Inter-band EN-DC configurations within FR1 (five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A1E9CAC" w14:textId="77777777" w:rsidR="006663F3" w:rsidRDefault="006663F3" w:rsidP="006663F3">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663F3" w:rsidRPr="006663F3" w14:paraId="50EF5299" w14:textId="77777777" w:rsidTr="006663F3">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3B5BAD8"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b/>
                <w:sz w:val="18"/>
                <w:lang w:eastAsia="fi-FI"/>
              </w:rPr>
              <w:lastRenderedPageBreak/>
              <w:t>EN-DC</w:t>
            </w:r>
          </w:p>
          <w:p w14:paraId="7DCDC895"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A94ED58" w14:textId="77777777" w:rsidR="006663F3" w:rsidRPr="006663F3" w:rsidRDefault="006663F3" w:rsidP="006663F3">
            <w:pPr>
              <w:keepNext/>
              <w:keepLines/>
              <w:autoSpaceDN w:val="0"/>
              <w:spacing w:after="0"/>
              <w:jc w:val="center"/>
              <w:rPr>
                <w:rFonts w:ascii="Arial" w:eastAsia="宋体" w:hAnsi="Arial"/>
                <w:b/>
                <w:sz w:val="18"/>
                <w:lang w:val="fr-FR" w:eastAsia="fi-FI"/>
              </w:rPr>
            </w:pPr>
            <w:r w:rsidRPr="006663F3">
              <w:rPr>
                <w:rFonts w:ascii="Arial" w:eastAsia="宋体" w:hAnsi="Arial"/>
                <w:b/>
                <w:sz w:val="18"/>
                <w:lang w:val="fr-FR" w:eastAsia="fi-FI"/>
              </w:rPr>
              <w:t>Uplink EN-DC</w:t>
            </w:r>
          </w:p>
          <w:p w14:paraId="1E62347E" w14:textId="77777777" w:rsidR="006663F3" w:rsidRPr="006663F3" w:rsidRDefault="006663F3" w:rsidP="006663F3">
            <w:pPr>
              <w:keepNext/>
              <w:keepLines/>
              <w:autoSpaceDN w:val="0"/>
              <w:spacing w:after="0"/>
              <w:jc w:val="center"/>
              <w:rPr>
                <w:rFonts w:ascii="Arial" w:eastAsia="宋体" w:hAnsi="Arial"/>
                <w:b/>
                <w:sz w:val="18"/>
                <w:lang w:val="fr-FR" w:eastAsia="fi-FI"/>
              </w:rPr>
            </w:pPr>
            <w:r w:rsidRPr="006663F3">
              <w:rPr>
                <w:rFonts w:ascii="Arial" w:eastAsia="宋体" w:hAnsi="Arial"/>
                <w:b/>
                <w:sz w:val="18"/>
                <w:lang w:val="fr-FR" w:eastAsia="fi-FI"/>
              </w:rPr>
              <w:t>configuration</w:t>
            </w:r>
          </w:p>
          <w:p w14:paraId="3884925A" w14:textId="77777777" w:rsidR="006663F3" w:rsidRPr="006663F3" w:rsidRDefault="006663F3" w:rsidP="006663F3">
            <w:pPr>
              <w:keepNext/>
              <w:keepLines/>
              <w:autoSpaceDN w:val="0"/>
              <w:spacing w:after="0"/>
              <w:jc w:val="center"/>
              <w:rPr>
                <w:rFonts w:ascii="Arial" w:eastAsia="宋体" w:hAnsi="Arial"/>
                <w:b/>
                <w:sz w:val="18"/>
                <w:lang w:val="fr-FR" w:eastAsia="fi-FI"/>
              </w:rPr>
            </w:pPr>
            <w:r w:rsidRPr="006663F3">
              <w:rPr>
                <w:rFonts w:ascii="Arial" w:eastAsia="宋体" w:hAnsi="Arial"/>
                <w:b/>
                <w:sz w:val="18"/>
                <w:lang w:val="fr-FR" w:eastAsia="fi-FI"/>
              </w:rPr>
              <w:t>(NOTE 1)</w:t>
            </w:r>
          </w:p>
        </w:tc>
      </w:tr>
      <w:tr w:rsidR="006663F3" w:rsidRPr="006663F3" w14:paraId="77BC28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840918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301A8D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05BDE09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05CC2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61AE53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tc>
      </w:tr>
      <w:tr w:rsidR="006663F3" w:rsidRPr="006663F3" w14:paraId="01BB5C0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879BBF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412C1C5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5447FE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90A16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43146D8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tc>
      </w:tr>
      <w:tr w:rsidR="006663F3" w:rsidRPr="006663F3" w14:paraId="45E046C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BC5DC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409E37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0B95F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287740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117B650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5E57236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8088D8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DC_1A-3A-5A-7A_n77(2A)</w:t>
            </w:r>
          </w:p>
          <w:p w14:paraId="0B2A14D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86F2B3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0BD8C6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1644E6B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6C539A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0867037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FF70DD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3DB245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90DBD4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F24067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641804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0BD730C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FD5A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DC_1A-3A-5A-7A-7A_n77(2A)</w:t>
            </w:r>
          </w:p>
          <w:p w14:paraId="7C82F22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46905AA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AF33B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034B3A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10DD10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23BFDCA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6CB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DC_1A-3A-5A-7A_n78A</w:t>
            </w:r>
          </w:p>
          <w:p w14:paraId="3D75A0A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DC_1A-3C-5A-7A_n78A</w:t>
            </w:r>
          </w:p>
          <w:p w14:paraId="64A152C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1BF17EE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1A9E18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E2DCC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7E15C1F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6276B2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FDE8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E8903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95D643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ED9C6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5393A6E6"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7E557A8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AB662"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623BE4A"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DC_1A_n78A</w:t>
            </w:r>
          </w:p>
          <w:p w14:paraId="54482447"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DC_3A_n78A</w:t>
            </w:r>
          </w:p>
          <w:p w14:paraId="6EA49A52"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DC_5A_n78A</w:t>
            </w:r>
          </w:p>
          <w:p w14:paraId="3BC1368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kern w:val="2"/>
                <w:sz w:val="18"/>
                <w:lang w:val="en-US"/>
              </w:rPr>
              <w:t>DC_7A_n78A</w:t>
            </w:r>
          </w:p>
        </w:tc>
      </w:tr>
      <w:tr w:rsidR="006663F3" w:rsidRPr="006663F3" w14:paraId="5EEC279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ABB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DC_1A-3A-5A-7A</w:t>
            </w:r>
            <w:r w:rsidRPr="006663F3">
              <w:rPr>
                <w:rFonts w:ascii="Arial" w:eastAsia="宋体" w:hAnsi="Arial"/>
                <w:sz w:val="18"/>
                <w:lang w:eastAsia="zh-CN"/>
              </w:rPr>
              <w:t>-7A_</w:t>
            </w:r>
            <w:r w:rsidRPr="006663F3">
              <w:rPr>
                <w:rFonts w:ascii="Arial" w:eastAsia="宋体" w:hAnsi="Arial"/>
                <w:sz w:val="18"/>
              </w:rPr>
              <w:t>n78A</w:t>
            </w:r>
          </w:p>
          <w:p w14:paraId="3DF5CCB1"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9BA714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098758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3E09EF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2B405AE7"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2B40F7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76CE7"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2BD991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54AA868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CF70E6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1CEF8152"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254CF5D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BE18C"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23B8AF4C"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DC_1A_n78A</w:t>
            </w:r>
          </w:p>
          <w:p w14:paraId="7F29BEC3"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DC_3A_n78A</w:t>
            </w:r>
          </w:p>
          <w:p w14:paraId="7F883BF7" w14:textId="77777777" w:rsidR="006663F3" w:rsidRPr="006663F3" w:rsidRDefault="006663F3" w:rsidP="006663F3">
            <w:pPr>
              <w:keepNext/>
              <w:keepLines/>
              <w:autoSpaceDN w:val="0"/>
              <w:spacing w:after="0" w:line="254" w:lineRule="auto"/>
              <w:jc w:val="center"/>
              <w:rPr>
                <w:rFonts w:ascii="Arial" w:eastAsia="宋体" w:hAnsi="Arial"/>
                <w:kern w:val="2"/>
                <w:sz w:val="18"/>
                <w:lang w:val="en-US"/>
              </w:rPr>
            </w:pPr>
            <w:r w:rsidRPr="006663F3">
              <w:rPr>
                <w:rFonts w:ascii="Arial" w:eastAsia="宋体" w:hAnsi="Arial"/>
                <w:kern w:val="2"/>
                <w:sz w:val="18"/>
                <w:lang w:val="en-US"/>
              </w:rPr>
              <w:t>DC_5A_n78A</w:t>
            </w:r>
          </w:p>
          <w:p w14:paraId="2871801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kern w:val="2"/>
                <w:sz w:val="18"/>
                <w:lang w:val="en-US"/>
              </w:rPr>
              <w:t>DC_7A_n78A</w:t>
            </w:r>
          </w:p>
        </w:tc>
      </w:tr>
      <w:tr w:rsidR="006663F3" w:rsidRPr="006663F3" w14:paraId="0211FE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EEA28"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3E9BFD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1971ADF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92BB72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p w14:paraId="5D1ECFAD"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DC_7A_n78A</w:t>
            </w:r>
          </w:p>
        </w:tc>
      </w:tr>
      <w:tr w:rsidR="006663F3" w:rsidRPr="006663F3" w14:paraId="5341ADE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25E1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63BFD4D8"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DC_1A_n40A</w:t>
            </w:r>
          </w:p>
          <w:p w14:paraId="5155606A"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DC_1A_n77A</w:t>
            </w:r>
          </w:p>
          <w:p w14:paraId="53609A06"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DC_3A_n40A</w:t>
            </w:r>
          </w:p>
          <w:p w14:paraId="3C01B803"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DC_3A_n77A</w:t>
            </w:r>
          </w:p>
          <w:p w14:paraId="28FD3125"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DC_5A_n40A</w:t>
            </w:r>
          </w:p>
          <w:p w14:paraId="14531B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tc>
      </w:tr>
      <w:tr w:rsidR="006663F3" w:rsidRPr="006663F3" w14:paraId="7B87068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9F5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0E045827"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DC_1A_n40A</w:t>
            </w:r>
          </w:p>
          <w:p w14:paraId="57B68717"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DC_1A_n77A</w:t>
            </w:r>
          </w:p>
          <w:p w14:paraId="10695CAB"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DC_3A_n40A</w:t>
            </w:r>
          </w:p>
          <w:p w14:paraId="3514C165"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DC_3A_n77A</w:t>
            </w:r>
          </w:p>
          <w:p w14:paraId="784C1F26" w14:textId="77777777" w:rsidR="006663F3" w:rsidRPr="002459E8" w:rsidRDefault="006663F3" w:rsidP="002459E8">
            <w:pPr>
              <w:keepNext/>
              <w:keepLines/>
              <w:autoSpaceDN w:val="0"/>
              <w:spacing w:after="0"/>
              <w:jc w:val="center"/>
              <w:rPr>
                <w:rFonts w:ascii="Arial" w:eastAsia="宋体" w:hAnsi="Arial"/>
                <w:sz w:val="18"/>
              </w:rPr>
            </w:pPr>
            <w:r w:rsidRPr="002459E8">
              <w:rPr>
                <w:rFonts w:ascii="Arial" w:eastAsia="宋体" w:hAnsi="Arial"/>
                <w:sz w:val="18"/>
              </w:rPr>
              <w:t>DC_5A_n40A</w:t>
            </w:r>
          </w:p>
          <w:p w14:paraId="1B53DE6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tc>
      </w:tr>
      <w:tr w:rsidR="006663F3" w:rsidRPr="006663F3" w14:paraId="101C7B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5A5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lastRenderedPageBreak/>
              <w:t>DC_1A-3A-5A_n40A-n78A</w:t>
            </w:r>
          </w:p>
          <w:p w14:paraId="092061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3A41621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795D29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060D29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4205A5F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6DBC20A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653DD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DC_5A_n78A</w:t>
            </w:r>
          </w:p>
        </w:tc>
      </w:tr>
      <w:tr w:rsidR="006663F3" w:rsidRPr="006663F3" w14:paraId="57AB2D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50D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4FDB7C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23E208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1472856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DC_5A_n79A</w:t>
            </w:r>
          </w:p>
          <w:p w14:paraId="0873A5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DC_41A_n79A</w:t>
            </w:r>
          </w:p>
        </w:tc>
      </w:tr>
      <w:tr w:rsidR="006663F3" w:rsidRPr="006663F3" w14:paraId="006793A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2B375"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AB894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0EBDAF8D"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1E04706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2B5880B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7D4E1AB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3864719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tc>
      </w:tr>
      <w:tr w:rsidR="006663F3" w:rsidRPr="006663F3" w14:paraId="0D80384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7BADE"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E8AAA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33E7558F"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4CCA0BB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7E30513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DC_7C_n3A</w:t>
            </w:r>
          </w:p>
          <w:p w14:paraId="1EA937E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5CD248F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0A45565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210D12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DC_7C_n78A</w:t>
            </w:r>
          </w:p>
        </w:tc>
      </w:tr>
      <w:tr w:rsidR="006663F3" w:rsidRPr="006663F3" w14:paraId="0D2EF06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FA9D2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6CD4D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DC_1A_n5A</w:t>
            </w:r>
          </w:p>
          <w:p w14:paraId="292D0701"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DC_1A_n40A</w:t>
            </w:r>
          </w:p>
          <w:p w14:paraId="3F728A3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DC_3A_n5A</w:t>
            </w:r>
          </w:p>
          <w:p w14:paraId="282DBD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DC_3A_n40A</w:t>
            </w:r>
          </w:p>
          <w:p w14:paraId="7DC1DC1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DC_7A_n5A</w:t>
            </w:r>
          </w:p>
          <w:p w14:paraId="112680F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DC_7A_n40A</w:t>
            </w:r>
          </w:p>
        </w:tc>
      </w:tr>
      <w:tr w:rsidR="006663F3" w:rsidRPr="006663F3" w14:paraId="58BDAB5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A7E3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DC_1A-3A-7A_n5A-n78A</w:t>
            </w:r>
          </w:p>
          <w:p w14:paraId="5F598834"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DC_1A-3C-7A_n5A-n78A</w:t>
            </w:r>
          </w:p>
          <w:p w14:paraId="08CB2CE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DC_1A-3A-7C_n5A-n78A</w:t>
            </w:r>
          </w:p>
          <w:p w14:paraId="75855C1F"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182C0DCC"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DC_1A_n5A</w:t>
            </w:r>
          </w:p>
          <w:p w14:paraId="6D19FA6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DC_1A_n78A</w:t>
            </w:r>
          </w:p>
          <w:p w14:paraId="18A79969"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70B504E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DC_3A_n78A</w:t>
            </w:r>
          </w:p>
          <w:p w14:paraId="6B8A98EA"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DC_3C_n78A</w:t>
            </w:r>
          </w:p>
          <w:p w14:paraId="3F19386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DC_7A_n5A</w:t>
            </w:r>
          </w:p>
          <w:p w14:paraId="45968B5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DC_7C_n5A</w:t>
            </w:r>
          </w:p>
          <w:p w14:paraId="3B6C1EA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DC_7A_n78A</w:t>
            </w:r>
          </w:p>
          <w:p w14:paraId="3DE0162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CN"/>
              </w:rPr>
              <w:t>DC_7C_n78A</w:t>
            </w:r>
          </w:p>
        </w:tc>
      </w:tr>
      <w:tr w:rsidR="006663F3" w:rsidRPr="006663F3" w14:paraId="0B80C0D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2B05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08132ED5"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DC_1A_n7A</w:t>
            </w:r>
          </w:p>
          <w:p w14:paraId="62F84A5D"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DC_3A_n7A</w:t>
            </w:r>
          </w:p>
          <w:p w14:paraId="6A49B955"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DC_7A_n7A</w:t>
            </w:r>
            <w:r w:rsidRPr="006663F3">
              <w:rPr>
                <w:rFonts w:ascii="Arial" w:eastAsia="宋体" w:hAnsi="Arial" w:cs="Arial"/>
                <w:sz w:val="18"/>
                <w:szCs w:val="18"/>
                <w:vertAlign w:val="superscript"/>
                <w:lang w:eastAsia="zh-CN"/>
              </w:rPr>
              <w:t>4</w:t>
            </w:r>
          </w:p>
          <w:p w14:paraId="2957F322"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DC_1A_n78A</w:t>
            </w:r>
          </w:p>
          <w:p w14:paraId="2E171F7E"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DC_3A_n78A</w:t>
            </w:r>
          </w:p>
          <w:p w14:paraId="481FEAD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8"/>
                <w:lang w:eastAsia="zh-CN"/>
              </w:rPr>
              <w:t>DC_7A_n78A</w:t>
            </w:r>
          </w:p>
        </w:tc>
      </w:tr>
      <w:tr w:rsidR="006663F3" w:rsidRPr="006663F3" w14:paraId="1EC29B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2C0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E6C2724"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DC_1A_n7A</w:t>
            </w:r>
          </w:p>
          <w:p w14:paraId="66263E75"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DC_3A_n7A</w:t>
            </w:r>
          </w:p>
          <w:p w14:paraId="6436F90D"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DC_3C_n7A</w:t>
            </w:r>
          </w:p>
          <w:p w14:paraId="2BFD4CCD"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DC_7A_n7A</w:t>
            </w:r>
            <w:r w:rsidRPr="006663F3">
              <w:rPr>
                <w:rFonts w:ascii="Arial" w:eastAsia="宋体" w:hAnsi="Arial" w:cs="Arial"/>
                <w:sz w:val="18"/>
                <w:szCs w:val="18"/>
                <w:vertAlign w:val="superscript"/>
                <w:lang w:eastAsia="zh-CN"/>
              </w:rPr>
              <w:t>4</w:t>
            </w:r>
          </w:p>
          <w:p w14:paraId="2F782F96"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DC_1A_n78A</w:t>
            </w:r>
          </w:p>
          <w:p w14:paraId="30C66289"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DC_3A_n78A</w:t>
            </w:r>
          </w:p>
          <w:p w14:paraId="45BF01D4"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sz w:val="18"/>
                <w:szCs w:val="18"/>
                <w:lang w:eastAsia="zh-CN"/>
              </w:rPr>
              <w:t>DC_3C_n78A</w:t>
            </w:r>
          </w:p>
          <w:p w14:paraId="4BB5F69C"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8"/>
                <w:lang w:eastAsia="zh-CN"/>
              </w:rPr>
              <w:t>DC_7A_n78A</w:t>
            </w:r>
          </w:p>
        </w:tc>
      </w:tr>
      <w:tr w:rsidR="006663F3" w:rsidRPr="006663F3" w14:paraId="21138C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067A"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702150AE"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DC_1A_n28A</w:t>
            </w:r>
          </w:p>
          <w:p w14:paraId="492125A9" w14:textId="77777777" w:rsidR="006663F3" w:rsidRPr="006663F3" w:rsidRDefault="006663F3" w:rsidP="006663F3">
            <w:pPr>
              <w:keepNext/>
              <w:keepLines/>
              <w:autoSpaceDN w:val="0"/>
              <w:spacing w:after="0"/>
              <w:jc w:val="center"/>
              <w:rPr>
                <w:rFonts w:ascii="Arial" w:eastAsia="宋体" w:hAnsi="Arial" w:cs="Arial"/>
                <w:color w:val="000000"/>
                <w:sz w:val="18"/>
                <w:szCs w:val="18"/>
                <w:vertAlign w:val="superscript"/>
                <w:lang w:eastAsia="zh-CN"/>
              </w:rPr>
            </w:pPr>
            <w:r w:rsidRPr="006663F3">
              <w:rPr>
                <w:rFonts w:ascii="Arial" w:eastAsia="宋体" w:hAnsi="Arial" w:cs="Arial"/>
                <w:color w:val="000000"/>
                <w:sz w:val="18"/>
                <w:szCs w:val="18"/>
                <w:lang w:eastAsia="zh-CN"/>
              </w:rPr>
              <w:t>DC_3A_n28A</w:t>
            </w:r>
          </w:p>
          <w:p w14:paraId="17AEA761"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DC_7A_n28A</w:t>
            </w:r>
          </w:p>
          <w:p w14:paraId="2257E5B1" w14:textId="77777777" w:rsidR="006663F3" w:rsidRPr="006663F3" w:rsidRDefault="006663F3" w:rsidP="006663F3">
            <w:pPr>
              <w:keepNext/>
              <w:keepLines/>
              <w:autoSpaceDN w:val="0"/>
              <w:spacing w:after="0"/>
              <w:jc w:val="center"/>
              <w:rPr>
                <w:rFonts w:ascii="Arial" w:eastAsia="宋体" w:hAnsi="Arial" w:cs="Arial"/>
                <w:sz w:val="18"/>
                <w:szCs w:val="18"/>
                <w:lang w:eastAsia="zh-CN"/>
              </w:rPr>
            </w:pPr>
            <w:r w:rsidRPr="006663F3">
              <w:rPr>
                <w:rFonts w:ascii="Arial" w:eastAsia="宋体" w:hAnsi="Arial" w:cs="Arial"/>
                <w:color w:val="000000"/>
                <w:sz w:val="18"/>
                <w:szCs w:val="18"/>
                <w:lang w:eastAsia="zh-CN"/>
              </w:rPr>
              <w:t>DC_8A_n28A</w:t>
            </w:r>
          </w:p>
        </w:tc>
      </w:tr>
      <w:tr w:rsidR="006663F3" w:rsidRPr="006663F3" w14:paraId="598D903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76B8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w:t>
            </w:r>
            <w:r w:rsidRPr="006663F3">
              <w:rPr>
                <w:rFonts w:ascii="Arial" w:eastAsia="宋体" w:hAnsi="Arial"/>
                <w:sz w:val="18"/>
                <w:lang w:eastAsia="ja-JP"/>
              </w:rPr>
              <w:t>1A-3A-7A-8A_n78A</w:t>
            </w:r>
          </w:p>
          <w:p w14:paraId="65B444B3" w14:textId="77777777" w:rsidR="006663F3" w:rsidRPr="006663F3" w:rsidRDefault="006663F3" w:rsidP="006663F3">
            <w:pPr>
              <w:keepNext/>
              <w:keepLines/>
              <w:autoSpaceDN w:val="0"/>
              <w:spacing w:after="0"/>
              <w:jc w:val="center"/>
              <w:rPr>
                <w:rFonts w:ascii="Arial" w:eastAsia="宋体" w:hAnsi="Arial"/>
                <w:noProof/>
                <w:kern w:val="2"/>
                <w:sz w:val="18"/>
                <w:lang w:eastAsia="zh-CN"/>
              </w:rPr>
            </w:pPr>
            <w:r w:rsidRPr="006663F3">
              <w:rPr>
                <w:rFonts w:ascii="Arial" w:eastAsia="宋体"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4FBC652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DC_1A_n78A</w:t>
            </w:r>
          </w:p>
          <w:p w14:paraId="0980CEF4"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DC_3A_n78A</w:t>
            </w:r>
          </w:p>
          <w:p w14:paraId="2D9014F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DC_3C_n78A</w:t>
            </w:r>
          </w:p>
          <w:p w14:paraId="0B806B7F"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DC_7A_n78A</w:t>
            </w:r>
          </w:p>
          <w:p w14:paraId="58A8A9F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DC_8A_n78A</w:t>
            </w:r>
          </w:p>
        </w:tc>
      </w:tr>
      <w:tr w:rsidR="006663F3" w:rsidRPr="006663F3" w14:paraId="3688D40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1A6BB"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9C6223C"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DC_1A_n78A</w:t>
            </w:r>
          </w:p>
          <w:p w14:paraId="011C2A8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DC_3A_n78A</w:t>
            </w:r>
          </w:p>
          <w:p w14:paraId="3097F82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DC_7A_n78A</w:t>
            </w:r>
          </w:p>
          <w:p w14:paraId="5118913E"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DC_8A_n78A</w:t>
            </w:r>
          </w:p>
        </w:tc>
      </w:tr>
      <w:tr w:rsidR="006663F3" w:rsidRPr="006663F3" w14:paraId="674A1E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AB9E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79FAB6F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DC_1A_n8A</w:t>
            </w:r>
          </w:p>
          <w:p w14:paraId="22494E9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DC_1A_n78A</w:t>
            </w:r>
          </w:p>
          <w:p w14:paraId="7157AC7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DC_3A_n8A</w:t>
            </w:r>
          </w:p>
          <w:p w14:paraId="4B8086B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DC_3A_n78A</w:t>
            </w:r>
          </w:p>
          <w:p w14:paraId="1CBCA53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DC_7A_n8A</w:t>
            </w:r>
          </w:p>
          <w:p w14:paraId="0C1A4808"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DC_7A_n78A</w:t>
            </w:r>
          </w:p>
        </w:tc>
      </w:tr>
      <w:tr w:rsidR="006663F3" w:rsidRPr="006663F3" w14:paraId="4E56915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93B1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8AC5DFC"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1</w:t>
            </w:r>
            <w:r w:rsidRPr="006663F3">
              <w:rPr>
                <w:rFonts w:ascii="Arial" w:eastAsia="宋体" w:hAnsi="Arial"/>
                <w:sz w:val="18"/>
                <w:lang w:eastAsia="fi-FI"/>
              </w:rPr>
              <w:t>A_</w:t>
            </w:r>
            <w:r w:rsidRPr="006663F3">
              <w:rPr>
                <w:rFonts w:ascii="Arial" w:eastAsia="宋体" w:hAnsi="Arial"/>
                <w:sz w:val="18"/>
                <w:lang w:eastAsia="ja-JP"/>
              </w:rPr>
              <w:t>n8</w:t>
            </w:r>
            <w:r w:rsidRPr="006663F3">
              <w:rPr>
                <w:rFonts w:ascii="Arial" w:eastAsia="宋体" w:hAnsi="Arial"/>
                <w:sz w:val="18"/>
                <w:lang w:eastAsia="fi-FI"/>
              </w:rPr>
              <w:t>A</w:t>
            </w:r>
          </w:p>
          <w:p w14:paraId="779E5FB7" w14:textId="77777777" w:rsidR="006663F3" w:rsidRPr="006663F3" w:rsidRDefault="006663F3" w:rsidP="006663F3">
            <w:pPr>
              <w:keepNext/>
              <w:keepLines/>
              <w:autoSpaceDN w:val="0"/>
              <w:spacing w:after="0"/>
              <w:jc w:val="center"/>
              <w:rPr>
                <w:rFonts w:ascii="Arial" w:eastAsia="宋体" w:hAnsi="Arial"/>
                <w:b/>
                <w:sz w:val="18"/>
                <w:lang w:eastAsia="ja-JP"/>
              </w:rPr>
            </w:pPr>
            <w:r w:rsidRPr="006663F3">
              <w:rPr>
                <w:rFonts w:ascii="Arial" w:eastAsia="宋体" w:hAnsi="Arial"/>
                <w:sz w:val="18"/>
                <w:lang w:eastAsia="fi-FI"/>
              </w:rPr>
              <w:t>DC_3A_</w:t>
            </w:r>
            <w:r w:rsidRPr="006663F3">
              <w:rPr>
                <w:rFonts w:ascii="Arial" w:eastAsia="宋体" w:hAnsi="Arial"/>
                <w:sz w:val="18"/>
                <w:lang w:eastAsia="ja-JP"/>
              </w:rPr>
              <w:t>n8A</w:t>
            </w:r>
          </w:p>
          <w:p w14:paraId="11CAE126"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7</w:t>
            </w:r>
            <w:r w:rsidRPr="006663F3">
              <w:rPr>
                <w:rFonts w:ascii="Arial" w:eastAsia="宋体" w:hAnsi="Arial"/>
                <w:sz w:val="18"/>
                <w:lang w:eastAsia="fi-FI"/>
              </w:rPr>
              <w:t>A_</w:t>
            </w:r>
            <w:r w:rsidRPr="006663F3">
              <w:rPr>
                <w:rFonts w:ascii="Arial" w:eastAsia="宋体" w:hAnsi="Arial"/>
                <w:sz w:val="18"/>
                <w:lang w:eastAsia="ja-JP"/>
              </w:rPr>
              <w:t>n8</w:t>
            </w:r>
            <w:r w:rsidRPr="006663F3">
              <w:rPr>
                <w:rFonts w:ascii="Arial" w:eastAsia="宋体" w:hAnsi="Arial"/>
                <w:sz w:val="18"/>
                <w:lang w:eastAsia="fi-FI"/>
              </w:rPr>
              <w:t>A</w:t>
            </w:r>
          </w:p>
          <w:p w14:paraId="2F2C376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w:t>
            </w:r>
            <w:r w:rsidRPr="006663F3">
              <w:rPr>
                <w:rFonts w:ascii="Arial" w:eastAsia="宋体" w:hAnsi="Arial"/>
                <w:sz w:val="18"/>
                <w:lang w:eastAsia="ja-JP"/>
              </w:rPr>
              <w:t>20</w:t>
            </w:r>
            <w:r w:rsidRPr="006663F3">
              <w:rPr>
                <w:rFonts w:ascii="Arial" w:eastAsia="宋体" w:hAnsi="Arial"/>
                <w:sz w:val="18"/>
                <w:lang w:eastAsia="fi-FI"/>
              </w:rPr>
              <w:t>A_</w:t>
            </w:r>
            <w:r w:rsidRPr="006663F3">
              <w:rPr>
                <w:rFonts w:ascii="Arial" w:eastAsia="宋体" w:hAnsi="Arial"/>
                <w:sz w:val="18"/>
                <w:lang w:eastAsia="ja-JP"/>
              </w:rPr>
              <w:t>n8</w:t>
            </w:r>
            <w:r w:rsidRPr="006663F3">
              <w:rPr>
                <w:rFonts w:ascii="Arial" w:eastAsia="宋体" w:hAnsi="Arial"/>
                <w:sz w:val="18"/>
                <w:lang w:eastAsia="fi-FI"/>
              </w:rPr>
              <w:t>A</w:t>
            </w:r>
          </w:p>
        </w:tc>
      </w:tr>
      <w:tr w:rsidR="006663F3" w:rsidRPr="006663F3" w14:paraId="348F98C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449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sz w:val="18"/>
                <w:szCs w:val="18"/>
                <w:lang w:eastAsia="ja-JP"/>
              </w:rPr>
              <w:t>DC_1A-3A-7A-20A_n28A</w:t>
            </w:r>
            <w:r w:rsidRPr="006663F3">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003A80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F54818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7FA454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DC_7A_n28A</w:t>
            </w:r>
          </w:p>
          <w:p w14:paraId="67409B3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DC_20A_n28A</w:t>
            </w:r>
          </w:p>
        </w:tc>
      </w:tr>
      <w:tr w:rsidR="006663F3" w:rsidRPr="006663F3" w14:paraId="0748D63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5A1B4" w14:textId="77777777" w:rsidR="006663F3" w:rsidRPr="006663F3" w:rsidRDefault="006663F3" w:rsidP="006663F3">
            <w:pPr>
              <w:keepNext/>
              <w:keepLines/>
              <w:autoSpaceDN w:val="0"/>
              <w:spacing w:after="0"/>
              <w:jc w:val="center"/>
              <w:rPr>
                <w:rFonts w:ascii="Arial" w:eastAsia="MS Mincho" w:hAnsi="Arial" w:cs="Arial"/>
                <w:sz w:val="18"/>
                <w:szCs w:val="18"/>
                <w:vertAlign w:val="superscript"/>
                <w:lang w:eastAsia="ja-JP"/>
              </w:rPr>
            </w:pPr>
            <w:r w:rsidRPr="006663F3">
              <w:rPr>
                <w:rFonts w:ascii="Arial" w:eastAsia="MS Mincho" w:hAnsi="Arial" w:cs="Arial"/>
                <w:sz w:val="18"/>
                <w:szCs w:val="18"/>
                <w:lang w:eastAsia="ja-JP"/>
              </w:rPr>
              <w:t>DC_1A-3A-7A-20A_n78A</w:t>
            </w:r>
            <w:r w:rsidRPr="006663F3">
              <w:rPr>
                <w:rFonts w:ascii="Arial" w:eastAsia="MS Mincho" w:hAnsi="Arial" w:cs="Arial"/>
                <w:sz w:val="18"/>
                <w:szCs w:val="18"/>
                <w:vertAlign w:val="superscript"/>
                <w:lang w:eastAsia="ja-JP"/>
              </w:rPr>
              <w:t>2</w:t>
            </w:r>
          </w:p>
          <w:p w14:paraId="1B7936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sz w:val="18"/>
                <w:szCs w:val="18"/>
                <w:lang w:eastAsia="ja-JP"/>
              </w:rPr>
              <w:t>DC_1A-3A-7A-20A_n78C</w:t>
            </w:r>
            <w:r w:rsidRPr="006663F3">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43944F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416E1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CCCB00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438959D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00A25B4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EC38A" w14:textId="77777777" w:rsidR="006663F3" w:rsidRPr="006663F3" w:rsidRDefault="006663F3" w:rsidP="006663F3">
            <w:pPr>
              <w:keepNext/>
              <w:keepLines/>
              <w:autoSpaceDN w:val="0"/>
              <w:spacing w:after="0"/>
              <w:jc w:val="center"/>
              <w:rPr>
                <w:rFonts w:ascii="Arial" w:eastAsia="MS Mincho" w:hAnsi="Arial" w:cs="Arial"/>
                <w:sz w:val="18"/>
                <w:szCs w:val="18"/>
                <w:lang w:val="fr-FR" w:eastAsia="ja-JP"/>
              </w:rPr>
            </w:pPr>
            <w:r w:rsidRPr="006663F3">
              <w:rPr>
                <w:rFonts w:ascii="Arial" w:eastAsia="宋体" w:hAnsi="Arial"/>
                <w:sz w:val="18"/>
                <w:lang w:val="en-US" w:eastAsia="zh-CN"/>
              </w:rPr>
              <w:t>DC_1A-3A-7A-20A_n78(2A)</w:t>
            </w:r>
            <w:r w:rsidRPr="006663F3">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8B04A8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5E278B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E1D07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2AAB171C"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DC_20A_n78A</w:t>
            </w:r>
          </w:p>
        </w:tc>
      </w:tr>
      <w:tr w:rsidR="006663F3" w:rsidRPr="006663F3" w14:paraId="3F7F725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36410"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val="en-US" w:eastAsia="zh-CN"/>
              </w:rPr>
              <w:t>DC_1A-3A-7A-26A_n78A</w:t>
            </w:r>
            <w:r w:rsidRPr="006663F3">
              <w:rPr>
                <w:rFonts w:ascii="Arial" w:eastAsia="宋体" w:hAnsi="Arial"/>
                <w:sz w:val="18"/>
                <w:lang w:val="en-US" w:eastAsia="zh-CN"/>
              </w:rPr>
              <w:br/>
              <w:t>DC_1A-3C-7A-26A_n78A</w:t>
            </w:r>
            <w:r w:rsidRPr="006663F3">
              <w:rPr>
                <w:rFonts w:ascii="Arial" w:eastAsia="宋体" w:hAnsi="Arial"/>
                <w:sz w:val="18"/>
                <w:lang w:val="en-US" w:eastAsia="zh-CN"/>
              </w:rPr>
              <w:br/>
              <w:t>DC_1A-3A-7C-26A_n78A</w:t>
            </w:r>
            <w:r w:rsidRPr="006663F3">
              <w:rPr>
                <w:rFonts w:ascii="Arial" w:eastAsia="宋体"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0472B4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en-US" w:eastAsia="zh-CN"/>
              </w:rPr>
              <w:t>DC_1A_n78A</w:t>
            </w:r>
            <w:r w:rsidRPr="006663F3">
              <w:rPr>
                <w:rFonts w:ascii="Arial" w:eastAsia="宋体" w:hAnsi="Arial"/>
                <w:sz w:val="18"/>
                <w:lang w:val="en-US" w:eastAsia="zh-CN"/>
              </w:rPr>
              <w:br/>
              <w:t>DC_3A_n78A</w:t>
            </w:r>
            <w:r w:rsidRPr="006663F3">
              <w:rPr>
                <w:rFonts w:ascii="Arial" w:eastAsia="宋体" w:hAnsi="Arial"/>
                <w:sz w:val="18"/>
                <w:lang w:val="en-US" w:eastAsia="zh-CN"/>
              </w:rPr>
              <w:br/>
              <w:t>DC_7A_n78A</w:t>
            </w:r>
            <w:r w:rsidRPr="006663F3">
              <w:rPr>
                <w:rFonts w:ascii="Arial" w:eastAsia="宋体" w:hAnsi="Arial"/>
                <w:sz w:val="18"/>
                <w:lang w:val="en-US" w:eastAsia="zh-CN"/>
              </w:rPr>
              <w:br/>
              <w:t>DC_26A_n78A</w:t>
            </w:r>
          </w:p>
        </w:tc>
      </w:tr>
      <w:tr w:rsidR="006663F3" w:rsidRPr="006663F3" w14:paraId="395E34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3344D"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DC_1A-3A-7A-26A_n78(2A)</w:t>
            </w:r>
          </w:p>
          <w:p w14:paraId="6E0A31A1"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181EEE84"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DC_1A_n78A</w:t>
            </w:r>
          </w:p>
          <w:p w14:paraId="75B10FB2"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DC_3A_n78A</w:t>
            </w:r>
          </w:p>
          <w:p w14:paraId="24B42663"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DC_7A_n78A</w:t>
            </w:r>
          </w:p>
          <w:p w14:paraId="2E316E38"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val="sv-SE" w:eastAsia="sv-SE"/>
              </w:rPr>
              <w:t>DC_26A_n78A</w:t>
            </w:r>
          </w:p>
        </w:tc>
      </w:tr>
      <w:tr w:rsidR="006663F3" w:rsidRPr="006663F3" w14:paraId="2076DC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D605B"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DC_1A-3C-7A-26A_n78(2A)</w:t>
            </w:r>
          </w:p>
          <w:p w14:paraId="12367674"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4E6AE920"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DC_1A_n78A</w:t>
            </w:r>
          </w:p>
          <w:p w14:paraId="767E582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DC_3A_n78A</w:t>
            </w:r>
          </w:p>
          <w:p w14:paraId="6809913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DC_7A_n78A</w:t>
            </w:r>
          </w:p>
          <w:p w14:paraId="5215915F"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DC_26A_n78A</w:t>
            </w:r>
          </w:p>
        </w:tc>
      </w:tr>
      <w:tr w:rsidR="006663F3" w:rsidRPr="006663F3" w14:paraId="60F231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55945"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3E6D41"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DC_7A_n78A</w:t>
            </w:r>
          </w:p>
        </w:tc>
      </w:tr>
      <w:tr w:rsidR="006663F3" w:rsidRPr="006663F3" w14:paraId="7E8B30B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1E200"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28066C"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DC_3C_n26A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DC_3C_n78A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DC_7A_n78A</w:t>
            </w:r>
          </w:p>
        </w:tc>
      </w:tr>
      <w:tr w:rsidR="006663F3" w:rsidRPr="006663F3" w14:paraId="4241659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5091"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97A929"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DC_7C_n26A</w:t>
            </w:r>
            <w:r w:rsidRPr="006663F3">
              <w:rPr>
                <w:rFonts w:ascii="Arial" w:eastAsia="宋体" w:hAnsi="Arial"/>
                <w:color w:val="000000"/>
                <w:sz w:val="18"/>
                <w:lang w:val="sv-SE"/>
              </w:rPr>
              <w:br/>
              <w:t>DC_7A_n78A</w:t>
            </w:r>
            <w:r w:rsidRPr="006663F3">
              <w:rPr>
                <w:rFonts w:ascii="Arial" w:eastAsia="宋体" w:hAnsi="Arial"/>
                <w:color w:val="000000"/>
                <w:sz w:val="18"/>
                <w:lang w:val="sv-SE"/>
              </w:rPr>
              <w:br/>
              <w:t>DC_7C_n78A</w:t>
            </w:r>
          </w:p>
        </w:tc>
      </w:tr>
      <w:tr w:rsidR="006663F3" w:rsidRPr="006663F3" w14:paraId="0DC6E3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3D1BC"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F1FEBF"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DC_1A_n26A</w:t>
            </w:r>
            <w:r w:rsidRPr="006663F3">
              <w:rPr>
                <w:rFonts w:ascii="Arial" w:eastAsia="宋体" w:hAnsi="Arial"/>
                <w:color w:val="000000"/>
                <w:sz w:val="18"/>
                <w:lang w:val="sv-SE"/>
              </w:rPr>
              <w:br/>
              <w:t>DC_1A_n78A</w:t>
            </w:r>
            <w:r w:rsidRPr="006663F3">
              <w:rPr>
                <w:rFonts w:ascii="Arial" w:eastAsia="宋体" w:hAnsi="Arial"/>
                <w:color w:val="000000"/>
                <w:sz w:val="18"/>
                <w:lang w:val="sv-SE"/>
              </w:rPr>
              <w:br/>
              <w:t>DC_3A_n26A</w:t>
            </w:r>
            <w:r w:rsidRPr="006663F3">
              <w:rPr>
                <w:rFonts w:ascii="Arial" w:eastAsia="宋体" w:hAnsi="Arial"/>
                <w:color w:val="000000"/>
                <w:sz w:val="18"/>
                <w:lang w:val="sv-SE"/>
              </w:rPr>
              <w:br/>
              <w:t>DC_3C_n26A</w:t>
            </w:r>
            <w:r w:rsidRPr="006663F3">
              <w:rPr>
                <w:rFonts w:ascii="Arial" w:eastAsia="宋体" w:hAnsi="Arial"/>
                <w:color w:val="000000"/>
                <w:sz w:val="18"/>
                <w:lang w:val="sv-SE"/>
              </w:rPr>
              <w:br/>
              <w:t>DC_3A_n78A</w:t>
            </w:r>
            <w:r w:rsidRPr="006663F3">
              <w:rPr>
                <w:rFonts w:ascii="Arial" w:eastAsia="宋体" w:hAnsi="Arial"/>
                <w:color w:val="000000"/>
                <w:sz w:val="18"/>
                <w:lang w:val="sv-SE"/>
              </w:rPr>
              <w:br/>
              <w:t>DC_3C_n78A</w:t>
            </w:r>
            <w:r w:rsidRPr="006663F3">
              <w:rPr>
                <w:rFonts w:ascii="Arial" w:eastAsia="宋体" w:hAnsi="Arial"/>
                <w:color w:val="000000"/>
                <w:sz w:val="18"/>
                <w:lang w:val="sv-SE"/>
              </w:rPr>
              <w:br/>
              <w:t>DC_7A_n26A</w:t>
            </w:r>
            <w:r w:rsidRPr="006663F3">
              <w:rPr>
                <w:rFonts w:ascii="Arial" w:eastAsia="宋体" w:hAnsi="Arial"/>
                <w:color w:val="000000"/>
                <w:sz w:val="18"/>
                <w:lang w:val="sv-SE"/>
              </w:rPr>
              <w:br/>
              <w:t>DC_7C_n26A</w:t>
            </w:r>
            <w:r w:rsidRPr="006663F3">
              <w:rPr>
                <w:rFonts w:ascii="Arial" w:eastAsia="宋体" w:hAnsi="Arial"/>
                <w:color w:val="000000"/>
                <w:sz w:val="18"/>
                <w:lang w:val="sv-SE"/>
              </w:rPr>
              <w:br/>
              <w:t>DC_7A_n78A</w:t>
            </w:r>
            <w:r w:rsidRPr="006663F3">
              <w:rPr>
                <w:rFonts w:ascii="Arial" w:eastAsia="宋体" w:hAnsi="Arial"/>
                <w:color w:val="000000"/>
                <w:sz w:val="18"/>
                <w:lang w:val="sv-SE"/>
              </w:rPr>
              <w:br/>
              <w:t>DC_7C_n78A</w:t>
            </w:r>
          </w:p>
        </w:tc>
      </w:tr>
      <w:tr w:rsidR="006663F3" w:rsidRPr="006663F3" w14:paraId="74844F6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C677C"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DC_1A-3A-7A-28A_n3A</w:t>
            </w:r>
          </w:p>
          <w:p w14:paraId="50EAC29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5937B35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DC_1A_n3A</w:t>
            </w:r>
          </w:p>
          <w:p w14:paraId="48E8931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DC_3A_n3A</w:t>
            </w:r>
            <w:r w:rsidRPr="006663F3">
              <w:rPr>
                <w:rFonts w:ascii="Arial" w:eastAsia="宋体" w:hAnsi="Arial"/>
                <w:sz w:val="18"/>
                <w:vertAlign w:val="superscript"/>
                <w:lang w:val="sv-SE" w:eastAsia="sv-SE"/>
              </w:rPr>
              <w:t>4</w:t>
            </w:r>
          </w:p>
          <w:p w14:paraId="1D6065FA"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DC_7A_n3A</w:t>
            </w:r>
          </w:p>
          <w:p w14:paraId="1634E244"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DC_7C_n3A</w:t>
            </w:r>
          </w:p>
          <w:p w14:paraId="05D9184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val="sv-SE" w:eastAsia="sv-SE"/>
              </w:rPr>
              <w:t>DC_28A_n3A</w:t>
            </w:r>
          </w:p>
        </w:tc>
      </w:tr>
      <w:tr w:rsidR="006663F3" w:rsidRPr="006663F3" w14:paraId="559E38F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606F2"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DC_1A-3A-7A-28A_n5A</w:t>
            </w:r>
          </w:p>
          <w:p w14:paraId="1DA52923"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DC_1A-3C-7A-28A_n5A</w:t>
            </w:r>
          </w:p>
          <w:p w14:paraId="6427F888"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DC_1A-3A-7C-28A_n5A</w:t>
            </w:r>
          </w:p>
          <w:p w14:paraId="6C766AEC" w14:textId="77777777" w:rsidR="006663F3" w:rsidRPr="006663F3" w:rsidRDefault="006663F3" w:rsidP="006663F3">
            <w:pPr>
              <w:keepNext/>
              <w:keepLines/>
              <w:autoSpaceDN w:val="0"/>
              <w:spacing w:after="0"/>
              <w:jc w:val="center"/>
              <w:rPr>
                <w:rFonts w:ascii="Arial" w:eastAsia="MS Mincho" w:hAnsi="Arial" w:cs="Arial"/>
                <w:sz w:val="18"/>
                <w:szCs w:val="18"/>
                <w:lang w:eastAsia="ja-JP"/>
              </w:rPr>
            </w:pPr>
            <w:r w:rsidRPr="006663F3">
              <w:rPr>
                <w:rFonts w:ascii="Arial" w:eastAsia="宋体"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5F0C0B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DC_1A_n5A</w:t>
            </w:r>
          </w:p>
          <w:p w14:paraId="501D21F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DC_3A_n5A</w:t>
            </w:r>
          </w:p>
          <w:p w14:paraId="08ABD3A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DC_7A_n5A</w:t>
            </w:r>
          </w:p>
          <w:p w14:paraId="42E34A84"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DC_7C_n5A</w:t>
            </w:r>
          </w:p>
          <w:p w14:paraId="24AE812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DC_28A_n5A</w:t>
            </w:r>
          </w:p>
        </w:tc>
      </w:tr>
      <w:tr w:rsidR="006663F3" w:rsidRPr="006663F3" w14:paraId="2E66B2C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B6C17"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DC_1A-3A-7A-28A_n7A</w:t>
            </w:r>
          </w:p>
          <w:p w14:paraId="156E6F79"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DC_1A-3C-7A-28A_n7A</w:t>
            </w:r>
          </w:p>
          <w:p w14:paraId="48B72283"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DC_1A-3A-3A-7A-28A_n7A</w:t>
            </w:r>
          </w:p>
          <w:p w14:paraId="34B3E637"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49391A9"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DC_1A_n7A</w:t>
            </w:r>
          </w:p>
          <w:p w14:paraId="5C47FDC0"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DC_3A_n7A</w:t>
            </w:r>
          </w:p>
          <w:p w14:paraId="50DE843E"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DC_3C_n7A</w:t>
            </w:r>
          </w:p>
          <w:p w14:paraId="03842208"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DC_7A_n7A</w:t>
            </w:r>
            <w:r w:rsidRPr="006663F3">
              <w:rPr>
                <w:rFonts w:ascii="Arial" w:eastAsia="宋体" w:hAnsi="Arial"/>
                <w:bCs/>
                <w:sz w:val="18"/>
                <w:vertAlign w:val="superscript"/>
                <w:lang w:eastAsia="zh-TW"/>
              </w:rPr>
              <w:t>4</w:t>
            </w:r>
          </w:p>
          <w:p w14:paraId="7F1A48C5"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zh-TW"/>
              </w:rPr>
              <w:t>DC_28A_n7A</w:t>
            </w:r>
          </w:p>
        </w:tc>
      </w:tr>
      <w:tr w:rsidR="006663F3" w:rsidRPr="006663F3" w14:paraId="19E44A8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5C7B9" w14:textId="77777777" w:rsidR="006663F3" w:rsidRPr="006663F3" w:rsidRDefault="006663F3" w:rsidP="006663F3">
            <w:pPr>
              <w:keepNext/>
              <w:keepLines/>
              <w:autoSpaceDN w:val="0"/>
              <w:spacing w:after="0"/>
              <w:jc w:val="center"/>
              <w:rPr>
                <w:rFonts w:ascii="Arial" w:eastAsia="宋体" w:hAnsi="Arial"/>
                <w:bCs/>
                <w:sz w:val="18"/>
                <w:lang w:val="fr-FR" w:eastAsia="ja-JP"/>
              </w:rPr>
            </w:pPr>
            <w:r w:rsidRPr="006663F3">
              <w:rPr>
                <w:rFonts w:ascii="Arial" w:eastAsia="宋体"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6E2BE3F7"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DC_1A_n7A</w:t>
            </w:r>
          </w:p>
          <w:p w14:paraId="24D559D1"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DC_3A_n7A</w:t>
            </w:r>
          </w:p>
          <w:p w14:paraId="27E36DBC"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DC_7A_n7A</w:t>
            </w:r>
            <w:r w:rsidRPr="006663F3">
              <w:rPr>
                <w:rFonts w:ascii="Arial" w:eastAsia="宋体" w:hAnsi="Arial"/>
                <w:bCs/>
                <w:sz w:val="18"/>
                <w:vertAlign w:val="superscript"/>
                <w:lang w:eastAsia="zh-TW"/>
              </w:rPr>
              <w:t>4</w:t>
            </w:r>
          </w:p>
          <w:p w14:paraId="5AF591B9" w14:textId="77777777" w:rsidR="006663F3" w:rsidRPr="006663F3" w:rsidRDefault="006663F3" w:rsidP="006663F3">
            <w:pPr>
              <w:keepNext/>
              <w:keepLines/>
              <w:autoSpaceDN w:val="0"/>
              <w:spacing w:after="0"/>
              <w:jc w:val="center"/>
              <w:rPr>
                <w:rFonts w:ascii="Arial" w:eastAsia="宋体" w:hAnsi="Arial"/>
                <w:bCs/>
                <w:sz w:val="18"/>
                <w:lang w:val="fr-FR" w:eastAsia="zh-TW"/>
              </w:rPr>
            </w:pPr>
            <w:r w:rsidRPr="006663F3">
              <w:rPr>
                <w:rFonts w:ascii="Arial" w:eastAsia="宋体" w:hAnsi="Arial"/>
                <w:bCs/>
                <w:sz w:val="18"/>
                <w:lang w:val="fr-FR" w:eastAsia="zh-TW"/>
              </w:rPr>
              <w:t>DC_28A_n7A</w:t>
            </w:r>
          </w:p>
        </w:tc>
      </w:tr>
      <w:tr w:rsidR="006663F3" w:rsidRPr="006663F3" w14:paraId="4E73EB4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C4BEC"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0C99AFE"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DC_1A_n7A</w:t>
            </w:r>
          </w:p>
          <w:p w14:paraId="514BB839"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DC_3A_n7A</w:t>
            </w:r>
          </w:p>
          <w:p w14:paraId="60E73427"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zh-TW"/>
              </w:rPr>
              <w:t>DC_7A_n7A</w:t>
            </w:r>
            <w:r w:rsidRPr="006663F3">
              <w:rPr>
                <w:rFonts w:ascii="Arial" w:eastAsia="宋体" w:hAnsi="Arial"/>
                <w:bCs/>
                <w:sz w:val="18"/>
                <w:vertAlign w:val="superscript"/>
                <w:lang w:eastAsia="zh-TW"/>
              </w:rPr>
              <w:t>4</w:t>
            </w:r>
          </w:p>
          <w:p w14:paraId="20C8B27B" w14:textId="77777777" w:rsidR="006663F3" w:rsidRPr="006663F3" w:rsidRDefault="006663F3" w:rsidP="006663F3">
            <w:pPr>
              <w:keepNext/>
              <w:keepLines/>
              <w:autoSpaceDN w:val="0"/>
              <w:spacing w:after="0"/>
              <w:jc w:val="center"/>
              <w:rPr>
                <w:rFonts w:ascii="Arial" w:eastAsia="宋体" w:hAnsi="Arial"/>
                <w:bCs/>
                <w:sz w:val="18"/>
                <w:lang w:val="fr-FR" w:eastAsia="zh-TW"/>
              </w:rPr>
            </w:pPr>
            <w:r w:rsidRPr="006663F3">
              <w:rPr>
                <w:rFonts w:ascii="Arial" w:eastAsia="宋体" w:hAnsi="Arial"/>
                <w:bCs/>
                <w:sz w:val="18"/>
                <w:lang w:val="fr-FR" w:eastAsia="zh-TW"/>
              </w:rPr>
              <w:t>DC_28A_n7A</w:t>
            </w:r>
          </w:p>
        </w:tc>
      </w:tr>
      <w:tr w:rsidR="006663F3" w:rsidRPr="006663F3" w14:paraId="132289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4FCE5"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5036C6B1"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1A</w:t>
            </w:r>
            <w:r w:rsidRPr="006663F3">
              <w:rPr>
                <w:rFonts w:ascii="Arial" w:eastAsia="宋体" w:hAnsi="Arial"/>
                <w:bCs/>
                <w:sz w:val="18"/>
                <w:vertAlign w:val="superscript"/>
                <w:lang w:eastAsia="fi-FI"/>
              </w:rPr>
              <w:t>7</w:t>
            </w:r>
          </w:p>
          <w:p w14:paraId="6071448C"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3A</w:t>
            </w:r>
            <w:r w:rsidRPr="006663F3">
              <w:rPr>
                <w:rFonts w:ascii="Arial" w:eastAsia="宋体" w:hAnsi="Arial"/>
                <w:bCs/>
                <w:sz w:val="18"/>
                <w:vertAlign w:val="superscript"/>
                <w:lang w:eastAsia="fi-FI"/>
              </w:rPr>
              <w:t>7</w:t>
            </w:r>
          </w:p>
          <w:p w14:paraId="745F9D4D"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fi-FI"/>
              </w:rPr>
              <w:t>28A</w:t>
            </w:r>
            <w:r w:rsidRPr="006663F3">
              <w:rPr>
                <w:rFonts w:ascii="Arial" w:eastAsia="宋体" w:hAnsi="Arial"/>
                <w:bCs/>
                <w:sz w:val="18"/>
                <w:vertAlign w:val="superscript"/>
                <w:lang w:eastAsia="fi-FI"/>
              </w:rPr>
              <w:t>7</w:t>
            </w:r>
          </w:p>
        </w:tc>
      </w:tr>
      <w:tr w:rsidR="006663F3" w:rsidRPr="006663F3" w14:paraId="680126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3C86D"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595CC6BA"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DC_1A_n28A</w:t>
            </w:r>
            <w:r w:rsidRPr="006663F3">
              <w:rPr>
                <w:rFonts w:ascii="Arial" w:eastAsia="宋体" w:hAnsi="Arial"/>
                <w:bCs/>
                <w:sz w:val="18"/>
                <w:vertAlign w:val="superscript"/>
                <w:lang w:eastAsia="fi-FI"/>
              </w:rPr>
              <w:t>7</w:t>
            </w:r>
          </w:p>
          <w:p w14:paraId="5740B233"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fi-FI"/>
              </w:rPr>
              <w:t>DC_3A_n28A</w:t>
            </w:r>
            <w:r w:rsidRPr="006663F3">
              <w:rPr>
                <w:rFonts w:ascii="Arial" w:eastAsia="宋体" w:hAnsi="Arial"/>
                <w:bCs/>
                <w:sz w:val="18"/>
                <w:vertAlign w:val="superscript"/>
                <w:lang w:eastAsia="fi-FI"/>
              </w:rPr>
              <w:t>7</w:t>
            </w:r>
          </w:p>
        </w:tc>
      </w:tr>
      <w:tr w:rsidR="006663F3" w:rsidRPr="006663F3" w14:paraId="343894F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31393"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4FB2A5D9"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DC_1A_n40A</w:t>
            </w:r>
          </w:p>
          <w:p w14:paraId="13915F8F"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DC_3A_n40A</w:t>
            </w:r>
          </w:p>
          <w:p w14:paraId="4B0BAFBD"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fi-FI"/>
              </w:rPr>
              <w:t>DC_7A_n40A</w:t>
            </w:r>
          </w:p>
          <w:p w14:paraId="1A61C7BE" w14:textId="77777777" w:rsidR="006663F3" w:rsidRPr="006663F3" w:rsidRDefault="006663F3" w:rsidP="006663F3">
            <w:pPr>
              <w:keepNext/>
              <w:keepLines/>
              <w:autoSpaceDN w:val="0"/>
              <w:spacing w:after="0"/>
              <w:jc w:val="center"/>
              <w:rPr>
                <w:rFonts w:ascii="Arial" w:eastAsia="宋体" w:hAnsi="Arial"/>
                <w:bCs/>
                <w:sz w:val="18"/>
                <w:lang w:eastAsia="zh-TW"/>
              </w:rPr>
            </w:pPr>
            <w:r w:rsidRPr="006663F3">
              <w:rPr>
                <w:rFonts w:ascii="Arial" w:eastAsia="宋体" w:hAnsi="Arial"/>
                <w:bCs/>
                <w:sz w:val="18"/>
                <w:lang w:eastAsia="fi-FI"/>
              </w:rPr>
              <w:t>DC_28A_n40A</w:t>
            </w:r>
          </w:p>
        </w:tc>
      </w:tr>
      <w:tr w:rsidR="006663F3" w:rsidRPr="006663F3" w14:paraId="57FDE6C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6E858" w14:textId="77777777" w:rsidR="006663F3" w:rsidRPr="006663F3" w:rsidRDefault="006663F3" w:rsidP="006663F3">
            <w:pPr>
              <w:keepNext/>
              <w:keepLines/>
              <w:autoSpaceDN w:val="0"/>
              <w:spacing w:after="0"/>
              <w:jc w:val="center"/>
              <w:rPr>
                <w:rFonts w:ascii="Arial" w:eastAsia="MS Mincho" w:hAnsi="Arial" w:cs="Arial"/>
                <w:bCs/>
                <w:sz w:val="18"/>
                <w:lang w:eastAsia="ja-JP"/>
              </w:rPr>
            </w:pPr>
            <w:r w:rsidRPr="006663F3">
              <w:rPr>
                <w:rFonts w:ascii="Arial" w:eastAsia="宋体" w:hAnsi="Arial"/>
                <w:bCs/>
                <w:sz w:val="18"/>
                <w:lang w:eastAsia="fi-FI"/>
              </w:rPr>
              <w:t>DC_</w:t>
            </w:r>
            <w:r w:rsidRPr="006663F3">
              <w:rPr>
                <w:rFonts w:ascii="Arial" w:eastAsia="MS Mincho" w:hAnsi="Arial" w:cs="Arial"/>
                <w:bCs/>
                <w:sz w:val="18"/>
                <w:lang w:eastAsia="ja-JP"/>
              </w:rPr>
              <w:t>1A-3A-7A-28A_n78A</w:t>
            </w:r>
          </w:p>
          <w:p w14:paraId="78FC6F67" w14:textId="77777777" w:rsidR="006663F3" w:rsidRPr="006663F3" w:rsidRDefault="006663F3" w:rsidP="006663F3">
            <w:pPr>
              <w:keepNext/>
              <w:keepLines/>
              <w:autoSpaceDN w:val="0"/>
              <w:spacing w:after="0"/>
              <w:jc w:val="center"/>
              <w:rPr>
                <w:rFonts w:ascii="Arial" w:eastAsia="MS Mincho" w:hAnsi="Arial" w:cs="Arial"/>
                <w:bCs/>
                <w:sz w:val="18"/>
                <w:lang w:eastAsia="ja-JP"/>
              </w:rPr>
            </w:pPr>
            <w:r w:rsidRPr="006663F3">
              <w:rPr>
                <w:rFonts w:ascii="Arial" w:eastAsia="MS Mincho" w:hAnsi="Arial" w:cs="Arial"/>
                <w:bCs/>
                <w:sz w:val="18"/>
                <w:lang w:eastAsia="ja-JP"/>
              </w:rPr>
              <w:t>DC_1A-3A-7C-28A_n78A</w:t>
            </w:r>
          </w:p>
          <w:p w14:paraId="074AB0F1" w14:textId="77777777" w:rsidR="006663F3" w:rsidRPr="006663F3" w:rsidRDefault="006663F3" w:rsidP="006663F3">
            <w:pPr>
              <w:keepNext/>
              <w:keepLines/>
              <w:autoSpaceDN w:val="0"/>
              <w:spacing w:after="0"/>
              <w:jc w:val="center"/>
              <w:rPr>
                <w:rFonts w:ascii="Arial" w:eastAsia="MS Mincho" w:hAnsi="Arial" w:cs="Arial"/>
                <w:bCs/>
                <w:sz w:val="18"/>
                <w:lang w:eastAsia="ja-JP"/>
              </w:rPr>
            </w:pPr>
            <w:r w:rsidRPr="006663F3">
              <w:rPr>
                <w:rFonts w:ascii="Arial" w:eastAsia="MS Mincho" w:hAnsi="Arial" w:cs="Arial"/>
                <w:bCs/>
                <w:sz w:val="18"/>
                <w:lang w:eastAsia="ja-JP"/>
              </w:rPr>
              <w:t>DC_1A-3C-7A-28A_n78A</w:t>
            </w:r>
          </w:p>
          <w:p w14:paraId="5772BE07" w14:textId="77777777" w:rsidR="006663F3" w:rsidRPr="006663F3" w:rsidRDefault="006663F3" w:rsidP="006663F3">
            <w:pPr>
              <w:keepNext/>
              <w:keepLines/>
              <w:autoSpaceDN w:val="0"/>
              <w:spacing w:after="0"/>
              <w:jc w:val="center"/>
              <w:rPr>
                <w:rFonts w:ascii="Arial" w:eastAsia="MS Mincho" w:hAnsi="Arial" w:cs="Arial"/>
                <w:bCs/>
                <w:sz w:val="18"/>
                <w:szCs w:val="18"/>
                <w:lang w:eastAsia="ja-JP"/>
              </w:rPr>
            </w:pPr>
            <w:r w:rsidRPr="006663F3">
              <w:rPr>
                <w:rFonts w:ascii="Arial" w:eastAsia="宋体"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7F10063"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DC_1A_n78A</w:t>
            </w:r>
          </w:p>
          <w:p w14:paraId="23A8BABF"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rPr>
              <w:t>DC_3A_n78A</w:t>
            </w:r>
          </w:p>
          <w:p w14:paraId="1B10F0A1"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lang w:eastAsia="fi-FI"/>
              </w:rPr>
              <w:t>DC_3C_n78A</w:t>
            </w:r>
          </w:p>
          <w:p w14:paraId="73EC0FA6"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DC_7A_n78A</w:t>
            </w:r>
          </w:p>
          <w:p w14:paraId="4221583A"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lang w:eastAsia="fi-FI"/>
              </w:rPr>
              <w:t>DC_7C_n78A</w:t>
            </w:r>
          </w:p>
          <w:p w14:paraId="14428BE7"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DC_28A_n78A</w:t>
            </w:r>
          </w:p>
        </w:tc>
      </w:tr>
      <w:tr w:rsidR="006663F3" w:rsidRPr="006663F3" w14:paraId="779AC01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BFDB2"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DC_1A-3A-7A-28A_n78(2A)</w:t>
            </w:r>
          </w:p>
          <w:p w14:paraId="0F906A7C"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DC_1A-3A-7C-28A_n78(2A)</w:t>
            </w:r>
          </w:p>
          <w:p w14:paraId="3251E233" w14:textId="77777777" w:rsidR="006663F3" w:rsidRPr="006663F3" w:rsidRDefault="006663F3" w:rsidP="006663F3">
            <w:pPr>
              <w:keepNext/>
              <w:keepLines/>
              <w:autoSpaceDN w:val="0"/>
              <w:spacing w:after="0"/>
              <w:jc w:val="center"/>
              <w:rPr>
                <w:rFonts w:ascii="Arial" w:eastAsia="宋体" w:hAnsi="Arial"/>
                <w:bCs/>
                <w:sz w:val="18"/>
                <w:lang w:eastAsia="ja-JP"/>
              </w:rPr>
            </w:pPr>
            <w:r w:rsidRPr="006663F3">
              <w:rPr>
                <w:rFonts w:ascii="Arial" w:eastAsia="宋体" w:hAnsi="Arial"/>
                <w:bCs/>
                <w:sz w:val="18"/>
                <w:lang w:eastAsia="ja-JP"/>
              </w:rPr>
              <w:t>DC_1A-3C-7A-28A_n78(2A)</w:t>
            </w:r>
          </w:p>
          <w:p w14:paraId="0A5F9F7D"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1176338A"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DC_1A_n78A</w:t>
            </w:r>
          </w:p>
          <w:p w14:paraId="7EA3E04A"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DC_3A_n78A</w:t>
            </w:r>
          </w:p>
          <w:p w14:paraId="6FE068B2"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DC_7A_n78A</w:t>
            </w:r>
          </w:p>
          <w:p w14:paraId="0F1D7193"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DC_28A_n78A</w:t>
            </w:r>
          </w:p>
        </w:tc>
      </w:tr>
      <w:tr w:rsidR="006663F3" w:rsidRPr="006663F3" w14:paraId="4D0FFB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7E1DD" w14:textId="77777777" w:rsidR="006663F3" w:rsidRPr="006663F3" w:rsidRDefault="006663F3" w:rsidP="006663F3">
            <w:pPr>
              <w:keepNext/>
              <w:keepLines/>
              <w:autoSpaceDN w:val="0"/>
              <w:spacing w:after="0"/>
              <w:jc w:val="center"/>
              <w:rPr>
                <w:rFonts w:ascii="Arial" w:eastAsia="宋体" w:hAnsi="Arial"/>
                <w:bCs/>
                <w:sz w:val="18"/>
                <w:lang w:val="fr-FR" w:eastAsia="fi-FI"/>
              </w:rPr>
            </w:pPr>
            <w:r w:rsidRPr="006663F3">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D30950E"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DC_1A_n78A</w:t>
            </w:r>
          </w:p>
          <w:p w14:paraId="0BD315A7" w14:textId="77777777" w:rsidR="006663F3" w:rsidRPr="006663F3" w:rsidRDefault="006663F3" w:rsidP="006663F3">
            <w:pPr>
              <w:keepNext/>
              <w:keepLines/>
              <w:autoSpaceDN w:val="0"/>
              <w:spacing w:after="0"/>
              <w:jc w:val="center"/>
              <w:rPr>
                <w:rFonts w:ascii="Arial" w:eastAsia="宋体" w:hAnsi="Arial"/>
                <w:bCs/>
                <w:sz w:val="18"/>
                <w:lang w:eastAsia="fi-FI"/>
              </w:rPr>
            </w:pPr>
            <w:r w:rsidRPr="006663F3">
              <w:rPr>
                <w:rFonts w:ascii="Arial" w:eastAsia="宋体" w:hAnsi="Arial"/>
                <w:bCs/>
                <w:sz w:val="18"/>
              </w:rPr>
              <w:t>DC_3A_n78A</w:t>
            </w:r>
          </w:p>
          <w:p w14:paraId="3BF259CC" w14:textId="77777777" w:rsidR="006663F3" w:rsidRPr="006663F3" w:rsidRDefault="006663F3" w:rsidP="006663F3">
            <w:pPr>
              <w:keepNext/>
              <w:keepLines/>
              <w:autoSpaceDN w:val="0"/>
              <w:spacing w:after="0"/>
              <w:jc w:val="center"/>
              <w:rPr>
                <w:rFonts w:ascii="Arial" w:eastAsia="宋体" w:hAnsi="Arial"/>
                <w:bCs/>
                <w:sz w:val="18"/>
              </w:rPr>
            </w:pPr>
            <w:r w:rsidRPr="006663F3">
              <w:rPr>
                <w:rFonts w:ascii="Arial" w:eastAsia="宋体" w:hAnsi="Arial"/>
                <w:bCs/>
                <w:sz w:val="18"/>
              </w:rPr>
              <w:t>DC_7A_n78A</w:t>
            </w:r>
          </w:p>
          <w:p w14:paraId="5B6BAE71" w14:textId="77777777" w:rsidR="006663F3" w:rsidRPr="006663F3" w:rsidRDefault="006663F3" w:rsidP="006663F3">
            <w:pPr>
              <w:keepNext/>
              <w:keepLines/>
              <w:autoSpaceDN w:val="0"/>
              <w:spacing w:after="0"/>
              <w:jc w:val="center"/>
              <w:rPr>
                <w:rFonts w:ascii="Arial" w:eastAsia="宋体" w:hAnsi="Arial"/>
                <w:bCs/>
                <w:sz w:val="18"/>
                <w:lang w:val="fr-FR"/>
              </w:rPr>
            </w:pPr>
            <w:r w:rsidRPr="006663F3">
              <w:rPr>
                <w:rFonts w:ascii="Arial" w:eastAsia="宋体" w:hAnsi="Arial"/>
                <w:bCs/>
                <w:sz w:val="18"/>
                <w:lang w:val="fr-FR"/>
              </w:rPr>
              <w:t>DC_28A_n78A</w:t>
            </w:r>
          </w:p>
        </w:tc>
      </w:tr>
      <w:tr w:rsidR="006663F3" w:rsidRPr="006663F3" w14:paraId="28E3A4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F47AB" w14:textId="77777777" w:rsidR="006663F3" w:rsidRPr="006663F3" w:rsidRDefault="006663F3" w:rsidP="006663F3">
            <w:pPr>
              <w:keepNext/>
              <w:keepLines/>
              <w:autoSpaceDN w:val="0"/>
              <w:spacing w:after="0"/>
              <w:jc w:val="center"/>
              <w:rPr>
                <w:rFonts w:ascii="Arial" w:eastAsia="MS Mincho" w:hAnsi="Arial" w:cs="Arial"/>
                <w:sz w:val="18"/>
                <w:szCs w:val="18"/>
                <w:vertAlign w:val="superscript"/>
                <w:lang w:eastAsia="ja-JP"/>
              </w:rPr>
            </w:pPr>
            <w:r w:rsidRPr="006663F3">
              <w:rPr>
                <w:rFonts w:ascii="Arial" w:eastAsia="宋体" w:hAnsi="Arial" w:cs="Arial"/>
                <w:sz w:val="18"/>
                <w:szCs w:val="18"/>
                <w:lang w:eastAsia="ko-KR"/>
              </w:rPr>
              <w:lastRenderedPageBreak/>
              <w:t>DC_1A-3A-7A_n28A-n78A</w:t>
            </w:r>
            <w:r w:rsidRPr="006663F3">
              <w:rPr>
                <w:rFonts w:ascii="Arial" w:eastAsia="MS Mincho" w:hAnsi="Arial" w:cs="Arial"/>
                <w:sz w:val="18"/>
                <w:szCs w:val="18"/>
                <w:vertAlign w:val="superscript"/>
                <w:lang w:eastAsia="ja-JP"/>
              </w:rPr>
              <w:t>2</w:t>
            </w:r>
          </w:p>
          <w:p w14:paraId="0BAD7644"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DC_1A-3A-7C_n28A-n78A</w:t>
            </w:r>
          </w:p>
          <w:p w14:paraId="189ECE05"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DC_1A-3C-7A_n28A-n78A</w:t>
            </w:r>
          </w:p>
          <w:p w14:paraId="1F525BF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359E53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5FE76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5E16448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1750CCD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DC_3C_n28A</w:t>
            </w:r>
          </w:p>
          <w:p w14:paraId="11CDF7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58F070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DC_3C_n78A</w:t>
            </w:r>
          </w:p>
          <w:p w14:paraId="7B0D876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DC_7A_n28A</w:t>
            </w:r>
          </w:p>
          <w:p w14:paraId="5110A84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DC_7A_n78A</w:t>
            </w:r>
          </w:p>
          <w:p w14:paraId="071388A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DC_7C_n28A</w:t>
            </w:r>
          </w:p>
          <w:p w14:paraId="136F1E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DC_7C_n78A</w:t>
            </w:r>
          </w:p>
        </w:tc>
      </w:tr>
      <w:tr w:rsidR="006663F3" w:rsidRPr="006663F3" w14:paraId="7FF79FE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1EBB3A"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DC_1A-3A-7A-32A_n28A</w:t>
            </w:r>
          </w:p>
          <w:p w14:paraId="7601683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084FD7"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DC_1A_n28A</w:t>
            </w:r>
          </w:p>
          <w:p w14:paraId="6CEBABC4"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DC_3A_n28A</w:t>
            </w:r>
          </w:p>
          <w:p w14:paraId="2829750B"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DC_3C_n28A</w:t>
            </w:r>
          </w:p>
          <w:p w14:paraId="597BDDC4"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DC_7A_n28A</w:t>
            </w:r>
          </w:p>
        </w:tc>
      </w:tr>
      <w:tr w:rsidR="006663F3" w:rsidRPr="006663F3" w14:paraId="48B4048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BF9E11"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DC_1A-3A-7A-32A_n78A</w:t>
            </w:r>
          </w:p>
          <w:p w14:paraId="271FD0F6"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A03E98"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DC_1A_n78A</w:t>
            </w:r>
          </w:p>
          <w:p w14:paraId="408DFCCC"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DC_3A_n78A</w:t>
            </w:r>
          </w:p>
          <w:p w14:paraId="22280510"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DC_3C_n78A</w:t>
            </w:r>
          </w:p>
          <w:p w14:paraId="74570050" w14:textId="77777777" w:rsidR="006663F3" w:rsidRPr="006663F3" w:rsidRDefault="006663F3" w:rsidP="006663F3">
            <w:pPr>
              <w:autoSpaceDN w:val="0"/>
              <w:spacing w:after="0"/>
              <w:jc w:val="center"/>
              <w:rPr>
                <w:rFonts w:ascii="Arial" w:eastAsia="宋体" w:hAnsi="Arial"/>
                <w:sz w:val="18"/>
                <w:lang w:val="fi-FI" w:eastAsia="fi-FI"/>
              </w:rPr>
            </w:pPr>
            <w:r w:rsidRPr="006663F3">
              <w:rPr>
                <w:rFonts w:ascii="Arial" w:eastAsia="宋体" w:hAnsi="Arial"/>
                <w:sz w:val="18"/>
                <w:lang w:val="fi-FI" w:eastAsia="fi-FI"/>
              </w:rPr>
              <w:t>DC_7A_n78A</w:t>
            </w:r>
          </w:p>
        </w:tc>
      </w:tr>
      <w:tr w:rsidR="006663F3" w:rsidRPr="006663F3" w14:paraId="6A5ED2D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EBED5"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DC_1A-3A-7A-38A_n28A</w:t>
            </w:r>
            <w:r w:rsidRPr="006663F3">
              <w:rPr>
                <w:rFonts w:ascii="Arial" w:eastAsia="宋体" w:hAnsi="Arial"/>
                <w:sz w:val="18"/>
                <w:vertAlign w:val="superscript"/>
                <w:lang w:val="fi-FI" w:eastAsia="fi-FI"/>
              </w:rPr>
              <w:t>7</w:t>
            </w:r>
          </w:p>
          <w:p w14:paraId="5F8BBAA8"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val="fi-FI" w:eastAsia="fi-FI"/>
              </w:rPr>
              <w:t>DC_1A-3C-7A-38A_n28A</w:t>
            </w:r>
            <w:r w:rsidRPr="006663F3">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0E84B19A"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DC_1A_n28A</w:t>
            </w:r>
          </w:p>
          <w:p w14:paraId="139E0A02" w14:textId="77777777" w:rsidR="006663F3" w:rsidRPr="006663F3" w:rsidRDefault="006663F3" w:rsidP="006663F3">
            <w:pPr>
              <w:keepNext/>
              <w:keepLines/>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 xml:space="preserve">DC_3A_n28A </w:t>
            </w:r>
          </w:p>
          <w:p w14:paraId="30F2B6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color w:val="000000"/>
                <w:sz w:val="18"/>
                <w:szCs w:val="18"/>
              </w:rPr>
              <w:t>DC_3C_n28A</w:t>
            </w:r>
          </w:p>
        </w:tc>
      </w:tr>
      <w:tr w:rsidR="006663F3" w:rsidRPr="006663F3" w14:paraId="5EB2715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C7586"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08C57E95"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 xml:space="preserve">DC_1A_n78A </w:t>
            </w:r>
          </w:p>
          <w:p w14:paraId="1B95D8FF"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DC_3A_n78A</w:t>
            </w:r>
          </w:p>
        </w:tc>
      </w:tr>
      <w:tr w:rsidR="006663F3" w:rsidRPr="006663F3" w14:paraId="011ADB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249F3" w14:textId="77777777" w:rsidR="006663F3" w:rsidRPr="006663F3" w:rsidRDefault="006663F3" w:rsidP="006663F3">
            <w:pPr>
              <w:keepNext/>
              <w:keepLines/>
              <w:autoSpaceDN w:val="0"/>
              <w:spacing w:after="0"/>
              <w:jc w:val="center"/>
              <w:rPr>
                <w:rFonts w:ascii="Arial" w:eastAsia="宋体" w:hAnsi="Arial"/>
                <w:sz w:val="18"/>
                <w:lang w:val="fi-FI" w:eastAsia="fi-FI"/>
              </w:rPr>
            </w:pPr>
            <w:r w:rsidRPr="006663F3">
              <w:rPr>
                <w:rFonts w:ascii="Arial" w:eastAsia="宋体" w:hAnsi="Arial"/>
                <w:sz w:val="18"/>
                <w:lang w:val="fi-FI" w:eastAsia="fi-FI"/>
              </w:rPr>
              <w:t>DC_1A-3A-7A_n38A-n78A</w:t>
            </w:r>
            <w:r w:rsidRPr="006663F3">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18CBF673"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DC_1A_n78A</w:t>
            </w:r>
          </w:p>
          <w:p w14:paraId="63BA6754"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DC_3A_n78A</w:t>
            </w:r>
          </w:p>
        </w:tc>
      </w:tr>
      <w:tr w:rsidR="006663F3" w:rsidRPr="006663F3" w14:paraId="2D0A02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B23D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DC_1A-3A-7A-40A_n78A</w:t>
            </w:r>
          </w:p>
          <w:p w14:paraId="097B8C70"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63C757B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717CD5B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5D1F4C8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14C6E34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sv-SE"/>
              </w:rPr>
              <w:t>DC_40A_n78A</w:t>
            </w:r>
          </w:p>
        </w:tc>
      </w:tr>
      <w:tr w:rsidR="006663F3" w:rsidRPr="006663F3" w14:paraId="35B28D5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4445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DC_1A-3A-7A-40A_n78(2A)</w:t>
            </w:r>
          </w:p>
          <w:p w14:paraId="488E939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0C228A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539F86F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2A09467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40E1E8F3"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3B16E04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42A81"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553F54AE"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DC_1A_n40A</w:t>
            </w:r>
          </w:p>
          <w:p w14:paraId="79A06B6D"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DC_1A_n77A</w:t>
            </w:r>
          </w:p>
          <w:p w14:paraId="1A463B19"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DC_3A_n40A</w:t>
            </w:r>
          </w:p>
          <w:p w14:paraId="1355E35C"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DC_3A_n77A</w:t>
            </w:r>
          </w:p>
          <w:p w14:paraId="60FFF984"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DC_7A_n40A</w:t>
            </w:r>
          </w:p>
          <w:p w14:paraId="5714268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tc>
      </w:tr>
      <w:tr w:rsidR="006663F3" w:rsidRPr="006663F3" w14:paraId="61893F7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62E4C"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3D4B1025"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DC_1A_n40A</w:t>
            </w:r>
          </w:p>
          <w:p w14:paraId="03B74312"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DC_1A_n77A</w:t>
            </w:r>
          </w:p>
          <w:p w14:paraId="2894C509"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DC_3A_n40A</w:t>
            </w:r>
          </w:p>
          <w:p w14:paraId="6E57A649"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DC_3A_n77A</w:t>
            </w:r>
          </w:p>
          <w:p w14:paraId="33932B51"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DC_7A_n40A</w:t>
            </w:r>
          </w:p>
          <w:p w14:paraId="2FF1926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tc>
      </w:tr>
      <w:tr w:rsidR="006663F3" w:rsidRPr="006663F3" w14:paraId="1C76932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3D8B2"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50AD0E2A"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DC_1A_n40A</w:t>
            </w:r>
          </w:p>
          <w:p w14:paraId="1A053182"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DC_1A_n77A</w:t>
            </w:r>
          </w:p>
          <w:p w14:paraId="5449104F"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DC_3A_n40A</w:t>
            </w:r>
          </w:p>
          <w:p w14:paraId="12037680"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DC_3A_n77A</w:t>
            </w:r>
          </w:p>
          <w:p w14:paraId="29E5D123"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DC_7A_n40A</w:t>
            </w:r>
          </w:p>
          <w:p w14:paraId="7094EDE0" w14:textId="77777777" w:rsidR="006663F3" w:rsidRPr="006663F3" w:rsidRDefault="006663F3" w:rsidP="002459E8">
            <w:pPr>
              <w:keepNext/>
              <w:keepLines/>
              <w:autoSpaceDN w:val="0"/>
              <w:spacing w:after="0"/>
              <w:jc w:val="center"/>
              <w:rPr>
                <w:rFonts w:ascii="Arial" w:hAnsi="Arial" w:cs="Arial"/>
                <w:sz w:val="18"/>
                <w:lang w:eastAsia="sv-SE"/>
              </w:rPr>
            </w:pPr>
            <w:r w:rsidRPr="002459E8">
              <w:rPr>
                <w:rFonts w:ascii="Arial" w:eastAsia="宋体" w:hAnsi="Arial"/>
                <w:sz w:val="18"/>
                <w:lang w:eastAsia="sv-SE"/>
              </w:rPr>
              <w:t>DC_7A_n77A</w:t>
            </w:r>
          </w:p>
        </w:tc>
      </w:tr>
      <w:tr w:rsidR="006663F3" w:rsidRPr="006663F3" w14:paraId="7A974EA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70A12"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1F4A070B"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DC_1A_n40A</w:t>
            </w:r>
          </w:p>
          <w:p w14:paraId="75FCF4CE"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DC_1A_n77A</w:t>
            </w:r>
          </w:p>
          <w:p w14:paraId="04486B71"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DC_3A_n40A</w:t>
            </w:r>
          </w:p>
          <w:p w14:paraId="694E710A"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DC_3A_n77A</w:t>
            </w:r>
          </w:p>
          <w:p w14:paraId="0153862C" w14:textId="77777777" w:rsidR="006663F3" w:rsidRPr="002459E8" w:rsidRDefault="006663F3" w:rsidP="002459E8">
            <w:pPr>
              <w:keepNext/>
              <w:keepLines/>
              <w:autoSpaceDN w:val="0"/>
              <w:spacing w:after="0"/>
              <w:jc w:val="center"/>
              <w:rPr>
                <w:rFonts w:ascii="Arial" w:eastAsia="宋体" w:hAnsi="Arial"/>
                <w:sz w:val="18"/>
                <w:lang w:eastAsia="sv-SE"/>
              </w:rPr>
            </w:pPr>
            <w:r w:rsidRPr="002459E8">
              <w:rPr>
                <w:rFonts w:ascii="Arial" w:eastAsia="宋体" w:hAnsi="Arial"/>
                <w:sz w:val="18"/>
                <w:lang w:eastAsia="sv-SE"/>
              </w:rPr>
              <w:t>DC_7A_n40A</w:t>
            </w:r>
          </w:p>
          <w:p w14:paraId="7C4EEAEC" w14:textId="77777777" w:rsidR="006663F3" w:rsidRPr="006663F3" w:rsidRDefault="006663F3" w:rsidP="002459E8">
            <w:pPr>
              <w:keepNext/>
              <w:keepLines/>
              <w:autoSpaceDN w:val="0"/>
              <w:spacing w:after="0"/>
              <w:jc w:val="center"/>
              <w:rPr>
                <w:rFonts w:ascii="Arial" w:hAnsi="Arial" w:cs="Arial"/>
                <w:sz w:val="18"/>
                <w:lang w:eastAsia="sv-SE"/>
              </w:rPr>
            </w:pPr>
            <w:r w:rsidRPr="002459E8">
              <w:rPr>
                <w:rFonts w:ascii="Arial" w:eastAsia="宋体" w:hAnsi="Arial"/>
                <w:sz w:val="18"/>
                <w:lang w:eastAsia="sv-SE"/>
              </w:rPr>
              <w:t>DC_7A_n77A</w:t>
            </w:r>
          </w:p>
        </w:tc>
      </w:tr>
      <w:tr w:rsidR="006663F3" w:rsidRPr="006663F3" w14:paraId="56DB85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0554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CC42FB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2D67CF7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028F848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tc>
      </w:tr>
      <w:tr w:rsidR="006663F3" w:rsidRPr="006663F3" w14:paraId="51B17D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A19F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lastRenderedPageBreak/>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1EB3048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54C27DA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DC_1A_n105A</w:t>
            </w:r>
          </w:p>
          <w:p w14:paraId="445C114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1B0F391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DC_3A_n105A</w:t>
            </w:r>
          </w:p>
          <w:p w14:paraId="320EFE7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044477B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DC_7A_n105A</w:t>
            </w:r>
          </w:p>
        </w:tc>
      </w:tr>
      <w:tr w:rsidR="006663F3" w:rsidRPr="006663F3" w14:paraId="7658510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B3EE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DC_1A-3A-8A-40A_n78A</w:t>
            </w:r>
          </w:p>
          <w:p w14:paraId="1319F1BA"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655B281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751CD03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6D6BD49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5CC7C1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sv-SE"/>
              </w:rPr>
              <w:t>DC_40A_n78A</w:t>
            </w:r>
          </w:p>
        </w:tc>
      </w:tr>
      <w:tr w:rsidR="006663F3" w:rsidRPr="006663F3" w14:paraId="73D688C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46F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DC_1A-3A-8A-40A_n78(2A)</w:t>
            </w:r>
          </w:p>
          <w:p w14:paraId="31F1A3F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E2CD91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3991C37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280574B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745B764E"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550FD26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9BF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DC_1A-3A-7A_n40A-n78A</w:t>
            </w:r>
          </w:p>
          <w:p w14:paraId="10543F7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0B13685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0296764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614321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778A50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A5F4B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54EE4D1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6D6E7D7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7A6F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4F9D1A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913AE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632B113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064057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tc>
      </w:tr>
      <w:tr w:rsidR="006663F3" w:rsidRPr="006663F3" w14:paraId="4B329D1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172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DC_1A-3A-8A-11A_n77A</w:t>
            </w:r>
            <w:r w:rsidRPr="006663F3">
              <w:rPr>
                <w:rFonts w:ascii="Arial" w:eastAsia="宋体" w:hAnsi="Arial"/>
                <w:noProof/>
                <w:sz w:val="18"/>
                <w:vertAlign w:val="superscript"/>
                <w:lang w:eastAsia="zh-CN"/>
              </w:rPr>
              <w:t>2</w:t>
            </w:r>
          </w:p>
          <w:p w14:paraId="781B4698" w14:textId="77777777" w:rsidR="006663F3" w:rsidRPr="006663F3" w:rsidRDefault="006663F3" w:rsidP="006663F3">
            <w:pPr>
              <w:keepNext/>
              <w:keepLines/>
              <w:autoSpaceDN w:val="0"/>
              <w:spacing w:after="0"/>
              <w:jc w:val="center"/>
              <w:rPr>
                <w:rFonts w:ascii="Arial" w:eastAsia="宋体" w:hAnsi="Arial"/>
                <w:noProof/>
                <w:sz w:val="18"/>
                <w:vertAlign w:val="superscript"/>
                <w:lang w:eastAsia="zh-CN"/>
              </w:rPr>
            </w:pPr>
            <w:r w:rsidRPr="006663F3">
              <w:rPr>
                <w:rFonts w:ascii="Arial" w:eastAsia="宋体" w:hAnsi="Arial"/>
                <w:sz w:val="18"/>
              </w:rPr>
              <w:t>DC_1A-3A-8A-11A_n77(2A)</w:t>
            </w:r>
            <w:r w:rsidRPr="006663F3">
              <w:rPr>
                <w:rFonts w:ascii="Arial" w:eastAsia="宋体" w:hAnsi="Arial"/>
                <w:noProof/>
                <w:sz w:val="18"/>
                <w:vertAlign w:val="superscript"/>
                <w:lang w:eastAsia="zh-CN"/>
              </w:rPr>
              <w:t xml:space="preserve"> 2</w:t>
            </w:r>
          </w:p>
          <w:p w14:paraId="497025C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6E657D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67C87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25E00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5B3CEB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tc>
      </w:tr>
      <w:tr w:rsidR="006663F3" w:rsidRPr="006663F3" w14:paraId="4BF3FA8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C045B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DC_1A-3A-8A-</w:t>
            </w:r>
            <w:r w:rsidRPr="006663F3">
              <w:rPr>
                <w:rFonts w:ascii="Arial" w:eastAsia="宋体" w:hAnsi="Arial"/>
                <w:sz w:val="18"/>
                <w:lang w:val="en-US"/>
              </w:rPr>
              <w:t>20</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3FE562"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344FC15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2B8C6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35B06A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28CD411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F41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DC_1A-3A-8A_n28A-n77A</w:t>
            </w:r>
            <w:r w:rsidRPr="006663F3">
              <w:rPr>
                <w:rFonts w:ascii="Arial" w:eastAsia="宋体" w:hAnsi="Arial"/>
                <w:noProof/>
                <w:sz w:val="18"/>
                <w:vertAlign w:val="superscript"/>
                <w:lang w:eastAsia="zh-CN"/>
              </w:rPr>
              <w:t>2</w:t>
            </w:r>
          </w:p>
          <w:p w14:paraId="34EB00E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8E6BB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0C653F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39035C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6E6CB1B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AEBAFA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1EBF37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tc>
      </w:tr>
      <w:tr w:rsidR="006663F3" w:rsidRPr="006663F3" w14:paraId="6CA2879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45F17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4DE063"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11A6149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B711B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2D2E849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DC_28A_n78A</w:t>
            </w:r>
          </w:p>
        </w:tc>
      </w:tr>
      <w:tr w:rsidR="006663F3" w:rsidRPr="006663F3" w14:paraId="45ABEAC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38EF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DC_1A-3A-8A_n28A-n78A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D4898C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DC_1A_n28A</w:t>
            </w:r>
          </w:p>
          <w:p w14:paraId="751ADD1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DC_1A_n78A</w:t>
            </w:r>
          </w:p>
          <w:p w14:paraId="22A1B04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DC_3A_n28A</w:t>
            </w:r>
          </w:p>
          <w:p w14:paraId="2FF4485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DC_3A_n78A</w:t>
            </w:r>
          </w:p>
          <w:p w14:paraId="498731E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DC_8A_n28A</w:t>
            </w:r>
          </w:p>
          <w:p w14:paraId="62933D8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zh-CN"/>
              </w:rPr>
              <w:t>DC_8A_n78A</w:t>
            </w:r>
          </w:p>
        </w:tc>
      </w:tr>
      <w:tr w:rsidR="006663F3" w:rsidRPr="006663F3" w14:paraId="29DF5FF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B08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w:t>
            </w:r>
            <w:r w:rsidRPr="006663F3">
              <w:rPr>
                <w:rFonts w:ascii="Arial" w:eastAsia="宋体" w:hAnsi="Arial"/>
                <w:sz w:val="18"/>
                <w:lang w:val="en-US"/>
              </w:rPr>
              <w:t>32</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64494"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1291902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553C5F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DC_8A_n78A</w:t>
            </w:r>
          </w:p>
        </w:tc>
      </w:tr>
      <w:tr w:rsidR="006663F3" w:rsidRPr="006663F3" w14:paraId="25CD291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2481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DC_1A-3A-8A-42A_n77A</w:t>
            </w:r>
          </w:p>
          <w:p w14:paraId="3044C31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Calibri" w:hAnsi="Arial"/>
                <w:sz w:val="18"/>
                <w:szCs w:val="22"/>
              </w:rPr>
              <w:t>DC_1A-3A-</w:t>
            </w:r>
            <w:r w:rsidRPr="006663F3">
              <w:rPr>
                <w:rFonts w:ascii="Arial" w:eastAsia="宋体" w:hAnsi="Arial"/>
                <w:sz w:val="18"/>
                <w:szCs w:val="22"/>
              </w:rPr>
              <w:t>8A-42C_</w:t>
            </w:r>
            <w:r w:rsidRPr="006663F3">
              <w:rPr>
                <w:rFonts w:ascii="Arial" w:eastAsia="Calibri" w:hAnsi="Arial"/>
                <w:sz w:val="18"/>
                <w:szCs w:val="22"/>
              </w:rPr>
              <w:t>n</w:t>
            </w:r>
            <w:r w:rsidRPr="006663F3">
              <w:rPr>
                <w:rFonts w:ascii="Arial" w:eastAsia="宋体" w:hAnsi="Arial"/>
                <w:sz w:val="18"/>
                <w:szCs w:val="22"/>
              </w:rPr>
              <w:t>77</w:t>
            </w:r>
            <w:r w:rsidRPr="006663F3">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58FD4BA8" w14:textId="77777777" w:rsidR="006663F3" w:rsidRPr="006663F3" w:rsidRDefault="006663F3" w:rsidP="006663F3">
            <w:pPr>
              <w:keepNext/>
              <w:keepLines/>
              <w:autoSpaceDN w:val="0"/>
              <w:spacing w:after="0"/>
              <w:jc w:val="center"/>
              <w:rPr>
                <w:rFonts w:ascii="Arial" w:eastAsia="Calibri" w:hAnsi="Arial"/>
                <w:sz w:val="18"/>
                <w:szCs w:val="22"/>
              </w:rPr>
            </w:pPr>
            <w:r w:rsidRPr="006663F3">
              <w:rPr>
                <w:rFonts w:ascii="Arial" w:eastAsia="Calibri" w:hAnsi="Arial"/>
                <w:sz w:val="18"/>
                <w:szCs w:val="22"/>
              </w:rPr>
              <w:t>DC_1A_n77A</w:t>
            </w:r>
          </w:p>
          <w:p w14:paraId="084C4101" w14:textId="77777777" w:rsidR="006663F3" w:rsidRPr="006663F3" w:rsidRDefault="006663F3" w:rsidP="006663F3">
            <w:pPr>
              <w:keepNext/>
              <w:keepLines/>
              <w:autoSpaceDN w:val="0"/>
              <w:spacing w:after="0"/>
              <w:jc w:val="center"/>
              <w:rPr>
                <w:rFonts w:ascii="Arial" w:eastAsia="Calibri" w:hAnsi="Arial"/>
                <w:sz w:val="18"/>
                <w:szCs w:val="22"/>
              </w:rPr>
            </w:pPr>
            <w:r w:rsidRPr="006663F3">
              <w:rPr>
                <w:rFonts w:ascii="Arial" w:eastAsia="Calibri" w:hAnsi="Arial"/>
                <w:sz w:val="18"/>
                <w:szCs w:val="22"/>
              </w:rPr>
              <w:t>DC_3A_n77A</w:t>
            </w:r>
          </w:p>
          <w:p w14:paraId="7066761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Calibri" w:hAnsi="Arial"/>
                <w:sz w:val="18"/>
                <w:szCs w:val="22"/>
              </w:rPr>
              <w:t>DC_8A_n77A</w:t>
            </w:r>
          </w:p>
        </w:tc>
      </w:tr>
      <w:tr w:rsidR="006663F3" w:rsidRPr="006663F3" w14:paraId="223DDE4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D73C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3F63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rPr>
              <w:t>_</w:t>
            </w:r>
            <w:r w:rsidRPr="006663F3">
              <w:rPr>
                <w:rFonts w:ascii="Arial" w:eastAsia="宋体" w:hAnsi="Arial"/>
                <w:sz w:val="18"/>
              </w:rPr>
              <w:t>n77A</w:t>
            </w:r>
          </w:p>
          <w:p w14:paraId="49E36B8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4A141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w:t>
            </w:r>
            <w:r w:rsidRPr="006663F3">
              <w:rPr>
                <w:rFonts w:ascii="Arial" w:eastAsia="Malgun Gothic" w:hAnsi="Arial"/>
                <w:sz w:val="18"/>
              </w:rPr>
              <w:t>_</w:t>
            </w:r>
            <w:r w:rsidRPr="006663F3">
              <w:rPr>
                <w:rFonts w:ascii="Arial" w:eastAsia="宋体" w:hAnsi="Arial"/>
                <w:sz w:val="18"/>
              </w:rPr>
              <w:t>n77A</w:t>
            </w:r>
          </w:p>
          <w:p w14:paraId="2949B19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0B2DEE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rPr>
              <w:t>_</w:t>
            </w:r>
            <w:r w:rsidRPr="006663F3">
              <w:rPr>
                <w:rFonts w:ascii="Arial" w:eastAsia="宋体" w:hAnsi="Arial"/>
                <w:sz w:val="18"/>
              </w:rPr>
              <w:t>n77A</w:t>
            </w:r>
          </w:p>
          <w:p w14:paraId="7C2B3FD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DC_8A_n79A</w:t>
            </w:r>
          </w:p>
        </w:tc>
      </w:tr>
      <w:tr w:rsidR="006663F3" w:rsidRPr="006663F3" w14:paraId="0041F3F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E6F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lastRenderedPageBreak/>
              <w:t>DC_1A-3A-11A_n28A-n77A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9C784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68BF15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5ADB98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74B3231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175537C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3B4925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46C44AC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9C51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DC_1A-3A-11A_n28A-n77(2A)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C49F1B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BCA1DB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3E1FBF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F8B5B4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703A00B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7C398C3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78D6665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5B4C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05A5BD4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DC_1A_n3A</w:t>
            </w:r>
          </w:p>
          <w:p w14:paraId="425BAF4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5260FAA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DC_3A_n3A</w:t>
            </w:r>
            <w:r w:rsidRPr="006663F3">
              <w:rPr>
                <w:rFonts w:eastAsia="宋体"/>
                <w:vertAlign w:val="superscript"/>
                <w:lang w:eastAsia="zh-CN"/>
              </w:rPr>
              <w:t>4</w:t>
            </w:r>
          </w:p>
          <w:p w14:paraId="6D7BF4A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4764FE9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DC_18A_n3A</w:t>
            </w:r>
          </w:p>
          <w:p w14:paraId="0888880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bCs/>
                <w:sz w:val="18"/>
                <w:szCs w:val="18"/>
                <w:lang w:eastAsia="zh-CN"/>
              </w:rPr>
              <w:t>DC_18A_n41A</w:t>
            </w:r>
          </w:p>
        </w:tc>
      </w:tr>
      <w:tr w:rsidR="006663F3" w:rsidRPr="006663F3" w14:paraId="74E47C5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087C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F066A8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3430EF6B"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545DAED1"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290864B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420B88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A_n3A</w:t>
            </w:r>
          </w:p>
          <w:p w14:paraId="4F8D258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A_n77A</w:t>
            </w:r>
          </w:p>
        </w:tc>
      </w:tr>
      <w:tr w:rsidR="006663F3" w:rsidRPr="006663F3" w14:paraId="7D6F274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2CB1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0B698F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3816DA3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5FBEBA23"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32F7AD1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62B896D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A_n3A</w:t>
            </w:r>
          </w:p>
          <w:p w14:paraId="5E805C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A_n78A</w:t>
            </w:r>
          </w:p>
        </w:tc>
      </w:tr>
      <w:tr w:rsidR="006663F3" w:rsidRPr="006663F3" w14:paraId="42D0810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2492D"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05FE055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DC_1A_n28A</w:t>
            </w:r>
          </w:p>
          <w:p w14:paraId="7D20753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613E5E5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DC_3A_n28A</w:t>
            </w:r>
          </w:p>
          <w:p w14:paraId="30B5AD2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44BFCB6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DC_18A_n28A</w:t>
            </w:r>
          </w:p>
          <w:p w14:paraId="0CEB8817"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DC_18A_n41A</w:t>
            </w:r>
          </w:p>
        </w:tc>
      </w:tr>
      <w:tr w:rsidR="006663F3" w:rsidRPr="006663F3" w14:paraId="3EDF3D9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26C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_n28</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62C6ED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41A3D61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4558F07E"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000EFE3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5A3A97A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14D8090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A_n77A</w:t>
            </w:r>
          </w:p>
        </w:tc>
      </w:tr>
      <w:tr w:rsidR="006663F3" w:rsidRPr="006663F3" w14:paraId="5EE0B54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AA0D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w:t>
            </w:r>
            <w:r w:rsidRPr="006663F3">
              <w:rPr>
                <w:rFonts w:ascii="Arial" w:eastAsia="等线" w:hAnsi="Arial"/>
                <w:sz w:val="18"/>
                <w:lang w:val="fr-FR" w:eastAsia="zh-CN"/>
              </w:rPr>
              <w:t>A</w:t>
            </w:r>
            <w:r w:rsidRPr="006663F3">
              <w:rPr>
                <w:rFonts w:ascii="Arial" w:eastAsia="宋体" w:hAnsi="Arial"/>
                <w:sz w:val="18"/>
                <w:lang w:val="fr-FR"/>
              </w:rPr>
              <w:t>-3</w:t>
            </w:r>
            <w:r w:rsidRPr="006663F3">
              <w:rPr>
                <w:rFonts w:ascii="Arial" w:eastAsia="等线" w:hAnsi="Arial"/>
                <w:sz w:val="18"/>
                <w:lang w:val="fr-FR" w:eastAsia="zh-CN"/>
              </w:rPr>
              <w:t>A</w:t>
            </w:r>
            <w:r w:rsidRPr="006663F3">
              <w:rPr>
                <w:rFonts w:ascii="Arial" w:eastAsia="宋体" w:hAnsi="Arial"/>
                <w:sz w:val="18"/>
                <w:lang w:val="fr-FR"/>
              </w:rPr>
              <w:t>-18</w:t>
            </w:r>
            <w:r w:rsidRPr="006663F3">
              <w:rPr>
                <w:rFonts w:ascii="Arial" w:eastAsia="等线" w:hAnsi="Arial"/>
                <w:sz w:val="18"/>
                <w:lang w:val="fr-FR" w:eastAsia="zh-CN"/>
              </w:rPr>
              <w:t>A</w:t>
            </w:r>
            <w:r w:rsidRPr="006663F3">
              <w:rPr>
                <w:rFonts w:ascii="Arial" w:eastAsia="宋体" w:hAnsi="Arial"/>
                <w:sz w:val="18"/>
                <w:lang w:val="fr-FR"/>
              </w:rPr>
              <w:t>_n28</w:t>
            </w:r>
            <w:r w:rsidRPr="006663F3">
              <w:rPr>
                <w:rFonts w:ascii="Arial" w:eastAsia="等线" w:hAnsi="Arial"/>
                <w:sz w:val="18"/>
                <w:lang w:val="fr-FR" w:eastAsia="zh-CN"/>
              </w:rPr>
              <w:t>A</w:t>
            </w:r>
            <w:r w:rsidRPr="006663F3">
              <w:rPr>
                <w:rFonts w:ascii="Arial" w:eastAsia="宋体" w:hAnsi="Arial"/>
                <w:sz w:val="18"/>
                <w:lang w:val="fr-FR"/>
              </w:rPr>
              <w:t>-n77(2</w:t>
            </w:r>
            <w:r w:rsidRPr="006663F3">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B097A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65A3C5C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56E79672"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0D8378D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07C0B43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06CF6EF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A_n77A</w:t>
            </w:r>
          </w:p>
        </w:tc>
      </w:tr>
      <w:tr w:rsidR="006663F3" w:rsidRPr="006663F3" w14:paraId="65D943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80D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-18</w:t>
            </w:r>
            <w:r w:rsidRPr="006663F3">
              <w:rPr>
                <w:rFonts w:ascii="Arial" w:eastAsia="等线" w:hAnsi="Arial"/>
                <w:sz w:val="18"/>
                <w:lang w:eastAsia="zh-CN"/>
              </w:rPr>
              <w:t>A</w:t>
            </w:r>
            <w:r w:rsidRPr="006663F3">
              <w:rPr>
                <w:rFonts w:ascii="Arial" w:eastAsia="宋体" w:hAnsi="Arial"/>
                <w:sz w:val="18"/>
              </w:rPr>
              <w:t>_n28</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5C58A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5AC2DB9C"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006FC5C5"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5B02BEB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135BCD3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43DBE47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A_n78A</w:t>
            </w:r>
          </w:p>
        </w:tc>
      </w:tr>
      <w:tr w:rsidR="006663F3" w:rsidRPr="006663F3" w14:paraId="2971B01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BEF3B"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w:t>
            </w:r>
            <w:r w:rsidRPr="006663F3">
              <w:rPr>
                <w:rFonts w:ascii="Arial" w:eastAsia="等线" w:hAnsi="Arial"/>
                <w:sz w:val="18"/>
                <w:lang w:val="fr-FR" w:eastAsia="zh-CN"/>
              </w:rPr>
              <w:t>A</w:t>
            </w:r>
            <w:r w:rsidRPr="006663F3">
              <w:rPr>
                <w:rFonts w:ascii="Arial" w:eastAsia="宋体" w:hAnsi="Arial"/>
                <w:sz w:val="18"/>
                <w:lang w:val="fr-FR"/>
              </w:rPr>
              <w:t>-3</w:t>
            </w:r>
            <w:r w:rsidRPr="006663F3">
              <w:rPr>
                <w:rFonts w:ascii="Arial" w:eastAsia="等线" w:hAnsi="Arial"/>
                <w:sz w:val="18"/>
                <w:lang w:val="fr-FR" w:eastAsia="zh-CN"/>
              </w:rPr>
              <w:t>A</w:t>
            </w:r>
            <w:r w:rsidRPr="006663F3">
              <w:rPr>
                <w:rFonts w:ascii="Arial" w:eastAsia="宋体" w:hAnsi="Arial"/>
                <w:sz w:val="18"/>
                <w:lang w:val="fr-FR"/>
              </w:rPr>
              <w:t>-18</w:t>
            </w:r>
            <w:r w:rsidRPr="006663F3">
              <w:rPr>
                <w:rFonts w:ascii="Arial" w:eastAsia="等线" w:hAnsi="Arial"/>
                <w:sz w:val="18"/>
                <w:lang w:val="fr-FR" w:eastAsia="zh-CN"/>
              </w:rPr>
              <w:t>A</w:t>
            </w:r>
            <w:r w:rsidRPr="006663F3">
              <w:rPr>
                <w:rFonts w:ascii="Arial" w:eastAsia="宋体" w:hAnsi="Arial"/>
                <w:sz w:val="18"/>
                <w:lang w:val="fr-FR"/>
              </w:rPr>
              <w:t>_n28</w:t>
            </w:r>
            <w:r w:rsidRPr="006663F3">
              <w:rPr>
                <w:rFonts w:ascii="Arial" w:eastAsia="等线" w:hAnsi="Arial"/>
                <w:sz w:val="18"/>
                <w:lang w:val="fr-FR" w:eastAsia="zh-CN"/>
              </w:rPr>
              <w:t>A</w:t>
            </w:r>
            <w:r w:rsidRPr="006663F3">
              <w:rPr>
                <w:rFonts w:ascii="Arial" w:eastAsia="宋体" w:hAnsi="Arial"/>
                <w:sz w:val="18"/>
                <w:lang w:val="fr-FR"/>
              </w:rPr>
              <w:t>-n78(2</w:t>
            </w:r>
            <w:r w:rsidRPr="006663F3">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E158D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A_n28A</w:t>
            </w:r>
          </w:p>
          <w:p w14:paraId="6BDC137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74E3229A"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A_n28A</w:t>
            </w:r>
            <w:r w:rsidRPr="006663F3">
              <w:rPr>
                <w:rFonts w:ascii="Arial" w:eastAsia="宋体" w:hAnsi="Arial"/>
                <w:sz w:val="18"/>
                <w:vertAlign w:val="superscript"/>
                <w:lang w:eastAsia="zh-CN"/>
              </w:rPr>
              <w:t>1</w:t>
            </w:r>
          </w:p>
          <w:p w14:paraId="48B369A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25E901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A_n28A</w:t>
            </w:r>
          </w:p>
          <w:p w14:paraId="76E425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18</w:t>
            </w:r>
            <w:r w:rsidRPr="006663F3">
              <w:rPr>
                <w:rFonts w:ascii="Arial" w:eastAsia="宋体" w:hAnsi="Arial"/>
                <w:sz w:val="18"/>
              </w:rPr>
              <w:t>A_n78A</w:t>
            </w:r>
          </w:p>
        </w:tc>
      </w:tr>
      <w:tr w:rsidR="006663F3" w:rsidRPr="006663F3" w14:paraId="7C45A63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C5BDD"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lastRenderedPageBreak/>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02DCDF0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6E654D7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DC_1A_n77A</w:t>
            </w:r>
          </w:p>
          <w:p w14:paraId="3F5A797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0CF3D9D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DC_3A_n77A</w:t>
            </w:r>
          </w:p>
          <w:p w14:paraId="01F8419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2BF8A102"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DC_18A_n77A</w:t>
            </w:r>
          </w:p>
        </w:tc>
      </w:tr>
      <w:tr w:rsidR="006663F3" w:rsidRPr="006663F3" w14:paraId="200E15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575D4"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4785F93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79B5A8F6"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DC_1A_n77A</w:t>
            </w:r>
          </w:p>
          <w:p w14:paraId="491FCF3E"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645E4A5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DC_3A_n77A</w:t>
            </w:r>
          </w:p>
          <w:p w14:paraId="105632F7"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55EDD4EB"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DC_18A_n77A</w:t>
            </w:r>
          </w:p>
        </w:tc>
      </w:tr>
      <w:tr w:rsidR="006663F3" w:rsidRPr="006663F3" w14:paraId="50CD65F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DAA6B"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598FA86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773B857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DC_1A_n78A</w:t>
            </w:r>
          </w:p>
          <w:p w14:paraId="417B826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3A46FD3E"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506DFA1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2620BBB2"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DC_18A_n78A</w:t>
            </w:r>
          </w:p>
        </w:tc>
      </w:tr>
      <w:tr w:rsidR="006663F3" w:rsidRPr="006663F3" w14:paraId="541EC33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EA24E" w14:textId="77777777" w:rsidR="006663F3" w:rsidRPr="006663F3" w:rsidRDefault="006663F3" w:rsidP="006663F3">
            <w:pPr>
              <w:keepNext/>
              <w:keepLines/>
              <w:autoSpaceDN w:val="0"/>
              <w:spacing w:after="0"/>
              <w:jc w:val="center"/>
              <w:rPr>
                <w:rFonts w:ascii="Arial" w:eastAsia="MS Mincho" w:hAnsi="Arial"/>
                <w:bCs/>
                <w:sz w:val="16"/>
                <w:szCs w:val="16"/>
              </w:rPr>
            </w:pPr>
            <w:r w:rsidRPr="006663F3">
              <w:rPr>
                <w:rFonts w:ascii="Arial" w:eastAsia="宋体"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7C356CC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DC_1A_n41A</w:t>
            </w:r>
          </w:p>
          <w:p w14:paraId="289B754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DC_1A_n78A</w:t>
            </w:r>
          </w:p>
          <w:p w14:paraId="6EEFBE7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DC_3A_n41A</w:t>
            </w:r>
          </w:p>
          <w:p w14:paraId="7E6A137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4678FC5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DC_18A_n41A</w:t>
            </w:r>
          </w:p>
          <w:p w14:paraId="2A748BAA" w14:textId="77777777" w:rsidR="006663F3" w:rsidRPr="006663F3" w:rsidRDefault="006663F3" w:rsidP="006663F3">
            <w:pPr>
              <w:keepNext/>
              <w:keepLines/>
              <w:autoSpaceDN w:val="0"/>
              <w:spacing w:after="0"/>
              <w:jc w:val="center"/>
              <w:rPr>
                <w:rFonts w:ascii="Arial" w:eastAsia="宋体" w:hAnsi="Arial"/>
                <w:sz w:val="16"/>
                <w:szCs w:val="16"/>
              </w:rPr>
            </w:pPr>
            <w:r w:rsidRPr="006663F3">
              <w:rPr>
                <w:rFonts w:ascii="Arial" w:eastAsia="宋体" w:hAnsi="Arial" w:cs="Arial"/>
                <w:bCs/>
                <w:sz w:val="18"/>
                <w:szCs w:val="18"/>
                <w:lang w:eastAsia="zh-CN"/>
              </w:rPr>
              <w:t>DC_18A_n78A</w:t>
            </w:r>
          </w:p>
        </w:tc>
      </w:tr>
      <w:tr w:rsidR="006663F3" w:rsidRPr="006663F3" w14:paraId="2217736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4C3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DC_1A-3A-18A-42A_n77A</w:t>
            </w:r>
          </w:p>
          <w:p w14:paraId="7247106A"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2B4DA70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5D0D560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3AA94B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DC_18A_n77A</w:t>
            </w:r>
          </w:p>
        </w:tc>
      </w:tr>
      <w:tr w:rsidR="006663F3" w:rsidRPr="006663F3" w14:paraId="7335436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381E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DC_1A-3A-18A-42A_n78A</w:t>
            </w:r>
          </w:p>
          <w:p w14:paraId="198C2177"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2FEC86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00040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44B1C7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DC_18A_n78A</w:t>
            </w:r>
          </w:p>
        </w:tc>
      </w:tr>
      <w:tr w:rsidR="006663F3" w:rsidRPr="006663F3" w14:paraId="1BE694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C05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DC_1A-3A-18A-42A_n79A</w:t>
            </w:r>
          </w:p>
          <w:p w14:paraId="49EED826"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6AE709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C5B38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12A340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DC_18A_n79A</w:t>
            </w:r>
          </w:p>
        </w:tc>
      </w:tr>
      <w:tr w:rsidR="006663F3" w:rsidRPr="006663F3" w14:paraId="3C7DF06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B2DF8"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DC_1A-3A-19A-21A_n77A</w:t>
            </w:r>
            <w:r w:rsidRPr="006663F3">
              <w:rPr>
                <w:rFonts w:ascii="Arial" w:eastAsia="宋体" w:hAnsi="Arial" w:cs="Arial"/>
                <w:sz w:val="18"/>
                <w:vertAlign w:val="superscript"/>
                <w:lang w:eastAsia="ja-JP"/>
              </w:rPr>
              <w:t>2</w:t>
            </w:r>
          </w:p>
          <w:p w14:paraId="144F6AF3"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3A-19A-21A_n77C</w:t>
            </w:r>
            <w:r w:rsidRPr="006663F3">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5C6967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E8710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4E9D2DF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DC_19A_n77A</w:t>
            </w:r>
          </w:p>
          <w:p w14:paraId="7EF949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tc>
      </w:tr>
      <w:tr w:rsidR="006663F3" w:rsidRPr="006663F3" w14:paraId="004BAFD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B982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DC_1A-3A-19A-21A_n78A</w:t>
            </w:r>
            <w:r w:rsidRPr="006663F3">
              <w:rPr>
                <w:rFonts w:ascii="Arial" w:eastAsia="宋体" w:hAnsi="Arial" w:cs="Arial"/>
                <w:sz w:val="18"/>
                <w:vertAlign w:val="superscript"/>
                <w:lang w:eastAsia="ja-JP"/>
              </w:rPr>
              <w:t>2</w:t>
            </w:r>
          </w:p>
          <w:p w14:paraId="0E89AF2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-3A-19A-21A_n78C</w:t>
            </w:r>
            <w:r w:rsidRPr="006663F3">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310EC2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4B4008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29DA3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p>
          <w:p w14:paraId="248794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tc>
      </w:tr>
      <w:tr w:rsidR="006663F3" w:rsidRPr="006663F3" w14:paraId="5713506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618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3A-19A-21A_n79A</w:t>
            </w:r>
            <w:r w:rsidRPr="006663F3">
              <w:rPr>
                <w:rFonts w:ascii="Arial" w:eastAsia="宋体" w:hAnsi="Arial" w:cs="Arial"/>
                <w:sz w:val="18"/>
                <w:vertAlign w:val="superscript"/>
                <w:lang w:eastAsia="ja-JP"/>
              </w:rPr>
              <w:t>2</w:t>
            </w:r>
          </w:p>
          <w:p w14:paraId="69090209"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lang w:eastAsia="ja-JP"/>
              </w:rPr>
              <w:t>DC</w:t>
            </w:r>
            <w:r w:rsidRPr="006663F3">
              <w:rPr>
                <w:rFonts w:ascii="Arial" w:eastAsia="宋体" w:hAnsi="Arial" w:cs="Arial"/>
                <w:sz w:val="18"/>
              </w:rPr>
              <w:t>_1A-</w:t>
            </w:r>
            <w:r w:rsidRPr="006663F3">
              <w:rPr>
                <w:rFonts w:ascii="Arial" w:eastAsia="宋体" w:hAnsi="Arial" w:cs="Arial"/>
                <w:sz w:val="18"/>
                <w:lang w:eastAsia="ja-JP"/>
              </w:rPr>
              <w:t>3A-19A-21A_n79C</w:t>
            </w:r>
            <w:r w:rsidRPr="006663F3">
              <w:rPr>
                <w:rFonts w:ascii="Arial" w:eastAsia="宋体"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9A004A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2ADEB4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3CB545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DC_19A_n79A</w:t>
            </w:r>
          </w:p>
          <w:p w14:paraId="11391CD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DC_21A_n79A</w:t>
            </w:r>
          </w:p>
        </w:tc>
      </w:tr>
      <w:tr w:rsidR="006663F3" w:rsidRPr="006663F3" w14:paraId="6ED65E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1188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DC_1A-3A-19A-42A_n77A</w:t>
            </w:r>
            <w:r w:rsidRPr="006663F3">
              <w:rPr>
                <w:rFonts w:ascii="Arial" w:eastAsia="宋体" w:hAnsi="Arial"/>
                <w:sz w:val="18"/>
                <w:vertAlign w:val="superscript"/>
                <w:lang w:eastAsia="ko-KR"/>
              </w:rPr>
              <w:t>5,6,8</w:t>
            </w:r>
          </w:p>
          <w:p w14:paraId="1417A07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1A-3A-19A-42A_n77C</w:t>
            </w:r>
            <w:r w:rsidRPr="006663F3">
              <w:rPr>
                <w:rFonts w:ascii="Arial" w:eastAsia="宋体" w:hAnsi="Arial"/>
                <w:sz w:val="18"/>
                <w:vertAlign w:val="superscript"/>
                <w:lang w:eastAsia="ko-KR"/>
              </w:rPr>
              <w:t>5,6</w:t>
            </w:r>
          </w:p>
          <w:p w14:paraId="69745E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_n77A</w:t>
            </w:r>
            <w:r w:rsidRPr="006663F3">
              <w:rPr>
                <w:rFonts w:ascii="Arial" w:eastAsia="宋体" w:hAnsi="Arial"/>
                <w:sz w:val="18"/>
                <w:vertAlign w:val="superscript"/>
                <w:lang w:eastAsia="ko-KR"/>
              </w:rPr>
              <w:t>5,6,8</w:t>
            </w:r>
          </w:p>
          <w:p w14:paraId="305C5F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_n77</w:t>
            </w:r>
            <w:r w:rsidRPr="006663F3">
              <w:rPr>
                <w:rFonts w:ascii="Arial" w:eastAsia="宋体" w:hAnsi="Arial" w:cs="Arial"/>
                <w:sz w:val="18"/>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2CA88A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r w:rsidRPr="006663F3">
              <w:rPr>
                <w:rFonts w:ascii="Arial" w:eastAsia="宋体" w:hAnsi="Arial"/>
                <w:sz w:val="18"/>
                <w:vertAlign w:val="superscript"/>
                <w:lang w:eastAsia="ko-KR"/>
              </w:rPr>
              <w:t>8</w:t>
            </w:r>
          </w:p>
          <w:p w14:paraId="0EE84B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r w:rsidRPr="006663F3">
              <w:rPr>
                <w:rFonts w:ascii="Arial" w:eastAsia="宋体" w:hAnsi="Arial"/>
                <w:sz w:val="18"/>
                <w:vertAlign w:val="superscript"/>
                <w:lang w:eastAsia="ko-KR"/>
              </w:rPr>
              <w:t>8</w:t>
            </w:r>
          </w:p>
          <w:p w14:paraId="009BAA0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DC_19A_n77A</w:t>
            </w:r>
            <w:r w:rsidRPr="006663F3">
              <w:rPr>
                <w:rFonts w:ascii="Arial" w:eastAsia="宋体" w:hAnsi="Arial"/>
                <w:sz w:val="18"/>
                <w:vertAlign w:val="superscript"/>
                <w:lang w:eastAsia="ko-KR"/>
              </w:rPr>
              <w:t>8</w:t>
            </w:r>
          </w:p>
        </w:tc>
      </w:tr>
      <w:tr w:rsidR="006663F3" w:rsidRPr="006663F3" w14:paraId="5DDDDD2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448C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DC_1A-3A-19A-42A_n78A</w:t>
            </w:r>
            <w:r w:rsidRPr="006663F3">
              <w:rPr>
                <w:rFonts w:ascii="Arial" w:eastAsia="宋体" w:hAnsi="Arial"/>
                <w:sz w:val="18"/>
                <w:vertAlign w:val="superscript"/>
                <w:lang w:eastAsia="ko-KR"/>
              </w:rPr>
              <w:t>5,6,8</w:t>
            </w:r>
          </w:p>
          <w:p w14:paraId="26994F2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1A-3A-19A-42A_n78C</w:t>
            </w:r>
            <w:r w:rsidRPr="006663F3">
              <w:rPr>
                <w:rFonts w:ascii="Arial" w:eastAsia="宋体" w:hAnsi="Arial"/>
                <w:sz w:val="18"/>
                <w:vertAlign w:val="superscript"/>
                <w:lang w:eastAsia="ko-KR"/>
              </w:rPr>
              <w:t>5,6</w:t>
            </w:r>
          </w:p>
          <w:p w14:paraId="627ED9A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_n78A</w:t>
            </w:r>
            <w:r w:rsidRPr="006663F3">
              <w:rPr>
                <w:rFonts w:ascii="Arial" w:eastAsia="宋体" w:hAnsi="Arial"/>
                <w:sz w:val="18"/>
                <w:vertAlign w:val="superscript"/>
                <w:lang w:eastAsia="ko-KR"/>
              </w:rPr>
              <w:t>5,6,8</w:t>
            </w:r>
          </w:p>
          <w:p w14:paraId="3771660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_n78</w:t>
            </w:r>
            <w:r w:rsidRPr="006663F3">
              <w:rPr>
                <w:rFonts w:ascii="Arial" w:eastAsia="宋体" w:hAnsi="Arial" w:cs="Arial"/>
                <w:sz w:val="18"/>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4645D3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r w:rsidRPr="006663F3">
              <w:rPr>
                <w:rFonts w:ascii="Arial" w:eastAsia="宋体" w:hAnsi="Arial"/>
                <w:sz w:val="18"/>
                <w:vertAlign w:val="superscript"/>
                <w:lang w:eastAsia="ko-KR"/>
              </w:rPr>
              <w:t>8</w:t>
            </w:r>
          </w:p>
          <w:p w14:paraId="695890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r w:rsidRPr="006663F3">
              <w:rPr>
                <w:rFonts w:ascii="Arial" w:eastAsia="宋体" w:hAnsi="Arial"/>
                <w:sz w:val="18"/>
                <w:vertAlign w:val="superscript"/>
                <w:lang w:eastAsia="ko-KR"/>
              </w:rPr>
              <w:t>8</w:t>
            </w:r>
          </w:p>
          <w:p w14:paraId="05A674D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r w:rsidRPr="006663F3">
              <w:rPr>
                <w:rFonts w:ascii="Arial" w:eastAsia="宋体" w:hAnsi="Arial"/>
                <w:sz w:val="18"/>
                <w:vertAlign w:val="superscript"/>
                <w:lang w:eastAsia="ko-KR"/>
              </w:rPr>
              <w:t>8</w:t>
            </w:r>
          </w:p>
        </w:tc>
      </w:tr>
      <w:tr w:rsidR="006663F3" w:rsidRPr="006663F3" w14:paraId="7150422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B35EF"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DC_1A-3A-19A-42A_n79A</w:t>
            </w:r>
            <w:r w:rsidRPr="006663F3">
              <w:rPr>
                <w:rFonts w:ascii="Arial" w:eastAsia="宋体" w:hAnsi="Arial"/>
                <w:sz w:val="18"/>
                <w:vertAlign w:val="superscript"/>
                <w:lang w:eastAsia="ko-KR"/>
              </w:rPr>
              <w:t>8</w:t>
            </w:r>
          </w:p>
          <w:p w14:paraId="48D0CDD7"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1A-3A-19A-42A_n79C</w:t>
            </w:r>
          </w:p>
          <w:p w14:paraId="0D759DE8"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_n79A</w:t>
            </w:r>
            <w:r w:rsidRPr="006663F3">
              <w:rPr>
                <w:rFonts w:ascii="Arial" w:eastAsia="宋体" w:hAnsi="Arial"/>
                <w:sz w:val="18"/>
                <w:vertAlign w:val="superscript"/>
                <w:lang w:eastAsia="ko-KR"/>
              </w:rPr>
              <w:t>8</w:t>
            </w:r>
          </w:p>
          <w:p w14:paraId="743776D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DC_1A-3A-19A-42</w:t>
            </w:r>
            <w:r w:rsidRPr="006663F3">
              <w:rPr>
                <w:rFonts w:ascii="Arial" w:eastAsia="宋体" w:hAnsi="Arial" w:cs="Arial"/>
                <w:sz w:val="18"/>
                <w:lang w:eastAsia="zh-CN"/>
              </w:rPr>
              <w:t>C</w:t>
            </w:r>
            <w:r w:rsidRPr="006663F3">
              <w:rPr>
                <w:rFonts w:ascii="Arial" w:eastAsia="宋体" w:hAnsi="Arial" w:cs="Arial"/>
                <w:sz w:val="18"/>
                <w:lang w:eastAsia="ja-JP"/>
              </w:rPr>
              <w:t>_n79</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ED7F5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r w:rsidRPr="006663F3">
              <w:rPr>
                <w:rFonts w:ascii="Arial" w:eastAsia="宋体" w:hAnsi="Arial"/>
                <w:sz w:val="18"/>
                <w:vertAlign w:val="superscript"/>
                <w:lang w:eastAsia="ko-KR"/>
              </w:rPr>
              <w:t>8</w:t>
            </w:r>
          </w:p>
          <w:p w14:paraId="0DE745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r w:rsidRPr="006663F3">
              <w:rPr>
                <w:rFonts w:ascii="Arial" w:eastAsia="宋体" w:hAnsi="Arial"/>
                <w:sz w:val="18"/>
                <w:vertAlign w:val="superscript"/>
                <w:lang w:eastAsia="ko-KR"/>
              </w:rPr>
              <w:t>8</w:t>
            </w:r>
          </w:p>
          <w:p w14:paraId="7C6CB4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DC_19A_n79A</w:t>
            </w:r>
            <w:r w:rsidRPr="006663F3">
              <w:rPr>
                <w:rFonts w:ascii="Arial" w:eastAsia="宋体" w:hAnsi="Arial"/>
                <w:sz w:val="18"/>
                <w:vertAlign w:val="superscript"/>
                <w:lang w:eastAsia="ko-KR"/>
              </w:rPr>
              <w:t>8</w:t>
            </w:r>
          </w:p>
        </w:tc>
      </w:tr>
      <w:tr w:rsidR="006663F3" w:rsidRPr="006663F3" w14:paraId="4AB5AB8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6C170"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w:t>
            </w:r>
            <w:r w:rsidRPr="006663F3">
              <w:rPr>
                <w:rFonts w:ascii="Arial" w:eastAsia="宋体" w:hAnsi="Arial"/>
                <w:sz w:val="18"/>
                <w:lang w:val="en-US" w:eastAsia="zh-CN"/>
              </w:rPr>
              <w:t>A</w:t>
            </w:r>
            <w:r w:rsidRPr="006663F3">
              <w:rPr>
                <w:rFonts w:ascii="Arial" w:eastAsia="宋体" w:hAnsi="Arial"/>
                <w:sz w:val="18"/>
              </w:rPr>
              <w:t>-3</w:t>
            </w:r>
            <w:r w:rsidRPr="006663F3">
              <w:rPr>
                <w:rFonts w:ascii="Arial" w:eastAsia="宋体" w:hAnsi="Arial"/>
                <w:sz w:val="18"/>
                <w:lang w:val="en-US" w:eastAsia="zh-CN"/>
              </w:rPr>
              <w:t>A</w:t>
            </w:r>
            <w:r w:rsidRPr="006663F3">
              <w:rPr>
                <w:rFonts w:ascii="Arial" w:eastAsia="宋体" w:hAnsi="Arial"/>
                <w:sz w:val="18"/>
              </w:rPr>
              <w:t>-</w:t>
            </w:r>
            <w:r w:rsidRPr="006663F3">
              <w:rPr>
                <w:rFonts w:ascii="Arial" w:eastAsia="宋体" w:hAnsi="Arial"/>
                <w:sz w:val="18"/>
                <w:lang w:val="en-US" w:eastAsia="zh-CN"/>
              </w:rPr>
              <w:t>20A</w:t>
            </w:r>
            <w:r w:rsidRPr="006663F3">
              <w:rPr>
                <w:rFonts w:ascii="Arial" w:eastAsia="宋体" w:hAnsi="Arial"/>
                <w:sz w:val="18"/>
              </w:rPr>
              <w:t>_n</w:t>
            </w:r>
            <w:r w:rsidRPr="006663F3">
              <w:rPr>
                <w:rFonts w:ascii="Arial" w:eastAsia="宋体" w:hAnsi="Arial"/>
                <w:sz w:val="18"/>
                <w:lang w:val="en-US" w:eastAsia="zh-CN"/>
              </w:rPr>
              <w:t>7A</w:t>
            </w:r>
            <w:r w:rsidRPr="006663F3">
              <w:rPr>
                <w:rFonts w:ascii="Arial" w:eastAsia="宋体" w:hAnsi="Arial"/>
                <w:sz w:val="18"/>
              </w:rPr>
              <w:t>-n7</w:t>
            </w:r>
            <w:r w:rsidRPr="006663F3">
              <w:rPr>
                <w:rFonts w:ascii="Arial" w:eastAsia="宋体"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37B57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DC_1A_n7A</w:t>
            </w:r>
          </w:p>
          <w:p w14:paraId="413A410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DC_3A_n7A</w:t>
            </w:r>
          </w:p>
          <w:p w14:paraId="72DE2B8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DC_20A_n7A</w:t>
            </w:r>
          </w:p>
          <w:p w14:paraId="503876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val="en-US" w:eastAsia="zh-CN"/>
              </w:rPr>
              <w:t>8</w:t>
            </w:r>
            <w:r w:rsidRPr="006663F3">
              <w:rPr>
                <w:rFonts w:ascii="Arial" w:eastAsia="宋体" w:hAnsi="Arial"/>
                <w:sz w:val="18"/>
              </w:rPr>
              <w:t>A</w:t>
            </w:r>
          </w:p>
          <w:p w14:paraId="2116419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val="en-US" w:eastAsia="zh-CN"/>
              </w:rPr>
              <w:t>8</w:t>
            </w:r>
            <w:r w:rsidRPr="006663F3">
              <w:rPr>
                <w:rFonts w:ascii="Arial" w:eastAsia="宋体" w:hAnsi="Arial"/>
                <w:sz w:val="18"/>
              </w:rPr>
              <w:t>A</w:t>
            </w:r>
          </w:p>
          <w:p w14:paraId="6DE023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w:t>
            </w:r>
            <w:r w:rsidRPr="006663F3">
              <w:rPr>
                <w:rFonts w:ascii="Arial" w:eastAsia="宋体" w:hAnsi="Arial"/>
                <w:sz w:val="18"/>
                <w:lang w:val="en-US" w:eastAsia="zh-CN"/>
              </w:rPr>
              <w:t>8</w:t>
            </w:r>
            <w:r w:rsidRPr="006663F3">
              <w:rPr>
                <w:rFonts w:ascii="Arial" w:eastAsia="宋体" w:hAnsi="Arial"/>
                <w:sz w:val="18"/>
              </w:rPr>
              <w:t>A</w:t>
            </w:r>
          </w:p>
        </w:tc>
      </w:tr>
      <w:tr w:rsidR="006663F3" w:rsidRPr="006663F3" w14:paraId="3AF2299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81A9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TW"/>
              </w:rPr>
              <w:lastRenderedPageBreak/>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4766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DC_1A_n8A</w:t>
            </w:r>
          </w:p>
          <w:p w14:paraId="7921E99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50B37E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DC_3A_n8A</w:t>
            </w:r>
          </w:p>
          <w:p w14:paraId="3A6C37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64A234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DC_20A_n8A</w:t>
            </w:r>
          </w:p>
          <w:p w14:paraId="3DB3EF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6F20FB6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31E4F" w14:textId="77777777" w:rsidR="006663F3" w:rsidRPr="006663F3" w:rsidRDefault="006663F3" w:rsidP="006663F3">
            <w:pPr>
              <w:keepNext/>
              <w:keepLines/>
              <w:autoSpaceDN w:val="0"/>
              <w:spacing w:after="0"/>
              <w:jc w:val="center"/>
              <w:rPr>
                <w:rFonts w:ascii="Arial" w:eastAsia="宋体" w:hAnsi="Arial" w:cs="Arial"/>
                <w:sz w:val="18"/>
                <w:lang w:eastAsia="zh-TW"/>
              </w:rPr>
            </w:pPr>
            <w:r w:rsidRPr="006663F3">
              <w:rPr>
                <w:rFonts w:ascii="Arial" w:eastAsia="宋体"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1EB854" w14:textId="77777777" w:rsidR="006663F3" w:rsidRPr="006663F3" w:rsidRDefault="006663F3" w:rsidP="006663F3">
            <w:pPr>
              <w:keepLines/>
              <w:widowControl w:val="0"/>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DC_1A_n28A</w:t>
            </w:r>
          </w:p>
          <w:p w14:paraId="589263A1" w14:textId="77777777" w:rsidR="006663F3" w:rsidRPr="006663F3" w:rsidRDefault="006663F3" w:rsidP="006663F3">
            <w:pPr>
              <w:keepLines/>
              <w:widowControl w:val="0"/>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DC_3A_n28A</w:t>
            </w:r>
          </w:p>
          <w:p w14:paraId="0304EDB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TW"/>
              </w:rPr>
              <w:t>DC_20A_n28A</w:t>
            </w:r>
          </w:p>
        </w:tc>
      </w:tr>
      <w:tr w:rsidR="006663F3" w:rsidRPr="006663F3" w14:paraId="7A4F930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93113" w14:textId="77777777" w:rsidR="006663F3" w:rsidRPr="006663F3" w:rsidRDefault="006663F3" w:rsidP="006663F3">
            <w:pPr>
              <w:keepNext/>
              <w:keepLines/>
              <w:autoSpaceDN w:val="0"/>
              <w:spacing w:after="0"/>
              <w:jc w:val="center"/>
              <w:rPr>
                <w:rFonts w:ascii="Arial" w:eastAsia="宋体" w:hAnsi="Arial" w:cs="Arial"/>
                <w:sz w:val="18"/>
                <w:lang w:eastAsia="zh-TW"/>
              </w:rPr>
            </w:pPr>
            <w:r w:rsidRPr="006663F3">
              <w:rPr>
                <w:rFonts w:ascii="Arial" w:eastAsia="宋体"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BC9F82" w14:textId="77777777" w:rsidR="006663F3" w:rsidRPr="006663F3" w:rsidRDefault="006663F3" w:rsidP="006663F3">
            <w:pPr>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DC_1A_n28A</w:t>
            </w:r>
          </w:p>
          <w:p w14:paraId="0E4036DD" w14:textId="77777777" w:rsidR="006663F3" w:rsidRPr="006663F3" w:rsidRDefault="006663F3" w:rsidP="006663F3">
            <w:pPr>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DC_3A_n28A</w:t>
            </w:r>
          </w:p>
          <w:p w14:paraId="508580D8" w14:textId="77777777" w:rsidR="006663F3" w:rsidRPr="006663F3" w:rsidRDefault="006663F3" w:rsidP="006663F3">
            <w:pPr>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DC_3C_n28A</w:t>
            </w:r>
          </w:p>
          <w:p w14:paraId="2CACC0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zh-TW"/>
              </w:rPr>
              <w:t>DC_20A_n28A</w:t>
            </w:r>
          </w:p>
        </w:tc>
      </w:tr>
      <w:tr w:rsidR="006663F3" w:rsidRPr="006663F3" w14:paraId="52CA3FF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C930A3"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DC_1A-3A-20A-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BD208"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5B95373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673858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18D587D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DC_28A_n78A</w:t>
            </w:r>
          </w:p>
        </w:tc>
      </w:tr>
      <w:tr w:rsidR="006663F3" w:rsidRPr="006663F3" w14:paraId="0B0F732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4CB49"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szCs w:val="18"/>
                <w:lang w:eastAsia="ko-KR"/>
              </w:rPr>
              <w:t>DC_1A-3A-20A_n28A-n78A</w:t>
            </w:r>
            <w:r w:rsidRPr="006663F3">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36F7803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DC_1A_n28A</w:t>
            </w:r>
          </w:p>
          <w:p w14:paraId="4FFEAFD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78ADDB7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DC_3A_n28A</w:t>
            </w:r>
          </w:p>
          <w:p w14:paraId="40C891A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DC_3A_n78A</w:t>
            </w:r>
          </w:p>
          <w:p w14:paraId="6988D3F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DC_20A_n28A</w:t>
            </w:r>
          </w:p>
          <w:p w14:paraId="41378C5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DC_20A_n78A</w:t>
            </w:r>
          </w:p>
        </w:tc>
      </w:tr>
      <w:tr w:rsidR="006663F3" w:rsidRPr="006663F3" w14:paraId="1CF96C0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20DB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DC_1A-3A-20A-32A_n28A</w:t>
            </w:r>
            <w:r w:rsidRPr="006663F3">
              <w:rPr>
                <w:rFonts w:ascii="Arial" w:eastAsia="宋体" w:hAnsi="Arial"/>
                <w:sz w:val="18"/>
                <w:vertAlign w:val="superscript"/>
                <w:lang w:eastAsia="fi-FI"/>
              </w:rPr>
              <w:t>6,11</w:t>
            </w:r>
          </w:p>
          <w:p w14:paraId="3195F2B0"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sz w:val="18"/>
                <w:lang w:eastAsia="fi-FI"/>
              </w:rPr>
              <w:t>DC_1A-3C-20A-32A_n28A</w:t>
            </w:r>
            <w:r w:rsidRPr="006663F3">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8C1A69"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DC_1A_n28A</w:t>
            </w:r>
          </w:p>
          <w:p w14:paraId="79DE0B21"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DC_3A_n28A</w:t>
            </w:r>
          </w:p>
          <w:p w14:paraId="565DDAC9"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DC_3C_n28A</w:t>
            </w:r>
          </w:p>
          <w:p w14:paraId="699F3D24"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color w:val="000000"/>
                <w:sz w:val="18"/>
                <w:szCs w:val="18"/>
              </w:rPr>
              <w:t>DC_20A_n28A</w:t>
            </w:r>
          </w:p>
        </w:tc>
      </w:tr>
      <w:tr w:rsidR="006663F3" w:rsidRPr="006663F3" w14:paraId="33441D6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28CE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D56360" w14:textId="77777777" w:rsidR="006663F3" w:rsidRPr="006663F3" w:rsidRDefault="006663F3" w:rsidP="006663F3">
            <w:pPr>
              <w:keepNext/>
              <w:keepLines/>
              <w:autoSpaceDN w:val="0"/>
              <w:spacing w:after="0"/>
              <w:jc w:val="center"/>
              <w:rPr>
                <w:rFonts w:ascii="Arial" w:eastAsia="Times New Roman" w:hAnsi="Arial"/>
                <w:sz w:val="18"/>
              </w:rPr>
            </w:pPr>
            <w:r w:rsidRPr="006663F3">
              <w:rPr>
                <w:rFonts w:ascii="Arial" w:eastAsia="宋体" w:hAnsi="Arial"/>
                <w:sz w:val="18"/>
              </w:rPr>
              <w:t>DC_1A_n78A</w:t>
            </w:r>
          </w:p>
          <w:p w14:paraId="205216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82FF7DA" w14:textId="77777777" w:rsidR="006663F3" w:rsidRPr="006663F3" w:rsidRDefault="006663F3" w:rsidP="006663F3">
            <w:pPr>
              <w:autoSpaceDN w:val="0"/>
              <w:spacing w:after="0"/>
              <w:jc w:val="center"/>
              <w:rPr>
                <w:rFonts w:ascii="Arial" w:eastAsia="宋体" w:hAnsi="Arial"/>
                <w:sz w:val="18"/>
              </w:rPr>
            </w:pPr>
            <w:r w:rsidRPr="006663F3">
              <w:rPr>
                <w:rFonts w:ascii="Arial" w:eastAsia="宋体" w:hAnsi="Arial"/>
                <w:sz w:val="18"/>
              </w:rPr>
              <w:t>DC_20A_n78A</w:t>
            </w:r>
          </w:p>
        </w:tc>
      </w:tr>
      <w:tr w:rsidR="006663F3" w:rsidRPr="006663F3" w14:paraId="19231A9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966B0"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6A555F74"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DC_1A_n78A</w:t>
            </w:r>
          </w:p>
          <w:p w14:paraId="683BC619"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DC_3A_n78A</w:t>
            </w:r>
          </w:p>
          <w:p w14:paraId="582B889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kern w:val="2"/>
                <w:sz w:val="18"/>
                <w:szCs w:val="22"/>
                <w:lang w:eastAsia="zh-CN"/>
              </w:rPr>
              <w:t>DC_20A_n78A</w:t>
            </w:r>
          </w:p>
        </w:tc>
      </w:tr>
      <w:tr w:rsidR="006663F3" w:rsidRPr="006663F3" w14:paraId="424F6E2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ED1C3"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1D8222AC"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1</w:t>
            </w:r>
            <w:r w:rsidRPr="006663F3">
              <w:rPr>
                <w:rFonts w:ascii="Arial" w:eastAsia="宋体" w:hAnsi="Arial" w:cs="Arial"/>
                <w:sz w:val="18"/>
                <w:szCs w:val="22"/>
              </w:rPr>
              <w:t>A_n78A</w:t>
            </w:r>
          </w:p>
          <w:p w14:paraId="2478EBA4"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DC_3A_n78A</w:t>
            </w:r>
          </w:p>
          <w:p w14:paraId="4DF4AD2C"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DC_20A_n78A</w:t>
            </w:r>
          </w:p>
          <w:p w14:paraId="3EA44C79"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1</w:t>
            </w:r>
            <w:r w:rsidRPr="006663F3">
              <w:rPr>
                <w:rFonts w:ascii="Arial" w:eastAsia="宋体" w:hAnsi="Arial" w:cs="Arial"/>
                <w:sz w:val="18"/>
                <w:szCs w:val="22"/>
              </w:rPr>
              <w:t>A_n38A</w:t>
            </w:r>
          </w:p>
          <w:p w14:paraId="40168F7B"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DC_3A_n38A</w:t>
            </w:r>
          </w:p>
          <w:p w14:paraId="3C8B2D23"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szCs w:val="22"/>
              </w:rPr>
              <w:t>DC_20A_n38A</w:t>
            </w:r>
          </w:p>
        </w:tc>
      </w:tr>
      <w:tr w:rsidR="006663F3" w:rsidRPr="006663F3" w14:paraId="1AD69AA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2CC13"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299BEE4A"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DC_1A_n78A</w:t>
            </w:r>
          </w:p>
          <w:p w14:paraId="5E114A3F"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kern w:val="2"/>
                <w:sz w:val="18"/>
                <w:szCs w:val="22"/>
                <w:lang w:eastAsia="zh-CN"/>
              </w:rPr>
              <w:t>DC_3A_n78A</w:t>
            </w:r>
          </w:p>
          <w:p w14:paraId="585A4A06"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kern w:val="2"/>
                <w:sz w:val="18"/>
                <w:szCs w:val="22"/>
                <w:lang w:eastAsia="zh-CN"/>
              </w:rPr>
              <w:t>DC_20A_n78A</w:t>
            </w:r>
          </w:p>
        </w:tc>
      </w:tr>
      <w:tr w:rsidR="006663F3" w:rsidRPr="006663F3" w14:paraId="5D0AD05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8B82A"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DC_1A-3A-20A-40A_n78A</w:t>
            </w:r>
          </w:p>
          <w:p w14:paraId="21BDEA84"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0DDA99D4"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DC_1A_n78A</w:t>
            </w:r>
          </w:p>
          <w:p w14:paraId="164C259F"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DC_3A_n78A</w:t>
            </w:r>
          </w:p>
          <w:p w14:paraId="024C02CE"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DC_20A_n78A</w:t>
            </w:r>
          </w:p>
          <w:p w14:paraId="39145B99"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DC_40A_n78A</w:t>
            </w:r>
          </w:p>
        </w:tc>
      </w:tr>
      <w:tr w:rsidR="006663F3" w:rsidRPr="006663F3" w14:paraId="65E318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80063"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19639AD4"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1</w:t>
            </w:r>
            <w:r w:rsidRPr="006663F3">
              <w:rPr>
                <w:rFonts w:ascii="Arial" w:eastAsia="宋体" w:hAnsi="Arial" w:cs="Arial"/>
                <w:sz w:val="18"/>
                <w:szCs w:val="22"/>
              </w:rPr>
              <w:t>A_n41A</w:t>
            </w:r>
          </w:p>
          <w:p w14:paraId="1D3767B9"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DC_1A_n78A</w:t>
            </w:r>
          </w:p>
          <w:p w14:paraId="7192F13B"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DC_3A_n41A</w:t>
            </w:r>
          </w:p>
          <w:p w14:paraId="2D3D5A26"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w:t>
            </w:r>
            <w:r w:rsidRPr="006663F3">
              <w:rPr>
                <w:rFonts w:ascii="Arial" w:eastAsia="宋体" w:hAnsi="Arial" w:cs="Arial"/>
                <w:sz w:val="18"/>
                <w:szCs w:val="22"/>
                <w:lang w:eastAsia="zh-CN"/>
              </w:rPr>
              <w:t>3</w:t>
            </w:r>
            <w:r w:rsidRPr="006663F3">
              <w:rPr>
                <w:rFonts w:ascii="Arial" w:eastAsia="宋体" w:hAnsi="Arial" w:cs="Arial"/>
                <w:sz w:val="18"/>
                <w:szCs w:val="22"/>
              </w:rPr>
              <w:t>A_n78A</w:t>
            </w:r>
          </w:p>
          <w:p w14:paraId="25B82512" w14:textId="77777777" w:rsidR="006663F3" w:rsidRPr="006663F3" w:rsidRDefault="006663F3" w:rsidP="006663F3">
            <w:pPr>
              <w:keepNext/>
              <w:keepLines/>
              <w:autoSpaceDN w:val="0"/>
              <w:spacing w:after="0"/>
              <w:jc w:val="center"/>
              <w:rPr>
                <w:rFonts w:ascii="Arial" w:eastAsia="宋体" w:hAnsi="Arial" w:cs="Arial"/>
                <w:sz w:val="18"/>
                <w:szCs w:val="22"/>
              </w:rPr>
            </w:pPr>
            <w:r w:rsidRPr="006663F3">
              <w:rPr>
                <w:rFonts w:ascii="Arial" w:eastAsia="宋体" w:hAnsi="Arial" w:cs="Arial"/>
                <w:sz w:val="18"/>
                <w:szCs w:val="22"/>
              </w:rPr>
              <w:t>DC_20A_n41A</w:t>
            </w:r>
          </w:p>
          <w:p w14:paraId="2472DF09" w14:textId="77777777" w:rsidR="006663F3" w:rsidRPr="006663F3" w:rsidRDefault="006663F3" w:rsidP="006663F3">
            <w:pPr>
              <w:keepNext/>
              <w:keepLines/>
              <w:autoSpaceDN w:val="0"/>
              <w:spacing w:after="0"/>
              <w:jc w:val="center"/>
              <w:rPr>
                <w:rFonts w:ascii="Arial" w:eastAsia="宋体" w:hAnsi="Arial" w:cs="Arial"/>
                <w:kern w:val="2"/>
                <w:sz w:val="18"/>
                <w:szCs w:val="22"/>
                <w:lang w:eastAsia="zh-CN"/>
              </w:rPr>
            </w:pPr>
            <w:r w:rsidRPr="006663F3">
              <w:rPr>
                <w:rFonts w:ascii="Arial" w:eastAsia="宋体" w:hAnsi="Arial" w:cs="Arial"/>
                <w:sz w:val="18"/>
                <w:szCs w:val="22"/>
              </w:rPr>
              <w:t>DC_</w:t>
            </w:r>
            <w:r w:rsidRPr="006663F3">
              <w:rPr>
                <w:rFonts w:ascii="Arial" w:eastAsia="宋体" w:hAnsi="Arial" w:cs="Arial"/>
                <w:sz w:val="18"/>
                <w:szCs w:val="22"/>
                <w:lang w:eastAsia="zh-CN"/>
              </w:rPr>
              <w:t>20</w:t>
            </w:r>
            <w:r w:rsidRPr="006663F3">
              <w:rPr>
                <w:rFonts w:ascii="Arial" w:eastAsia="宋体" w:hAnsi="Arial" w:cs="Arial"/>
                <w:sz w:val="18"/>
                <w:szCs w:val="22"/>
              </w:rPr>
              <w:t>A_n78A</w:t>
            </w:r>
          </w:p>
        </w:tc>
      </w:tr>
      <w:tr w:rsidR="006663F3" w:rsidRPr="006663F3" w14:paraId="0AE628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7955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DC_1A-3A-21A-42A_n77A</w:t>
            </w:r>
            <w:r w:rsidRPr="006663F3">
              <w:rPr>
                <w:rFonts w:ascii="Arial" w:eastAsia="宋体" w:hAnsi="Arial"/>
                <w:sz w:val="18"/>
                <w:vertAlign w:val="superscript"/>
                <w:lang w:eastAsia="ko-KR"/>
              </w:rPr>
              <w:t>5,6,8</w:t>
            </w:r>
          </w:p>
          <w:p w14:paraId="0D98146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DC_1A-3A-21A-42A_n77C</w:t>
            </w:r>
            <w:r w:rsidRPr="006663F3">
              <w:rPr>
                <w:rFonts w:ascii="Arial" w:eastAsia="宋体" w:hAnsi="Arial"/>
                <w:sz w:val="18"/>
                <w:vertAlign w:val="superscript"/>
                <w:lang w:eastAsia="ko-KR"/>
              </w:rPr>
              <w:t>5,6</w:t>
            </w:r>
          </w:p>
          <w:p w14:paraId="1E52797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DC_1A-3A-21A-42C_n77A</w:t>
            </w:r>
            <w:r w:rsidRPr="006663F3">
              <w:rPr>
                <w:rFonts w:ascii="Arial" w:eastAsia="宋体" w:hAnsi="Arial"/>
                <w:sz w:val="18"/>
                <w:vertAlign w:val="superscript"/>
                <w:lang w:eastAsia="ko-KR"/>
              </w:rPr>
              <w:t>5,6,8</w:t>
            </w:r>
          </w:p>
          <w:p w14:paraId="5D09EAB2"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rPr>
              <w:t>DC_1A-3A-21A-42C_n77C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7D98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r w:rsidRPr="006663F3">
              <w:rPr>
                <w:rFonts w:ascii="Arial" w:eastAsia="宋体" w:hAnsi="Arial"/>
                <w:sz w:val="18"/>
                <w:vertAlign w:val="superscript"/>
                <w:lang w:eastAsia="ko-KR"/>
              </w:rPr>
              <w:t>8</w:t>
            </w:r>
          </w:p>
          <w:p w14:paraId="4D43538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r w:rsidRPr="006663F3">
              <w:rPr>
                <w:rFonts w:ascii="Arial" w:eastAsia="宋体" w:hAnsi="Arial"/>
                <w:sz w:val="18"/>
                <w:vertAlign w:val="superscript"/>
                <w:lang w:eastAsia="ko-KR"/>
              </w:rPr>
              <w:t>8</w:t>
            </w:r>
          </w:p>
          <w:p w14:paraId="2AE76A4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DC_21A_n77A</w:t>
            </w:r>
            <w:r w:rsidRPr="006663F3">
              <w:rPr>
                <w:rFonts w:ascii="Arial" w:eastAsia="宋体" w:hAnsi="Arial"/>
                <w:sz w:val="18"/>
                <w:vertAlign w:val="superscript"/>
                <w:lang w:eastAsia="ko-KR"/>
              </w:rPr>
              <w:t>8</w:t>
            </w:r>
          </w:p>
        </w:tc>
      </w:tr>
      <w:tr w:rsidR="006663F3" w:rsidRPr="006663F3" w14:paraId="0AD1942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C7B2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5,6,8</w:t>
            </w:r>
          </w:p>
          <w:p w14:paraId="05FCAFE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8</w:t>
            </w:r>
            <w:r w:rsidRPr="006663F3">
              <w:rPr>
                <w:rFonts w:ascii="Arial" w:eastAsia="宋体" w:hAnsi="Arial" w:cs="Arial"/>
                <w:sz w:val="18"/>
              </w:rPr>
              <w:t>C</w:t>
            </w:r>
            <w:r w:rsidRPr="006663F3">
              <w:rPr>
                <w:rFonts w:ascii="Arial" w:eastAsia="宋体" w:hAnsi="Arial"/>
                <w:sz w:val="18"/>
                <w:vertAlign w:val="superscript"/>
                <w:lang w:eastAsia="ko-KR"/>
              </w:rPr>
              <w:t>5,6</w:t>
            </w:r>
          </w:p>
          <w:p w14:paraId="49F40D20"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5,6,8</w:t>
            </w:r>
          </w:p>
          <w:p w14:paraId="32A85BEB"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8</w:t>
            </w:r>
            <w:r w:rsidRPr="006663F3">
              <w:rPr>
                <w:rFonts w:ascii="Arial" w:eastAsia="宋体" w:hAnsi="Arial" w:cs="Arial"/>
                <w:sz w:val="18"/>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FDB11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8</w:t>
            </w:r>
            <w:r w:rsidRPr="006663F3">
              <w:rPr>
                <w:rFonts w:ascii="Arial" w:eastAsia="宋体" w:hAnsi="Arial"/>
                <w:sz w:val="18"/>
              </w:rPr>
              <w:t>A</w:t>
            </w:r>
            <w:r w:rsidRPr="006663F3">
              <w:rPr>
                <w:rFonts w:ascii="Arial" w:eastAsia="宋体" w:hAnsi="Arial"/>
                <w:sz w:val="18"/>
                <w:vertAlign w:val="superscript"/>
                <w:lang w:eastAsia="ko-KR"/>
              </w:rPr>
              <w:t>8</w:t>
            </w:r>
          </w:p>
          <w:p w14:paraId="123383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CN"/>
              </w:rPr>
              <w:t>8</w:t>
            </w:r>
            <w:r w:rsidRPr="006663F3">
              <w:rPr>
                <w:rFonts w:ascii="Arial" w:eastAsia="宋体" w:hAnsi="Arial"/>
                <w:sz w:val="18"/>
              </w:rPr>
              <w:t>A</w:t>
            </w:r>
            <w:r w:rsidRPr="006663F3">
              <w:rPr>
                <w:rFonts w:ascii="Arial" w:eastAsia="宋体" w:hAnsi="Arial"/>
                <w:sz w:val="18"/>
                <w:vertAlign w:val="superscript"/>
                <w:lang w:eastAsia="ko-KR"/>
              </w:rPr>
              <w:t>8</w:t>
            </w:r>
          </w:p>
          <w:p w14:paraId="5D36651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w:t>
            </w:r>
            <w:r w:rsidRPr="006663F3">
              <w:rPr>
                <w:rFonts w:ascii="Arial" w:eastAsia="宋体" w:hAnsi="Arial"/>
                <w:sz w:val="18"/>
                <w:lang w:eastAsia="zh-CN"/>
              </w:rPr>
              <w:t>8</w:t>
            </w:r>
            <w:r w:rsidRPr="006663F3">
              <w:rPr>
                <w:rFonts w:ascii="Arial" w:eastAsia="宋体" w:hAnsi="Arial"/>
                <w:sz w:val="18"/>
              </w:rPr>
              <w:t>A</w:t>
            </w:r>
            <w:r w:rsidRPr="006663F3">
              <w:rPr>
                <w:rFonts w:ascii="Arial" w:eastAsia="宋体" w:hAnsi="Arial"/>
                <w:sz w:val="18"/>
                <w:vertAlign w:val="superscript"/>
                <w:lang w:eastAsia="ko-KR"/>
              </w:rPr>
              <w:t>8</w:t>
            </w:r>
          </w:p>
        </w:tc>
      </w:tr>
      <w:tr w:rsidR="006663F3" w:rsidRPr="006663F3" w14:paraId="6F53E1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E543F"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9</w:t>
            </w:r>
            <w:r w:rsidRPr="006663F3">
              <w:rPr>
                <w:rFonts w:ascii="Arial" w:eastAsia="宋体" w:hAnsi="Arial" w:cs="Arial"/>
                <w:sz w:val="18"/>
              </w:rPr>
              <w:t>A</w:t>
            </w:r>
            <w:r w:rsidRPr="006663F3">
              <w:rPr>
                <w:rFonts w:ascii="Arial" w:eastAsia="宋体" w:hAnsi="Arial"/>
                <w:sz w:val="18"/>
                <w:vertAlign w:val="superscript"/>
                <w:lang w:eastAsia="ko-KR"/>
              </w:rPr>
              <w:t>8</w:t>
            </w:r>
          </w:p>
          <w:p w14:paraId="7D62BCD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DC_1A-3A-21A-42A_n7</w:t>
            </w:r>
            <w:r w:rsidRPr="006663F3">
              <w:rPr>
                <w:rFonts w:ascii="Arial" w:eastAsia="宋体" w:hAnsi="Arial" w:cs="Arial"/>
                <w:sz w:val="18"/>
                <w:lang w:eastAsia="zh-CN"/>
              </w:rPr>
              <w:t>9</w:t>
            </w:r>
            <w:r w:rsidRPr="006663F3">
              <w:rPr>
                <w:rFonts w:ascii="Arial" w:eastAsia="宋体" w:hAnsi="Arial" w:cs="Arial"/>
                <w:sz w:val="18"/>
              </w:rPr>
              <w:t>C</w:t>
            </w:r>
          </w:p>
          <w:p w14:paraId="4FF28627"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9</w:t>
            </w:r>
            <w:r w:rsidRPr="006663F3">
              <w:rPr>
                <w:rFonts w:ascii="Arial" w:eastAsia="宋体" w:hAnsi="Arial" w:cs="Arial"/>
                <w:sz w:val="18"/>
              </w:rPr>
              <w:t>A</w:t>
            </w:r>
            <w:r w:rsidRPr="006663F3">
              <w:rPr>
                <w:rFonts w:ascii="Arial" w:eastAsia="宋体" w:hAnsi="Arial"/>
                <w:sz w:val="18"/>
                <w:vertAlign w:val="superscript"/>
                <w:lang w:eastAsia="ko-KR"/>
              </w:rPr>
              <w:t>8</w:t>
            </w:r>
          </w:p>
          <w:p w14:paraId="2611531F"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DC_1A-3A-21A-42C_n7</w:t>
            </w:r>
            <w:r w:rsidRPr="006663F3">
              <w:rPr>
                <w:rFonts w:ascii="Arial" w:eastAsia="宋体" w:hAnsi="Arial" w:cs="Arial"/>
                <w:sz w:val="18"/>
                <w:lang w:eastAsia="zh-CN"/>
              </w:rPr>
              <w:t>9</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01AE94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9</w:t>
            </w:r>
            <w:r w:rsidRPr="006663F3">
              <w:rPr>
                <w:rFonts w:ascii="Arial" w:eastAsia="宋体" w:hAnsi="Arial"/>
                <w:sz w:val="18"/>
              </w:rPr>
              <w:t>A</w:t>
            </w:r>
            <w:r w:rsidRPr="006663F3">
              <w:rPr>
                <w:rFonts w:ascii="Arial" w:eastAsia="宋体" w:hAnsi="Arial"/>
                <w:sz w:val="18"/>
                <w:vertAlign w:val="superscript"/>
                <w:lang w:eastAsia="ko-KR"/>
              </w:rPr>
              <w:t>8</w:t>
            </w:r>
          </w:p>
          <w:p w14:paraId="218943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CN"/>
              </w:rPr>
              <w:t>9</w:t>
            </w:r>
            <w:r w:rsidRPr="006663F3">
              <w:rPr>
                <w:rFonts w:ascii="Arial" w:eastAsia="宋体" w:hAnsi="Arial"/>
                <w:sz w:val="18"/>
              </w:rPr>
              <w:t>A</w:t>
            </w:r>
            <w:r w:rsidRPr="006663F3">
              <w:rPr>
                <w:rFonts w:ascii="Arial" w:eastAsia="宋体" w:hAnsi="Arial"/>
                <w:sz w:val="18"/>
                <w:vertAlign w:val="superscript"/>
                <w:lang w:eastAsia="ko-KR"/>
              </w:rPr>
              <w:t>8</w:t>
            </w:r>
          </w:p>
          <w:p w14:paraId="29E5C8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w:t>
            </w:r>
            <w:r w:rsidRPr="006663F3">
              <w:rPr>
                <w:rFonts w:ascii="Arial" w:eastAsia="宋体" w:hAnsi="Arial"/>
                <w:sz w:val="18"/>
                <w:lang w:eastAsia="zh-CN"/>
              </w:rPr>
              <w:t>9</w:t>
            </w:r>
            <w:r w:rsidRPr="006663F3">
              <w:rPr>
                <w:rFonts w:ascii="Arial" w:eastAsia="宋体" w:hAnsi="Arial"/>
                <w:sz w:val="18"/>
              </w:rPr>
              <w:t>A</w:t>
            </w:r>
            <w:r w:rsidRPr="006663F3">
              <w:rPr>
                <w:rFonts w:ascii="Arial" w:eastAsia="宋体" w:hAnsi="Arial"/>
                <w:sz w:val="18"/>
                <w:vertAlign w:val="superscript"/>
                <w:lang w:eastAsia="ko-KR"/>
              </w:rPr>
              <w:t>8</w:t>
            </w:r>
          </w:p>
        </w:tc>
      </w:tr>
      <w:tr w:rsidR="006663F3" w:rsidRPr="006663F3" w14:paraId="296A2E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CD340"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lang w:eastAsia="ko-KR"/>
              </w:rPr>
              <w:lastRenderedPageBreak/>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710EA6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DC_3A_n77A</w:t>
            </w:r>
          </w:p>
          <w:p w14:paraId="2EFC8A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DC_3A_n79A</w:t>
            </w:r>
          </w:p>
        </w:tc>
      </w:tr>
      <w:tr w:rsidR="006663F3" w:rsidRPr="006663F3" w14:paraId="27C0733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E70C5"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2B935F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DC_3A_n78A</w:t>
            </w:r>
          </w:p>
          <w:p w14:paraId="065937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DC_3A_n79A</w:t>
            </w:r>
          </w:p>
        </w:tc>
      </w:tr>
      <w:tr w:rsidR="006663F3" w:rsidRPr="006663F3" w14:paraId="1C7FAC7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1210F"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szCs w:val="18"/>
              </w:rPr>
              <w:t>DC_1A-3A-28A_n3A-n78A</w:t>
            </w:r>
            <w:r w:rsidRPr="006663F3">
              <w:rPr>
                <w:rFonts w:ascii="Arial" w:eastAsia="宋体"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52DFDA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4068311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783098F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7B68685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6F777EC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5647D33D"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szCs w:val="18"/>
              </w:rPr>
              <w:t>DC_28A_n78A</w:t>
            </w:r>
          </w:p>
        </w:tc>
      </w:tr>
      <w:tr w:rsidR="006663F3" w:rsidRPr="006663F3" w14:paraId="4B6021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935B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215F76F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DC_1A_n5A</w:t>
            </w:r>
          </w:p>
          <w:p w14:paraId="6662C8E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DC_1A_n40A</w:t>
            </w:r>
          </w:p>
          <w:p w14:paraId="76C1249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6AA5D8A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DC_3A_n40A</w:t>
            </w:r>
          </w:p>
          <w:p w14:paraId="777534D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DC_28A_n5A</w:t>
            </w:r>
          </w:p>
          <w:p w14:paraId="667902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zh-CN"/>
              </w:rPr>
              <w:t>DC_28A_n40A</w:t>
            </w:r>
          </w:p>
        </w:tc>
      </w:tr>
      <w:tr w:rsidR="006663F3" w:rsidRPr="006663F3" w14:paraId="1B9AB24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255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DC_1A-3A-28A_n5A-n78A</w:t>
            </w:r>
            <w:r w:rsidRPr="006663F3">
              <w:rPr>
                <w:rFonts w:ascii="Arial" w:eastAsia="宋体" w:hAnsi="Arial"/>
                <w:sz w:val="18"/>
                <w:vertAlign w:val="superscript"/>
                <w:lang w:eastAsia="fi-FI"/>
              </w:rPr>
              <w:t>2</w:t>
            </w:r>
          </w:p>
          <w:p w14:paraId="687A3EF8"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zh-CN"/>
              </w:rPr>
              <w:t>DC_1A-3C-28A_n5A-n78A</w:t>
            </w:r>
            <w:r w:rsidRPr="006663F3">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4CE964C"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DC_1A_n5A</w:t>
            </w:r>
          </w:p>
          <w:p w14:paraId="7468B22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DC_1A_n78A</w:t>
            </w:r>
          </w:p>
          <w:p w14:paraId="6F878C7C"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3E2556E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DC_3A_n78A</w:t>
            </w:r>
          </w:p>
          <w:p w14:paraId="3982A38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DC_3C_n78A</w:t>
            </w:r>
          </w:p>
          <w:p w14:paraId="63C7FE7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DC_28A_n5A</w:t>
            </w:r>
          </w:p>
          <w:p w14:paraId="0A7A945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zh-CN"/>
              </w:rPr>
              <w:t>DC_28A_n78A</w:t>
            </w:r>
          </w:p>
        </w:tc>
      </w:tr>
      <w:tr w:rsidR="006663F3" w:rsidRPr="006663F3" w14:paraId="05B8B1C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5A58F"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DC_1A-3A-28A-(n)7AA</w:t>
            </w:r>
          </w:p>
          <w:p w14:paraId="0B9D2409"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267C32E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DC_1A_n7A</w:t>
            </w:r>
            <w:r w:rsidRPr="006663F3">
              <w:rPr>
                <w:rFonts w:ascii="Arial" w:eastAsia="宋体" w:hAnsi="Arial" w:cs="Arial"/>
                <w:sz w:val="18"/>
                <w:lang w:eastAsia="zh-CN"/>
              </w:rPr>
              <w:br/>
              <w:t>DC_3A_n7A</w:t>
            </w:r>
            <w:r w:rsidRPr="006663F3">
              <w:rPr>
                <w:rFonts w:ascii="Arial" w:eastAsia="宋体" w:hAnsi="Arial" w:cs="Arial"/>
                <w:sz w:val="18"/>
                <w:lang w:eastAsia="zh-CN"/>
              </w:rPr>
              <w:br/>
              <w:t>DC_28A_n7A</w:t>
            </w:r>
          </w:p>
        </w:tc>
      </w:tr>
      <w:tr w:rsidR="006663F3" w:rsidRPr="006663F3" w14:paraId="106804F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85F6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1FBFE86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20437AE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57CFC93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5966104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3B8B457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68F4BF9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48059AC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429A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C0F2AB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5CE74F2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30D577B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085F2531"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DC_1A_n7B</w:t>
            </w:r>
          </w:p>
          <w:p w14:paraId="45227DA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DC_3A_n7B</w:t>
            </w:r>
          </w:p>
          <w:p w14:paraId="573A3F2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DC_28A_n7B</w:t>
            </w:r>
          </w:p>
          <w:p w14:paraId="7094FDA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1ED3C4A4"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3D2B7A7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1118FC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031BE"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7A51114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130FAC2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5B4D11CA"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DC_3C_n7A</w:t>
            </w:r>
          </w:p>
          <w:p w14:paraId="36B04B4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24439A1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507A1A0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77462E1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DC_3C_n78A</w:t>
            </w:r>
          </w:p>
          <w:p w14:paraId="5A62886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53A965F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C78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082D10D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43ECC14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6CC0B11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DC_3C_n7A</w:t>
            </w:r>
          </w:p>
          <w:p w14:paraId="3755A9F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6C65A1E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DC_1A_n7B</w:t>
            </w:r>
          </w:p>
          <w:p w14:paraId="1201C1F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DC_3A_n7B</w:t>
            </w:r>
          </w:p>
          <w:p w14:paraId="687BC61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DC_28A_n7B</w:t>
            </w:r>
          </w:p>
          <w:p w14:paraId="6F6AA57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695A828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504F173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DC_3C_n78A</w:t>
            </w:r>
          </w:p>
          <w:p w14:paraId="053B6BF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3E8B42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91437"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DC_1A-3A-28A-40A_n78A</w:t>
            </w:r>
          </w:p>
          <w:p w14:paraId="6B493BE6"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738BD00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DC_1A_</w:t>
            </w:r>
            <w:r w:rsidRPr="006663F3">
              <w:rPr>
                <w:rFonts w:ascii="Arial" w:eastAsia="宋体" w:hAnsi="Arial"/>
                <w:sz w:val="18"/>
                <w:lang w:eastAsia="ja-JP"/>
              </w:rPr>
              <w:t>n78A</w:t>
            </w:r>
          </w:p>
          <w:p w14:paraId="55B9795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DC_3A_</w:t>
            </w:r>
            <w:r w:rsidRPr="006663F3">
              <w:rPr>
                <w:rFonts w:ascii="Arial" w:eastAsia="宋体" w:hAnsi="Arial"/>
                <w:sz w:val="18"/>
                <w:lang w:eastAsia="ja-JP"/>
              </w:rPr>
              <w:t>n78A</w:t>
            </w:r>
          </w:p>
          <w:p w14:paraId="4770A06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w:t>
            </w:r>
            <w:r w:rsidRPr="006663F3">
              <w:rPr>
                <w:rFonts w:ascii="Arial" w:eastAsia="宋体" w:hAnsi="Arial"/>
                <w:sz w:val="18"/>
                <w:lang w:eastAsia="ja-JP"/>
              </w:rPr>
              <w:t>28</w:t>
            </w:r>
            <w:r w:rsidRPr="006663F3">
              <w:rPr>
                <w:rFonts w:ascii="Arial" w:eastAsia="宋体" w:hAnsi="Arial"/>
                <w:sz w:val="18"/>
                <w:lang w:eastAsia="fi-FI"/>
              </w:rPr>
              <w:t>A_</w:t>
            </w:r>
            <w:r w:rsidRPr="006663F3">
              <w:rPr>
                <w:rFonts w:ascii="Arial" w:eastAsia="宋体" w:hAnsi="Arial"/>
                <w:sz w:val="18"/>
                <w:lang w:eastAsia="ja-JP"/>
              </w:rPr>
              <w:t>n78</w:t>
            </w:r>
            <w:r w:rsidRPr="006663F3">
              <w:rPr>
                <w:rFonts w:ascii="Arial" w:eastAsia="宋体" w:hAnsi="Arial"/>
                <w:sz w:val="18"/>
                <w:lang w:eastAsia="fi-FI"/>
              </w:rPr>
              <w:t>A</w:t>
            </w:r>
          </w:p>
          <w:p w14:paraId="46C63FD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sz w:val="18"/>
                <w:lang w:eastAsia="fi-FI"/>
              </w:rPr>
              <w:t>DC_</w:t>
            </w:r>
            <w:r w:rsidRPr="006663F3">
              <w:rPr>
                <w:rFonts w:ascii="Arial" w:eastAsia="宋体" w:hAnsi="Arial"/>
                <w:sz w:val="18"/>
                <w:lang w:eastAsia="ja-JP"/>
              </w:rPr>
              <w:t>40</w:t>
            </w:r>
            <w:r w:rsidRPr="006663F3">
              <w:rPr>
                <w:rFonts w:ascii="Arial" w:eastAsia="宋体" w:hAnsi="Arial"/>
                <w:sz w:val="18"/>
                <w:lang w:eastAsia="fi-FI"/>
              </w:rPr>
              <w:t>A_</w:t>
            </w:r>
            <w:r w:rsidRPr="006663F3">
              <w:rPr>
                <w:rFonts w:ascii="Arial" w:eastAsia="宋体" w:hAnsi="Arial"/>
                <w:sz w:val="18"/>
                <w:lang w:eastAsia="ja-JP"/>
              </w:rPr>
              <w:t>n78</w:t>
            </w:r>
            <w:r w:rsidRPr="006663F3">
              <w:rPr>
                <w:rFonts w:ascii="Arial" w:eastAsia="宋体" w:hAnsi="Arial"/>
                <w:sz w:val="18"/>
                <w:lang w:eastAsia="fi-FI"/>
              </w:rPr>
              <w:t>A</w:t>
            </w:r>
          </w:p>
        </w:tc>
      </w:tr>
      <w:tr w:rsidR="006663F3" w:rsidRPr="006663F3" w14:paraId="1037387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62E27"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lastRenderedPageBreak/>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73D599C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DC_1A_n38A</w:t>
            </w:r>
          </w:p>
          <w:p w14:paraId="64789099"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005037CB"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DC_3A_n38A</w:t>
            </w:r>
          </w:p>
          <w:p w14:paraId="2079240A"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62685D7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DC_28A_n38A</w:t>
            </w:r>
          </w:p>
          <w:p w14:paraId="58D576B1"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782700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D4694"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2E097B7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DC_1A_n40A</w:t>
            </w:r>
          </w:p>
          <w:p w14:paraId="3CD1C2E5"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562E960B"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DC_3A_n40A</w:t>
            </w:r>
          </w:p>
          <w:p w14:paraId="543F0F71"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12404E0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DC_28A_n40A</w:t>
            </w:r>
          </w:p>
          <w:p w14:paraId="47FE0C34"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7276EA2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85820"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DC_1A-3A-28A-42A_n77A</w:t>
            </w:r>
          </w:p>
          <w:p w14:paraId="71698748"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DC_1A-3A-28A-42A_n77C</w:t>
            </w:r>
          </w:p>
          <w:p w14:paraId="7877D62E"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A-42C_n77A</w:t>
            </w:r>
          </w:p>
          <w:p w14:paraId="28609AD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1D204A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7ADF6C4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849CE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DC_28A_n77A</w:t>
            </w:r>
          </w:p>
        </w:tc>
      </w:tr>
      <w:tr w:rsidR="006663F3" w:rsidRPr="006663F3" w14:paraId="1F69E8D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1CF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DC_1A-3A-28A-42A_n78A</w:t>
            </w:r>
          </w:p>
          <w:p w14:paraId="071EAD37"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DC_1A-3A-28A-42A_n78C</w:t>
            </w:r>
          </w:p>
          <w:p w14:paraId="3EE7DD4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8</w:t>
            </w:r>
            <w:r w:rsidRPr="006663F3">
              <w:rPr>
                <w:rFonts w:ascii="Arial" w:eastAsia="宋体" w:hAnsi="Arial" w:cs="Arial"/>
                <w:sz w:val="18"/>
              </w:rPr>
              <w:t>A</w:t>
            </w:r>
          </w:p>
          <w:p w14:paraId="60203BB7"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8</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F9FB6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3D213A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ED8D4D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DC_28A_n78A</w:t>
            </w:r>
          </w:p>
        </w:tc>
      </w:tr>
      <w:tr w:rsidR="006663F3" w:rsidRPr="006663F3" w14:paraId="3F09A89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64471"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DC_1A-3A-28A-42A_n79A</w:t>
            </w:r>
          </w:p>
          <w:p w14:paraId="1A4C6FB4"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DC_1A-3A-28A-42A_n79C</w:t>
            </w:r>
          </w:p>
          <w:p w14:paraId="01661F44"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9</w:t>
            </w:r>
            <w:r w:rsidRPr="006663F3">
              <w:rPr>
                <w:rFonts w:ascii="Arial" w:eastAsia="宋体" w:hAnsi="Arial" w:cs="Arial"/>
                <w:sz w:val="18"/>
              </w:rPr>
              <w:t>A</w:t>
            </w:r>
          </w:p>
          <w:p w14:paraId="45CA2322"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DC_1A-3A-2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9</w:t>
            </w:r>
            <w:r w:rsidRPr="006663F3">
              <w:rPr>
                <w:rFonts w:ascii="Arial" w:eastAsia="宋体"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76B2A8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3EF1FB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6444D0C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DC_28A_n79A</w:t>
            </w:r>
          </w:p>
        </w:tc>
      </w:tr>
      <w:tr w:rsidR="006663F3" w:rsidRPr="006663F3" w14:paraId="5B90F6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5D4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C6A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A6C190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000896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491FDB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FBE977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DC4A2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tc>
      </w:tr>
      <w:tr w:rsidR="006663F3" w:rsidRPr="006663F3" w14:paraId="3C4C1EC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775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6BAA98"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eastAsia="ja-JP"/>
              </w:rPr>
              <w:t>DC</w:t>
            </w:r>
            <w:r w:rsidRPr="006663F3">
              <w:rPr>
                <w:rFonts w:ascii="Arial" w:eastAsia="宋体" w:hAnsi="Arial"/>
                <w:sz w:val="18"/>
              </w:rPr>
              <w:t>_1A_n3A</w:t>
            </w:r>
          </w:p>
          <w:p w14:paraId="087C55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_1A_n28A</w:t>
            </w:r>
          </w:p>
          <w:p w14:paraId="24F15F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_1A_n77A</w:t>
            </w:r>
          </w:p>
          <w:p w14:paraId="5ADBC6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_1A_n79A</w:t>
            </w:r>
          </w:p>
        </w:tc>
      </w:tr>
      <w:tr w:rsidR="006663F3" w:rsidRPr="006663F3" w14:paraId="76FD470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677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5A288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66D2493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C4FB25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0878F0D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22BC6E6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1E345E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tc>
      </w:tr>
      <w:tr w:rsidR="006663F3" w:rsidRPr="006663F3" w14:paraId="0C3014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B5D9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C616527"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1A_n28A</w:t>
            </w:r>
          </w:p>
          <w:p w14:paraId="3F72958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DC_1A_n78A</w:t>
            </w:r>
          </w:p>
          <w:p w14:paraId="29DE7E4F"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3A_n28A</w:t>
            </w:r>
          </w:p>
          <w:p w14:paraId="57A06D9F"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DC_3A_n78A</w:t>
            </w:r>
          </w:p>
          <w:p w14:paraId="409A4D32"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38A_n28A</w:t>
            </w:r>
          </w:p>
          <w:p w14:paraId="7A9048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DC_38A_n78A</w:t>
            </w:r>
          </w:p>
        </w:tc>
      </w:tr>
      <w:tr w:rsidR="006663F3" w:rsidRPr="006663F3" w14:paraId="1C35AF5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27E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483CD0C4"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1A_n28A</w:t>
            </w:r>
          </w:p>
          <w:p w14:paraId="6021D33B"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DC_1A_n78A</w:t>
            </w:r>
          </w:p>
          <w:p w14:paraId="0CB16B1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w:t>
            </w:r>
            <w:r w:rsidRPr="006663F3">
              <w:rPr>
                <w:rFonts w:ascii="Arial" w:eastAsia="宋体" w:hAnsi="Arial"/>
                <w:sz w:val="18"/>
              </w:rPr>
              <w:t>3C_n78A</w:t>
            </w:r>
          </w:p>
          <w:p w14:paraId="0D65C6A5"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3A_n28A</w:t>
            </w:r>
          </w:p>
          <w:p w14:paraId="14825C6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rPr>
              <w:t>DC_3A_n78A</w:t>
            </w:r>
          </w:p>
          <w:p w14:paraId="681F47DC" w14:textId="77777777" w:rsidR="006663F3" w:rsidRPr="006663F3" w:rsidRDefault="006663F3" w:rsidP="006663F3">
            <w:pPr>
              <w:keepNext/>
              <w:keepLines/>
              <w:autoSpaceDN w:val="0"/>
              <w:spacing w:after="0"/>
              <w:jc w:val="center"/>
              <w:rPr>
                <w:rFonts w:ascii="Arial" w:eastAsia="宋体" w:hAnsi="Arial"/>
                <w:b/>
                <w:sz w:val="18"/>
              </w:rPr>
            </w:pPr>
            <w:r w:rsidRPr="006663F3">
              <w:rPr>
                <w:rFonts w:ascii="Arial" w:eastAsia="宋体" w:hAnsi="Arial"/>
                <w:sz w:val="18"/>
                <w:lang w:eastAsia="fi-FI"/>
              </w:rPr>
              <w:t>DC_</w:t>
            </w:r>
            <w:r w:rsidRPr="006663F3">
              <w:rPr>
                <w:rFonts w:ascii="Arial" w:eastAsia="宋体" w:hAnsi="Arial"/>
                <w:sz w:val="18"/>
              </w:rPr>
              <w:t>38A_n28A</w:t>
            </w:r>
          </w:p>
          <w:p w14:paraId="1314B3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DC_38A_n78A</w:t>
            </w:r>
          </w:p>
        </w:tc>
      </w:tr>
      <w:tr w:rsidR="006663F3" w:rsidRPr="006663F3" w14:paraId="4504DFC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3EDD9"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-n41</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01890D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1979A7B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A_n41A</w:t>
            </w:r>
          </w:p>
          <w:p w14:paraId="6B237A2E"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4B13361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A_n41A</w:t>
            </w:r>
          </w:p>
          <w:p w14:paraId="3B0EE21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tc>
      </w:tr>
      <w:tr w:rsidR="006663F3" w:rsidRPr="006663F3" w14:paraId="16601BC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AABF0"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F7308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1B20C3AB"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52FF4366"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25C9767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3CD1DDD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5A374B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A_n77A</w:t>
            </w:r>
          </w:p>
        </w:tc>
      </w:tr>
      <w:tr w:rsidR="006663F3" w:rsidRPr="006663F3" w14:paraId="3538EA1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542AF"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lastRenderedPageBreak/>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C</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ABF4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41C8788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42C3D35E"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6D90833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5C065BB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7AF9AF8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A_n77A</w:t>
            </w:r>
          </w:p>
          <w:p w14:paraId="57CFE0C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w:t>
            </w:r>
            <w:r w:rsidRPr="006663F3">
              <w:rPr>
                <w:rFonts w:ascii="Arial" w:eastAsia="宋体" w:hAnsi="Arial"/>
                <w:sz w:val="18"/>
                <w:lang w:eastAsia="zh-CN"/>
              </w:rPr>
              <w:t>3</w:t>
            </w:r>
            <w:r w:rsidRPr="006663F3">
              <w:rPr>
                <w:rFonts w:ascii="Arial" w:eastAsia="宋体" w:hAnsi="Arial"/>
                <w:sz w:val="18"/>
              </w:rPr>
              <w:t>A</w:t>
            </w:r>
          </w:p>
          <w:p w14:paraId="5CEE18C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_n77A</w:t>
            </w:r>
          </w:p>
        </w:tc>
      </w:tr>
      <w:tr w:rsidR="006663F3" w:rsidRPr="006663F3" w14:paraId="3A4F29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8B0B2"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81F75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59F265F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433E485D"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476AE1E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6A68B3F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4DCC867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tc>
      </w:tr>
      <w:tr w:rsidR="006663F3" w:rsidRPr="006663F3" w14:paraId="1D99AC5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A46D6"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C</w:t>
            </w:r>
            <w:r w:rsidRPr="006663F3">
              <w:rPr>
                <w:rFonts w:ascii="Arial" w:eastAsia="宋体" w:hAnsi="Arial"/>
                <w:sz w:val="18"/>
              </w:rPr>
              <w:t>_n3</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AC43C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A_n3A</w:t>
            </w:r>
          </w:p>
          <w:p w14:paraId="1AB1007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136A85C2"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A_n3A</w:t>
            </w:r>
            <w:r w:rsidRPr="006663F3">
              <w:rPr>
                <w:rFonts w:ascii="Arial" w:eastAsia="宋体" w:hAnsi="Arial"/>
                <w:sz w:val="18"/>
                <w:vertAlign w:val="superscript"/>
                <w:lang w:eastAsia="zh-CN"/>
              </w:rPr>
              <w:t>4</w:t>
            </w:r>
          </w:p>
          <w:p w14:paraId="789A185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4AA5FD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A_n3A</w:t>
            </w:r>
          </w:p>
          <w:p w14:paraId="5D08927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w:t>
            </w:r>
            <w:r w:rsidRPr="006663F3">
              <w:rPr>
                <w:rFonts w:ascii="Arial" w:eastAsia="宋体" w:hAnsi="Arial"/>
                <w:sz w:val="18"/>
                <w:lang w:eastAsia="zh-CN"/>
              </w:rPr>
              <w:t>78</w:t>
            </w:r>
            <w:r w:rsidRPr="006663F3">
              <w:rPr>
                <w:rFonts w:ascii="Arial" w:eastAsia="宋体" w:hAnsi="Arial"/>
                <w:sz w:val="18"/>
              </w:rPr>
              <w:t>A</w:t>
            </w:r>
          </w:p>
          <w:p w14:paraId="2CE7221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_n3A</w:t>
            </w:r>
          </w:p>
          <w:p w14:paraId="3A139DC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41C</w:t>
            </w:r>
            <w:r w:rsidRPr="006663F3">
              <w:rPr>
                <w:rFonts w:ascii="Arial" w:eastAsia="宋体" w:hAnsi="Arial"/>
                <w:sz w:val="18"/>
              </w:rPr>
              <w:t>_n</w:t>
            </w:r>
            <w:r w:rsidRPr="006663F3">
              <w:rPr>
                <w:rFonts w:ascii="Arial" w:eastAsia="宋体" w:hAnsi="Arial"/>
                <w:sz w:val="18"/>
                <w:lang w:eastAsia="zh-CN"/>
              </w:rPr>
              <w:t>78</w:t>
            </w:r>
            <w:r w:rsidRPr="006663F3">
              <w:rPr>
                <w:rFonts w:ascii="Arial" w:eastAsia="宋体" w:hAnsi="Arial"/>
                <w:sz w:val="18"/>
              </w:rPr>
              <w:t>A</w:t>
            </w:r>
          </w:p>
        </w:tc>
      </w:tr>
      <w:tr w:rsidR="006663F3" w:rsidRPr="006663F3" w14:paraId="355DF08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4A061"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43973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zh-CN"/>
              </w:rPr>
              <w:t>DC</w:t>
            </w:r>
            <w:r w:rsidRPr="006663F3">
              <w:rPr>
                <w:rFonts w:ascii="Arial" w:eastAsia="宋体" w:hAnsi="Arial"/>
                <w:sz w:val="18"/>
              </w:rPr>
              <w:t>_1A_n28A</w:t>
            </w:r>
          </w:p>
          <w:p w14:paraId="1B1EE2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DC_1A_n41A</w:t>
            </w:r>
          </w:p>
          <w:p w14:paraId="0AD843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25ACD1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DC_3A_n41A</w:t>
            </w:r>
          </w:p>
          <w:p w14:paraId="71FA961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tc>
      </w:tr>
      <w:tr w:rsidR="006663F3" w:rsidRPr="006663F3" w14:paraId="4EA4468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0B5E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AAFDA8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675F45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CEA20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CFC20F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7F88A9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38CDEA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tc>
      </w:tr>
      <w:tr w:rsidR="006663F3" w:rsidRPr="006663F3" w14:paraId="6ED8339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3707C"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436EEF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1EDCD9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AF5CCF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72C5CE4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2987D8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5B9159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p w14:paraId="72334EC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DC_41C_n28A</w:t>
            </w:r>
          </w:p>
          <w:p w14:paraId="35613F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DC_41C_n77A</w:t>
            </w:r>
          </w:p>
        </w:tc>
      </w:tr>
      <w:tr w:rsidR="006663F3" w:rsidRPr="006663F3" w14:paraId="7939CB3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F3B0E"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4FC9922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02F9BF9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4236AA6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63479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662DCD0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061F48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6DC1E60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549B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C5A5B7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17461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8D28F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30E70A5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A83EC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DC_41A_n28A</w:t>
            </w:r>
          </w:p>
          <w:p w14:paraId="22183F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p w14:paraId="1758AC6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DC_41C_n28A</w:t>
            </w:r>
          </w:p>
          <w:p w14:paraId="3FDBC9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DC_41C_n78A</w:t>
            </w:r>
          </w:p>
        </w:tc>
      </w:tr>
      <w:tr w:rsidR="006663F3" w:rsidRPr="006663F3" w14:paraId="72A4F9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20E68"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_n41</w:t>
            </w:r>
            <w:r w:rsidRPr="006663F3">
              <w:rPr>
                <w:rFonts w:ascii="Arial" w:eastAsia="等线" w:hAnsi="Arial"/>
                <w:sz w:val="18"/>
                <w:lang w:eastAsia="zh-CN"/>
              </w:rPr>
              <w:t>A</w:t>
            </w:r>
            <w:r w:rsidRPr="006663F3">
              <w:rPr>
                <w:rFonts w:ascii="Arial" w:eastAsia="宋体" w:hAnsi="Arial"/>
                <w:sz w:val="18"/>
              </w:rPr>
              <w:t>-n77</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E0F75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A_n41A</w:t>
            </w:r>
          </w:p>
          <w:p w14:paraId="1219125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A_n77A</w:t>
            </w:r>
          </w:p>
          <w:p w14:paraId="66E2815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A_n41A</w:t>
            </w:r>
          </w:p>
          <w:p w14:paraId="1A8863E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A_n77A</w:t>
            </w:r>
          </w:p>
          <w:p w14:paraId="7D6DA6C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A_n77A</w:t>
            </w:r>
          </w:p>
        </w:tc>
      </w:tr>
      <w:tr w:rsidR="006663F3" w:rsidRPr="006663F3" w14:paraId="12C250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1238F"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rPr>
              <w:t>DC_1</w:t>
            </w:r>
            <w:r w:rsidRPr="006663F3">
              <w:rPr>
                <w:rFonts w:ascii="Arial" w:eastAsia="等线" w:hAnsi="Arial"/>
                <w:sz w:val="18"/>
                <w:lang w:eastAsia="zh-CN"/>
              </w:rPr>
              <w:t>A</w:t>
            </w:r>
            <w:r w:rsidRPr="006663F3">
              <w:rPr>
                <w:rFonts w:ascii="Arial" w:eastAsia="宋体" w:hAnsi="Arial"/>
                <w:sz w:val="18"/>
              </w:rPr>
              <w:t>-3</w:t>
            </w:r>
            <w:r w:rsidRPr="006663F3">
              <w:rPr>
                <w:rFonts w:ascii="Arial" w:eastAsia="等线" w:hAnsi="Arial"/>
                <w:sz w:val="18"/>
                <w:lang w:eastAsia="zh-CN"/>
              </w:rPr>
              <w:t>A</w:t>
            </w:r>
            <w:r w:rsidRPr="006663F3">
              <w:rPr>
                <w:rFonts w:ascii="Arial" w:eastAsia="宋体" w:hAnsi="Arial"/>
                <w:sz w:val="18"/>
              </w:rPr>
              <w:t>-41</w:t>
            </w:r>
            <w:r w:rsidRPr="006663F3">
              <w:rPr>
                <w:rFonts w:ascii="Arial" w:eastAsia="等线" w:hAnsi="Arial"/>
                <w:sz w:val="18"/>
                <w:lang w:eastAsia="zh-CN"/>
              </w:rPr>
              <w:t>A</w:t>
            </w:r>
            <w:r w:rsidRPr="006663F3">
              <w:rPr>
                <w:rFonts w:ascii="Arial" w:eastAsia="宋体" w:hAnsi="Arial"/>
                <w:sz w:val="18"/>
              </w:rPr>
              <w:t>_n41</w:t>
            </w:r>
            <w:r w:rsidRPr="006663F3">
              <w:rPr>
                <w:rFonts w:ascii="Arial" w:eastAsia="等线" w:hAnsi="Arial"/>
                <w:sz w:val="18"/>
                <w:lang w:eastAsia="zh-CN"/>
              </w:rPr>
              <w:t>A</w:t>
            </w:r>
            <w:r w:rsidRPr="006663F3">
              <w:rPr>
                <w:rFonts w:ascii="Arial" w:eastAsia="宋体" w:hAnsi="Arial"/>
                <w:sz w:val="18"/>
              </w:rPr>
              <w:t>-n78</w:t>
            </w:r>
            <w:r w:rsidRPr="006663F3">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CBE0C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A_n41A</w:t>
            </w:r>
          </w:p>
          <w:p w14:paraId="3200C4B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1</w:t>
            </w:r>
            <w:r w:rsidRPr="006663F3">
              <w:rPr>
                <w:rFonts w:ascii="Arial" w:eastAsia="宋体" w:hAnsi="Arial"/>
                <w:sz w:val="18"/>
              </w:rPr>
              <w:t>A_n78A</w:t>
            </w:r>
          </w:p>
          <w:p w14:paraId="62887E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A_n41A</w:t>
            </w:r>
          </w:p>
          <w:p w14:paraId="2979EBAB"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3</w:t>
            </w:r>
            <w:r w:rsidRPr="006663F3">
              <w:rPr>
                <w:rFonts w:ascii="Arial" w:eastAsia="宋体" w:hAnsi="Arial"/>
                <w:sz w:val="18"/>
              </w:rPr>
              <w:t>A_n78A</w:t>
            </w:r>
          </w:p>
          <w:p w14:paraId="4552C0F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41</w:t>
            </w:r>
            <w:r w:rsidRPr="006663F3">
              <w:rPr>
                <w:rFonts w:ascii="Arial" w:eastAsia="宋体" w:hAnsi="Arial"/>
                <w:sz w:val="18"/>
              </w:rPr>
              <w:t>A_n78A</w:t>
            </w:r>
          </w:p>
        </w:tc>
      </w:tr>
      <w:tr w:rsidR="006663F3" w:rsidRPr="006663F3" w14:paraId="3D4F5D1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42703"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lastRenderedPageBreak/>
              <w:t>DC_1A-3A-41A-42A_n77A</w:t>
            </w:r>
            <w:r w:rsidRPr="006663F3">
              <w:rPr>
                <w:rFonts w:ascii="Arial" w:eastAsia="宋体" w:hAnsi="Arial"/>
                <w:sz w:val="18"/>
                <w:vertAlign w:val="superscript"/>
                <w:lang w:eastAsia="ko-KR"/>
              </w:rPr>
              <w:t>5,6</w:t>
            </w:r>
          </w:p>
          <w:p w14:paraId="25A9678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DC_1A-3A-41A-42C_n77A</w:t>
            </w:r>
            <w:r w:rsidRPr="006663F3">
              <w:rPr>
                <w:rFonts w:ascii="Arial" w:eastAsia="宋体" w:hAnsi="Arial"/>
                <w:sz w:val="18"/>
                <w:vertAlign w:val="superscript"/>
                <w:lang w:eastAsia="ko-KR"/>
              </w:rPr>
              <w:t>5,6</w:t>
            </w:r>
          </w:p>
          <w:p w14:paraId="6EF53374"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DC_1A-3A-41C-42A_n77A</w:t>
            </w:r>
            <w:r w:rsidRPr="006663F3">
              <w:rPr>
                <w:rFonts w:ascii="Arial" w:eastAsia="宋体" w:hAnsi="Arial"/>
                <w:sz w:val="18"/>
                <w:vertAlign w:val="superscript"/>
                <w:lang w:eastAsia="ko-KR"/>
              </w:rPr>
              <w:t>5,6</w:t>
            </w:r>
          </w:p>
          <w:p w14:paraId="4FC3D6AF"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sz w:val="18"/>
              </w:rPr>
              <w:t>DC_1A-3A-41C-42C_n77A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70FE6F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81D7B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0E285B9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tc>
      </w:tr>
      <w:tr w:rsidR="006663F3" w:rsidRPr="006663F3" w14:paraId="25828E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3682" w14:textId="77777777" w:rsidR="006663F3" w:rsidRPr="006663F3" w:rsidRDefault="006663F3" w:rsidP="006663F3">
            <w:pPr>
              <w:keepNext/>
              <w:keepLines/>
              <w:autoSpaceDN w:val="0"/>
              <w:spacing w:after="0"/>
              <w:jc w:val="center"/>
              <w:rPr>
                <w:rFonts w:ascii="Arial" w:eastAsia="宋体" w:hAnsi="Arial"/>
                <w:sz w:val="18"/>
                <w:lang w:eastAsia="fr-FR"/>
              </w:rPr>
            </w:pPr>
            <w:r w:rsidRPr="006663F3">
              <w:rPr>
                <w:rFonts w:ascii="Arial" w:eastAsia="宋体" w:hAnsi="Arial"/>
                <w:sz w:val="18"/>
                <w:lang w:eastAsia="fr-FR"/>
              </w:rPr>
              <w:t>DC_1A-3A-41A-42A_n77(2A)</w:t>
            </w:r>
            <w:r w:rsidRPr="006663F3">
              <w:rPr>
                <w:rFonts w:ascii="Arial" w:eastAsia="宋体" w:hAnsi="Arial"/>
                <w:sz w:val="18"/>
                <w:vertAlign w:val="superscript"/>
                <w:lang w:eastAsia="ko-KR"/>
              </w:rPr>
              <w:t>5,6</w:t>
            </w:r>
          </w:p>
          <w:p w14:paraId="57E1F1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r-FR"/>
              </w:rPr>
              <w:t>DC_1A-3A-41A-42C_n77(2A)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1EEC8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07E9A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40B6DD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DC_41A_n77A</w:t>
            </w:r>
          </w:p>
        </w:tc>
      </w:tr>
      <w:tr w:rsidR="006663F3" w:rsidRPr="006663F3" w14:paraId="7E4DD30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BEF16"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DC_1A-3A-41A-42A_n78A</w:t>
            </w:r>
            <w:r w:rsidRPr="006663F3">
              <w:rPr>
                <w:rFonts w:ascii="Arial" w:eastAsia="宋体" w:hAnsi="Arial"/>
                <w:sz w:val="18"/>
                <w:vertAlign w:val="superscript"/>
                <w:lang w:eastAsia="ko-KR"/>
              </w:rPr>
              <w:t>5,6</w:t>
            </w:r>
          </w:p>
          <w:p w14:paraId="252FD10C"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DC_1A-3A-41A-42C_n78A</w:t>
            </w:r>
            <w:r w:rsidRPr="006663F3">
              <w:rPr>
                <w:rFonts w:ascii="Arial" w:eastAsia="宋体" w:hAnsi="Arial"/>
                <w:sz w:val="18"/>
                <w:vertAlign w:val="superscript"/>
                <w:lang w:eastAsia="ko-KR"/>
              </w:rPr>
              <w:t>5,6</w:t>
            </w:r>
          </w:p>
          <w:p w14:paraId="367379B9"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sz w:val="18"/>
              </w:rPr>
              <w:t>DC_1A-3A-41C-42A_n78A</w:t>
            </w:r>
            <w:r w:rsidRPr="006663F3">
              <w:rPr>
                <w:rFonts w:ascii="Arial" w:eastAsia="宋体" w:hAnsi="Arial"/>
                <w:sz w:val="18"/>
                <w:vertAlign w:val="superscript"/>
                <w:lang w:eastAsia="ko-KR"/>
              </w:rPr>
              <w:t>5,6</w:t>
            </w:r>
          </w:p>
          <w:p w14:paraId="0711892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DC_1A-3A-41C-42C_n78A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6C8241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071D6EA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F2AF6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0E7A0FB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5A3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DC_1A-3A-41A-42A_n79A</w:t>
            </w:r>
          </w:p>
          <w:p w14:paraId="0F8653D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DC_1A-3A-41A-42C_n79A</w:t>
            </w:r>
          </w:p>
          <w:p w14:paraId="2F4A0C1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DC_1A-3A-41C-42A_n79A</w:t>
            </w:r>
          </w:p>
          <w:p w14:paraId="46BF54D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5262D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DC_1A_</w:t>
            </w:r>
            <w:r w:rsidRPr="006663F3">
              <w:rPr>
                <w:rFonts w:ascii="Arial" w:eastAsia="宋体" w:hAnsi="Arial"/>
                <w:sz w:val="18"/>
                <w:lang w:eastAsia="ja-JP"/>
              </w:rPr>
              <w:t>n79A</w:t>
            </w:r>
          </w:p>
          <w:p w14:paraId="14BA8A3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fi-FI"/>
              </w:rPr>
              <w:t>DC_</w:t>
            </w:r>
            <w:r w:rsidRPr="006663F3">
              <w:rPr>
                <w:rFonts w:ascii="Arial" w:eastAsia="宋体" w:hAnsi="Arial"/>
                <w:sz w:val="18"/>
                <w:lang w:eastAsia="ja-JP"/>
              </w:rPr>
              <w:t>3</w:t>
            </w:r>
            <w:r w:rsidRPr="006663F3">
              <w:rPr>
                <w:rFonts w:ascii="Arial" w:eastAsia="宋体" w:hAnsi="Arial"/>
                <w:sz w:val="18"/>
                <w:lang w:eastAsia="fi-FI"/>
              </w:rPr>
              <w:t>A_</w:t>
            </w:r>
            <w:r w:rsidRPr="006663F3">
              <w:rPr>
                <w:rFonts w:ascii="Arial" w:eastAsia="宋体" w:hAnsi="Arial"/>
                <w:sz w:val="18"/>
                <w:lang w:eastAsia="ja-JP"/>
              </w:rPr>
              <w:t>n79</w:t>
            </w:r>
            <w:r w:rsidRPr="006663F3">
              <w:rPr>
                <w:rFonts w:ascii="Arial" w:eastAsia="宋体" w:hAnsi="Arial"/>
                <w:sz w:val="18"/>
                <w:lang w:eastAsia="fi-FI"/>
              </w:rPr>
              <w:t>A</w:t>
            </w:r>
          </w:p>
          <w:p w14:paraId="535567C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w:t>
            </w:r>
            <w:r w:rsidRPr="006663F3">
              <w:rPr>
                <w:rFonts w:ascii="Arial" w:eastAsia="宋体" w:hAnsi="Arial"/>
                <w:sz w:val="18"/>
                <w:lang w:eastAsia="ja-JP"/>
              </w:rPr>
              <w:t>41</w:t>
            </w:r>
            <w:r w:rsidRPr="006663F3">
              <w:rPr>
                <w:rFonts w:ascii="Arial" w:eastAsia="宋体" w:hAnsi="Arial"/>
                <w:sz w:val="18"/>
                <w:lang w:eastAsia="fi-FI"/>
              </w:rPr>
              <w:t>A_</w:t>
            </w:r>
            <w:r w:rsidRPr="006663F3">
              <w:rPr>
                <w:rFonts w:ascii="Arial" w:eastAsia="宋体" w:hAnsi="Arial"/>
                <w:sz w:val="18"/>
                <w:lang w:eastAsia="ja-JP"/>
              </w:rPr>
              <w:t>n79</w:t>
            </w:r>
            <w:r w:rsidRPr="006663F3">
              <w:rPr>
                <w:rFonts w:ascii="Arial" w:eastAsia="宋体" w:hAnsi="Arial"/>
                <w:sz w:val="18"/>
                <w:lang w:eastAsia="fi-FI"/>
              </w:rPr>
              <w:t>A</w:t>
            </w:r>
          </w:p>
        </w:tc>
      </w:tr>
      <w:tr w:rsidR="006663F3" w:rsidRPr="006663F3" w14:paraId="27CEBB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88BB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DC_1A-3A-42A_n28A-n77A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1D578F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58FB66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555CA0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1733B6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35E1859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DC_42A_n28A</w:t>
            </w:r>
          </w:p>
        </w:tc>
      </w:tr>
      <w:tr w:rsidR="006663F3" w:rsidRPr="006663F3" w14:paraId="7D3A890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DF9E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DC_1A-3A-42A_n28A-n77(2A)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4997BC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0F2F094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A834C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3A197E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7F15AA7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DC_42A_n28A</w:t>
            </w:r>
          </w:p>
        </w:tc>
      </w:tr>
      <w:tr w:rsidR="006663F3" w:rsidRPr="006663F3" w14:paraId="776B28A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6AE2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DC_1A-3A-42C_n28A-n77A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A72D5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4274404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0D1A10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51C6CB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2E830E5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p w14:paraId="74C9A92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DC_42C_n28A</w:t>
            </w:r>
          </w:p>
        </w:tc>
      </w:tr>
      <w:tr w:rsidR="006663F3" w:rsidRPr="006663F3" w14:paraId="36A1959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36B0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DC_1A-3A-42C_n28A-n77(2A)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F2ED09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5204851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272E6E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5D11D99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10D4E78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p w14:paraId="52C3A51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DC_42C_n28A</w:t>
            </w:r>
          </w:p>
        </w:tc>
      </w:tr>
      <w:tr w:rsidR="006663F3" w:rsidRPr="006663F3" w14:paraId="3E0FED4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5603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33799A1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5B1A2CE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639F9C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493123C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7D36A89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34EE892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0D8777B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F071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4F90346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6A3749F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661CFD1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01273BD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592EAB8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6E7805E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273C3AE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95B3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7EFD006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4B047A4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05D4DFE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529F358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40D653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79575A9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7AA453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BE81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79F2803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672E502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6C566E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0E0935A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DC_5A_n77A</w:t>
            </w:r>
          </w:p>
          <w:p w14:paraId="125C5F8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7CCA5ED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DC_7A_n77A</w:t>
            </w:r>
          </w:p>
        </w:tc>
      </w:tr>
      <w:tr w:rsidR="006663F3" w:rsidRPr="006663F3" w14:paraId="13A2C69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0DB1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lastRenderedPageBreak/>
              <w:t>DC_1A-5A-7A_n40A-n78A</w:t>
            </w:r>
          </w:p>
          <w:p w14:paraId="40826D4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66A822A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DC_1A_n40A</w:t>
            </w:r>
          </w:p>
          <w:p w14:paraId="5B4627E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DC_1A_n78A</w:t>
            </w:r>
          </w:p>
          <w:p w14:paraId="2D767EF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DC_5A_n40A</w:t>
            </w:r>
          </w:p>
          <w:p w14:paraId="35F1E21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DC_5A_n78A</w:t>
            </w:r>
          </w:p>
          <w:p w14:paraId="1B7A3DD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3BA3BD5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tc>
      </w:tr>
      <w:tr w:rsidR="006663F3" w:rsidRPr="006663F3" w14:paraId="0710077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838A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5E91932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DC_1A_n3A</w:t>
            </w:r>
          </w:p>
          <w:p w14:paraId="11C6A25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DC_7A_n3A</w:t>
            </w:r>
          </w:p>
          <w:p w14:paraId="0C4E004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DC_8A_n3A</w:t>
            </w:r>
          </w:p>
          <w:p w14:paraId="276C76A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DC_20A_n3A</w:t>
            </w:r>
          </w:p>
        </w:tc>
      </w:tr>
      <w:tr w:rsidR="006663F3" w:rsidRPr="006663F3" w14:paraId="79C3899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AEED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DC_1A-7A-8A-20A_n28A</w:t>
            </w:r>
            <w:r w:rsidRPr="006663F3">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A998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323B24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DC_7A_n28A</w:t>
            </w:r>
          </w:p>
          <w:p w14:paraId="21FEE26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4A3F4EE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DC_20A_n28A</w:t>
            </w:r>
          </w:p>
        </w:tc>
      </w:tr>
      <w:tr w:rsidR="006663F3" w:rsidRPr="006663F3" w14:paraId="2FA75AC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2B8E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7AFD502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62F91C9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09CADC0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4668704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DC_20A_n78A</w:t>
            </w:r>
          </w:p>
        </w:tc>
      </w:tr>
      <w:tr w:rsidR="006663F3" w:rsidRPr="006663F3" w14:paraId="08BDDAF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29D7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766F02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1BC9152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DC_1A_n78A</w:t>
            </w:r>
          </w:p>
          <w:p w14:paraId="0C3E5DC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DC_7A_n28A</w:t>
            </w:r>
          </w:p>
          <w:p w14:paraId="4F9F78F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33F1BE3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5C1ABC7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DC_8A_n78A</w:t>
            </w:r>
          </w:p>
        </w:tc>
      </w:tr>
      <w:tr w:rsidR="006663F3" w:rsidRPr="006663F3" w14:paraId="6CC90A1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5B0C8" w14:textId="77777777" w:rsidR="006663F3" w:rsidRPr="006663F3" w:rsidRDefault="006663F3" w:rsidP="006663F3">
            <w:pPr>
              <w:keepNext/>
              <w:keepLines/>
              <w:autoSpaceDN w:val="0"/>
              <w:spacing w:after="0"/>
              <w:jc w:val="center"/>
              <w:rPr>
                <w:rFonts w:ascii="Arial" w:eastAsia="宋体" w:hAnsi="Arial"/>
                <w:sz w:val="18"/>
                <w:lang w:eastAsia="zh-TW"/>
              </w:rPr>
            </w:pPr>
            <w:r w:rsidRPr="006663F3">
              <w:rPr>
                <w:rFonts w:ascii="Arial" w:eastAsia="宋体" w:hAnsi="Arial"/>
                <w:sz w:val="18"/>
              </w:rPr>
              <w:t>DC_1A-7A-8A-</w:t>
            </w:r>
            <w:r w:rsidRPr="006663F3">
              <w:rPr>
                <w:rFonts w:ascii="Arial" w:eastAsia="宋体" w:hAnsi="Arial"/>
                <w:sz w:val="18"/>
                <w:lang w:val="en-US"/>
              </w:rPr>
              <w:t>32</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DBE950"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6C9250E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443628D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DC_8A_n78A</w:t>
            </w:r>
          </w:p>
        </w:tc>
      </w:tr>
      <w:tr w:rsidR="006663F3" w:rsidRPr="006663F3" w14:paraId="3664C0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4A2E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DC_1A-7A-8A-40A_n78A</w:t>
            </w:r>
          </w:p>
          <w:p w14:paraId="1C39E7F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748487D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1B5BCA7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2B72702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6044470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sv-SE"/>
              </w:rPr>
              <w:t>DC_40A_n78A</w:t>
            </w:r>
          </w:p>
        </w:tc>
      </w:tr>
      <w:tr w:rsidR="006663F3" w:rsidRPr="006663F3" w14:paraId="6276AD4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7AD6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DC_1A-7A-8A-40A_n78(2A)</w:t>
            </w:r>
          </w:p>
          <w:p w14:paraId="22D467C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99E97A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642C073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081E330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09998B03"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33E3BD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29006"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77BC3375"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DC_1A_n3A</w:t>
            </w:r>
          </w:p>
          <w:p w14:paraId="0A0F0452"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DC_1A_n78A</w:t>
            </w:r>
          </w:p>
          <w:p w14:paraId="7D257828"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DC_20A_n3A</w:t>
            </w:r>
          </w:p>
          <w:p w14:paraId="217F837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val="x-none" w:eastAsia="ja-JP"/>
              </w:rPr>
              <w:t>DC_20A_n78A</w:t>
            </w:r>
          </w:p>
        </w:tc>
      </w:tr>
      <w:tr w:rsidR="006663F3" w:rsidRPr="006663F3" w14:paraId="218D14D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4245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525CF1" w14:textId="77777777" w:rsidR="006663F3" w:rsidRPr="006663F3" w:rsidRDefault="006663F3" w:rsidP="006663F3">
            <w:pPr>
              <w:keepNext/>
              <w:keepLines/>
              <w:autoSpaceDN w:val="0"/>
              <w:spacing w:after="0"/>
              <w:jc w:val="center"/>
              <w:rPr>
                <w:rFonts w:ascii="Arial" w:eastAsia="宋体" w:hAnsi="Arial"/>
                <w:sz w:val="18"/>
                <w:lang w:val="x-none" w:eastAsia="zh-CN"/>
              </w:rPr>
            </w:pPr>
            <w:r w:rsidRPr="006663F3">
              <w:rPr>
                <w:rFonts w:ascii="Arial" w:eastAsia="宋体" w:hAnsi="Arial"/>
                <w:sz w:val="18"/>
                <w:lang w:val="x-none" w:eastAsia="zh-CN"/>
              </w:rPr>
              <w:t>DC_1A</w:t>
            </w:r>
            <w:r w:rsidRPr="006663F3">
              <w:rPr>
                <w:rFonts w:ascii="Arial" w:eastAsia="宋体" w:hAnsi="Arial"/>
                <w:sz w:val="18"/>
                <w:lang w:val="en-US" w:eastAsia="zh-CN"/>
              </w:rPr>
              <w:t>_</w:t>
            </w:r>
            <w:r w:rsidRPr="006663F3">
              <w:rPr>
                <w:rFonts w:ascii="Arial" w:eastAsia="宋体" w:hAnsi="Arial"/>
                <w:sz w:val="18"/>
                <w:lang w:val="x-none" w:eastAsia="zh-CN"/>
              </w:rPr>
              <w:t>n3A</w:t>
            </w:r>
          </w:p>
          <w:p w14:paraId="03C46CC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sz w:val="18"/>
                <w:lang w:val="x-none"/>
              </w:rPr>
              <w:t>DC_20A_n3A</w:t>
            </w:r>
          </w:p>
        </w:tc>
      </w:tr>
      <w:tr w:rsidR="006663F3" w:rsidRPr="006663F3" w14:paraId="39F1642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51EB9"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0E5875E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DC_1A_n8A</w:t>
            </w:r>
          </w:p>
          <w:p w14:paraId="72AFD876"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DC_1A_n78A</w:t>
            </w:r>
          </w:p>
          <w:p w14:paraId="5F1013E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DC_7A_n8A</w:t>
            </w:r>
          </w:p>
          <w:p w14:paraId="06D7D066"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DC_7A_n78A</w:t>
            </w:r>
          </w:p>
          <w:p w14:paraId="20627FDF"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DC_20A_n8A</w:t>
            </w:r>
          </w:p>
          <w:p w14:paraId="7DD044EE"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DC_20A_n78A</w:t>
            </w:r>
          </w:p>
        </w:tc>
      </w:tr>
      <w:tr w:rsidR="006663F3" w:rsidRPr="006663F3" w14:paraId="0C401F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B47FC"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DC_1A-7A-20A-28A_n</w:t>
            </w:r>
            <w:r w:rsidRPr="006663F3">
              <w:rPr>
                <w:rFonts w:ascii="Arial" w:eastAsia="宋体" w:hAnsi="Arial"/>
                <w:sz w:val="18"/>
                <w:lang w:val="fi-FI"/>
              </w:rPr>
              <w:t>3A</w:t>
            </w:r>
          </w:p>
          <w:p w14:paraId="6C25945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DC_1A-7C-20A-28A_n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B9C3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99C273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469A384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256E1C4B"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sz w:val="18"/>
                <w:lang w:val="fr-FR"/>
              </w:rPr>
              <w:t>DC_28A_n3A</w:t>
            </w:r>
          </w:p>
        </w:tc>
      </w:tr>
      <w:tr w:rsidR="006663F3" w:rsidRPr="006663F3" w14:paraId="3F00594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7F1F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ko-KR"/>
              </w:rPr>
              <w:t>DC_1A-7A-20A_n28A-n78A</w:t>
            </w:r>
            <w:r w:rsidRPr="006663F3">
              <w:rPr>
                <w:rFonts w:ascii="Arial" w:eastAsia="宋体"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32DA66F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DC_1A_n28A</w:t>
            </w:r>
          </w:p>
          <w:p w14:paraId="7FAD3AE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33BA28C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DC_7A_n28A</w:t>
            </w:r>
          </w:p>
          <w:p w14:paraId="07BA56C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DC_7A_n78A</w:t>
            </w:r>
          </w:p>
          <w:p w14:paraId="12A08C0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DC_20A_n28A</w:t>
            </w:r>
          </w:p>
          <w:p w14:paraId="3429B48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ko-KR"/>
              </w:rPr>
              <w:t>DC_20A_n78A</w:t>
            </w:r>
          </w:p>
        </w:tc>
      </w:tr>
      <w:tr w:rsidR="006663F3" w:rsidRPr="006663F3" w14:paraId="3E3144A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E6472"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DC_1A-7A-20A-32A_n</w:t>
            </w:r>
            <w:r w:rsidRPr="006663F3">
              <w:rPr>
                <w:rFonts w:ascii="Arial" w:eastAsia="宋体" w:hAnsi="Arial"/>
                <w:sz w:val="18"/>
                <w:lang w:val="fi-FI"/>
              </w:rPr>
              <w:t>3A</w:t>
            </w:r>
          </w:p>
          <w:p w14:paraId="251026D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DC_1A-7C-20A-32A_n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7AF77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218093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5CA1972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DC_20A_n3A</w:t>
            </w:r>
          </w:p>
        </w:tc>
      </w:tr>
      <w:tr w:rsidR="006663F3" w:rsidRPr="006663F3" w14:paraId="1FBCA7D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3BA6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0CB38F7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DC_1A_n28A</w:t>
            </w:r>
          </w:p>
          <w:p w14:paraId="5F936D9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DC_7A_n28A</w:t>
            </w:r>
          </w:p>
          <w:p w14:paraId="35E14FBC"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DC_20A_n28A</w:t>
            </w:r>
          </w:p>
        </w:tc>
      </w:tr>
      <w:tr w:rsidR="006663F3" w:rsidRPr="006663F3" w14:paraId="3B8CAF0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F434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lastRenderedPageBreak/>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6444339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DC_1A_n78A</w:t>
            </w:r>
          </w:p>
          <w:p w14:paraId="277CD27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7AA2330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sv-SE"/>
              </w:rPr>
              <w:t>DC_20A_n78A</w:t>
            </w:r>
          </w:p>
        </w:tc>
      </w:tr>
      <w:tr w:rsidR="006663F3" w:rsidRPr="006663F3" w14:paraId="1DDAFA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32910" w14:textId="77777777" w:rsidR="006663F3" w:rsidRPr="006663F3" w:rsidRDefault="006663F3" w:rsidP="006663F3">
            <w:pPr>
              <w:keepNext/>
              <w:keepLines/>
              <w:autoSpaceDN w:val="0"/>
              <w:spacing w:after="0"/>
              <w:jc w:val="center"/>
              <w:rPr>
                <w:rFonts w:ascii="Arial" w:eastAsia="宋体" w:hAnsi="Arial" w:cs="Arial"/>
                <w:sz w:val="18"/>
                <w:szCs w:val="18"/>
                <w:lang w:val="fr-FR" w:bidi="ar"/>
              </w:rPr>
            </w:pPr>
            <w:r w:rsidRPr="006663F3">
              <w:rPr>
                <w:rFonts w:ascii="Arial" w:eastAsia="宋体" w:hAnsi="Arial"/>
                <w:sz w:val="18"/>
                <w:lang w:val="fr-FR"/>
              </w:rPr>
              <w:t>DC_1A-7A-20A-32A_n8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2EB00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DC_1A_n8A</w:t>
            </w:r>
          </w:p>
          <w:p w14:paraId="2C8ECA0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DC_7A_n8A</w:t>
            </w:r>
          </w:p>
          <w:p w14:paraId="7CE95125" w14:textId="77777777" w:rsidR="006663F3" w:rsidRPr="006663F3" w:rsidRDefault="006663F3" w:rsidP="006663F3">
            <w:pPr>
              <w:autoSpaceDN w:val="0"/>
              <w:spacing w:after="0"/>
              <w:jc w:val="center"/>
              <w:textAlignment w:val="center"/>
              <w:rPr>
                <w:rFonts w:ascii="Arial" w:eastAsia="宋体" w:hAnsi="Arial" w:cs="Arial"/>
                <w:sz w:val="18"/>
                <w:szCs w:val="18"/>
                <w:lang w:bidi="ar"/>
              </w:rPr>
            </w:pPr>
            <w:r w:rsidRPr="006663F3">
              <w:rPr>
                <w:rFonts w:ascii="Arial" w:eastAsia="宋体" w:hAnsi="Arial"/>
                <w:sz w:val="18"/>
              </w:rPr>
              <w:t>DC_20A_n8A</w:t>
            </w:r>
          </w:p>
        </w:tc>
      </w:tr>
      <w:tr w:rsidR="006663F3" w:rsidRPr="006663F3" w14:paraId="012693B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B2119"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F1BD1C" w14:textId="77777777" w:rsidR="006663F3" w:rsidRPr="006663F3" w:rsidRDefault="006663F3" w:rsidP="006663F3">
            <w:pPr>
              <w:autoSpaceDN w:val="0"/>
              <w:spacing w:after="0"/>
              <w:jc w:val="center"/>
              <w:textAlignment w:val="center"/>
              <w:rPr>
                <w:rFonts w:ascii="Arial" w:eastAsia="宋体" w:hAnsi="Arial" w:cs="Arial"/>
                <w:sz w:val="18"/>
                <w:szCs w:val="18"/>
                <w:lang w:bidi="ar"/>
              </w:rPr>
            </w:pPr>
            <w:r w:rsidRPr="006663F3">
              <w:rPr>
                <w:rFonts w:ascii="Arial" w:eastAsia="宋体" w:hAnsi="Arial" w:cs="Arial"/>
                <w:sz w:val="18"/>
                <w:szCs w:val="18"/>
                <w:lang w:bidi="ar"/>
              </w:rPr>
              <w:t>DC_1A_n3A</w:t>
            </w:r>
          </w:p>
          <w:p w14:paraId="59F0AC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lang w:bidi="ar"/>
              </w:rPr>
              <w:t>DC_20A_n3A</w:t>
            </w:r>
          </w:p>
        </w:tc>
      </w:tr>
      <w:tr w:rsidR="006663F3" w:rsidRPr="006663F3" w14:paraId="27BF4F1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FE370A" w14:textId="77777777" w:rsidR="006663F3" w:rsidRPr="006663F3" w:rsidRDefault="006663F3" w:rsidP="006663F3">
            <w:pPr>
              <w:keepNext/>
              <w:keepLines/>
              <w:autoSpaceDN w:val="0"/>
              <w:spacing w:after="0"/>
              <w:jc w:val="center"/>
              <w:rPr>
                <w:rFonts w:ascii="Arial" w:eastAsia="宋体" w:hAnsi="Arial" w:cs="Arial"/>
                <w:sz w:val="18"/>
                <w:szCs w:val="18"/>
                <w:lang w:val="fr-FR" w:bidi="ar"/>
              </w:rPr>
            </w:pPr>
            <w:r w:rsidRPr="006663F3">
              <w:rPr>
                <w:rFonts w:ascii="Arial" w:eastAsia="宋体" w:hAnsi="Arial"/>
                <w:sz w:val="18"/>
              </w:rPr>
              <w:t>DC_1A-7A-20A-</w:t>
            </w:r>
            <w:r w:rsidRPr="006663F3">
              <w:rPr>
                <w:rFonts w:ascii="Arial" w:eastAsia="宋体" w:hAnsi="Arial"/>
                <w:sz w:val="18"/>
                <w:lang w:val="en-US"/>
              </w:rPr>
              <w:t>38</w:t>
            </w:r>
            <w:r w:rsidRPr="006663F3">
              <w:rPr>
                <w:rFonts w:ascii="Arial" w:eastAsia="宋体" w:hAnsi="Arial"/>
                <w:sz w:val="18"/>
              </w:rPr>
              <w:t>A_n8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9246C4" w14:textId="77777777" w:rsidR="006663F3" w:rsidRPr="006663F3" w:rsidRDefault="006663F3" w:rsidP="006663F3">
            <w:pPr>
              <w:keepNext/>
              <w:keepLines/>
              <w:autoSpaceDN w:val="0"/>
              <w:spacing w:after="0"/>
              <w:jc w:val="center"/>
              <w:rPr>
                <w:rFonts w:ascii="Arial" w:eastAsia="Times New Roman" w:hAnsi="Arial"/>
                <w:sz w:val="18"/>
              </w:rPr>
            </w:pPr>
            <w:r w:rsidRPr="006663F3">
              <w:rPr>
                <w:rFonts w:ascii="Arial" w:eastAsia="宋体" w:hAnsi="Arial"/>
                <w:sz w:val="18"/>
              </w:rPr>
              <w:t>DC_1A_n8A</w:t>
            </w:r>
          </w:p>
          <w:p w14:paraId="04B17AC3" w14:textId="77777777" w:rsidR="006663F3" w:rsidRPr="006663F3" w:rsidRDefault="006663F3" w:rsidP="006663F3">
            <w:pPr>
              <w:autoSpaceDN w:val="0"/>
              <w:spacing w:after="0"/>
              <w:jc w:val="center"/>
              <w:textAlignment w:val="center"/>
              <w:rPr>
                <w:rFonts w:ascii="Arial" w:eastAsia="宋体" w:hAnsi="Arial"/>
                <w:sz w:val="18"/>
              </w:rPr>
            </w:pPr>
            <w:r w:rsidRPr="006663F3">
              <w:rPr>
                <w:rFonts w:ascii="Arial" w:eastAsia="宋体" w:hAnsi="Arial"/>
                <w:sz w:val="18"/>
              </w:rPr>
              <w:t>DC_20A_n8A</w:t>
            </w:r>
          </w:p>
        </w:tc>
      </w:tr>
      <w:tr w:rsidR="006663F3" w:rsidRPr="006663F3" w14:paraId="5CE8185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4A5E2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09EEFB" w14:textId="77777777" w:rsidR="006663F3" w:rsidRPr="006663F3" w:rsidRDefault="006663F3" w:rsidP="006663F3">
            <w:pPr>
              <w:autoSpaceDN w:val="0"/>
              <w:spacing w:after="0"/>
              <w:jc w:val="center"/>
              <w:textAlignment w:val="center"/>
              <w:rPr>
                <w:rFonts w:ascii="Arial" w:eastAsia="宋体" w:hAnsi="Arial" w:cs="Arial"/>
                <w:sz w:val="18"/>
                <w:szCs w:val="18"/>
                <w:lang w:val="en-US" w:eastAsia="zh-CN" w:bidi="ar"/>
              </w:rPr>
            </w:pPr>
            <w:r w:rsidRPr="006663F3">
              <w:rPr>
                <w:rFonts w:ascii="Arial" w:eastAsia="宋体" w:hAnsi="Arial" w:cs="Arial"/>
                <w:sz w:val="18"/>
                <w:szCs w:val="18"/>
                <w:lang w:val="en-US" w:eastAsia="zh-CN" w:bidi="ar"/>
              </w:rPr>
              <w:t>DC_1A_n78A</w:t>
            </w:r>
          </w:p>
          <w:p w14:paraId="1121E8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lang w:val="en-US" w:eastAsia="zh-CN" w:bidi="ar"/>
              </w:rPr>
              <w:t>DC_20A_n78A</w:t>
            </w:r>
          </w:p>
        </w:tc>
      </w:tr>
      <w:tr w:rsidR="006663F3" w:rsidRPr="006663F3" w14:paraId="5CBDA2F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FB16ED" w14:textId="77777777" w:rsidR="006663F3" w:rsidRPr="006663F3" w:rsidRDefault="006663F3" w:rsidP="006663F3">
            <w:pPr>
              <w:keepNext/>
              <w:keepLines/>
              <w:autoSpaceDN w:val="0"/>
              <w:spacing w:after="0"/>
              <w:jc w:val="center"/>
              <w:rPr>
                <w:rFonts w:ascii="Arial" w:eastAsia="宋体" w:hAnsi="Arial"/>
                <w:sz w:val="18"/>
                <w:szCs w:val="18"/>
                <w:lang w:val="en-US" w:eastAsia="zh-CN" w:bidi="ar"/>
              </w:rPr>
            </w:pPr>
            <w:r w:rsidRPr="006663F3">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AB60F6" w14:textId="77777777" w:rsidR="006663F3" w:rsidRPr="006663F3" w:rsidRDefault="006663F3" w:rsidP="006663F3">
            <w:pPr>
              <w:autoSpaceDN w:val="0"/>
              <w:spacing w:after="0"/>
              <w:jc w:val="center"/>
              <w:textAlignment w:val="center"/>
              <w:rPr>
                <w:rFonts w:ascii="Arial" w:eastAsia="宋体" w:hAnsi="Arial" w:cs="Arial"/>
                <w:sz w:val="18"/>
                <w:szCs w:val="18"/>
                <w:lang w:val="en-US" w:eastAsia="zh-CN" w:bidi="ar"/>
              </w:rPr>
            </w:pPr>
            <w:r w:rsidRPr="006663F3">
              <w:rPr>
                <w:rFonts w:ascii="Arial" w:eastAsia="宋体" w:hAnsi="Arial" w:cs="Arial"/>
                <w:sz w:val="18"/>
                <w:szCs w:val="18"/>
                <w:lang w:val="en-US" w:eastAsia="zh-CN" w:bidi="ar"/>
              </w:rPr>
              <w:t>DC_1A_n78A</w:t>
            </w:r>
          </w:p>
          <w:p w14:paraId="76B36F31" w14:textId="77777777" w:rsidR="006663F3" w:rsidRPr="006663F3" w:rsidRDefault="006663F3" w:rsidP="006663F3">
            <w:pPr>
              <w:autoSpaceDN w:val="0"/>
              <w:spacing w:after="0"/>
              <w:jc w:val="center"/>
              <w:textAlignment w:val="center"/>
              <w:rPr>
                <w:rFonts w:ascii="Arial" w:eastAsia="宋体" w:hAnsi="Arial" w:cs="Arial"/>
                <w:sz w:val="18"/>
                <w:szCs w:val="18"/>
                <w:lang w:val="en-US" w:eastAsia="zh-CN" w:bidi="ar"/>
              </w:rPr>
            </w:pPr>
            <w:r w:rsidRPr="006663F3">
              <w:rPr>
                <w:rFonts w:ascii="Arial" w:eastAsia="宋体" w:hAnsi="Arial" w:cs="Arial"/>
                <w:sz w:val="18"/>
                <w:szCs w:val="18"/>
                <w:lang w:val="en-US" w:eastAsia="zh-CN" w:bidi="ar"/>
              </w:rPr>
              <w:t>DC_20A_n78A</w:t>
            </w:r>
          </w:p>
        </w:tc>
      </w:tr>
      <w:tr w:rsidR="006663F3" w:rsidRPr="006663F3" w14:paraId="6D9B245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284D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DC_1A-7A-28A_n3A-n78A</w:t>
            </w:r>
          </w:p>
          <w:p w14:paraId="31504B5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7067D51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DC_1A_n3A</w:t>
            </w:r>
          </w:p>
          <w:p w14:paraId="5A660CC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1804DDE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0DC09AF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DC_1A_n78A</w:t>
            </w:r>
          </w:p>
          <w:p w14:paraId="3105BF3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448641E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DC_28A_n78A</w:t>
            </w:r>
          </w:p>
        </w:tc>
      </w:tr>
      <w:tr w:rsidR="006663F3" w:rsidRPr="006663F3" w14:paraId="7592FB9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E0D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42DF1C9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DC_1A_n5A</w:t>
            </w:r>
          </w:p>
          <w:p w14:paraId="04591D63"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DC_1A_n40A</w:t>
            </w:r>
          </w:p>
          <w:p w14:paraId="69C8FF7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DC_7A_n5A</w:t>
            </w:r>
          </w:p>
          <w:p w14:paraId="5EFE0B7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DC_7A_n40A</w:t>
            </w:r>
          </w:p>
          <w:p w14:paraId="5309CE4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DC_28A_n5A</w:t>
            </w:r>
          </w:p>
          <w:p w14:paraId="3A3A9C8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DC_28A_n40A</w:t>
            </w:r>
          </w:p>
        </w:tc>
      </w:tr>
      <w:tr w:rsidR="006663F3" w:rsidRPr="006663F3" w14:paraId="5182F4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AE44A"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DC_1A-7A-28A_n5A-n78A</w:t>
            </w:r>
          </w:p>
          <w:p w14:paraId="5CA4BE4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37248A0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DC_1A_n5A</w:t>
            </w:r>
          </w:p>
          <w:p w14:paraId="0FCF048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DC_1A_n78A</w:t>
            </w:r>
          </w:p>
          <w:p w14:paraId="13EDA9C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DC_7A_n5A</w:t>
            </w:r>
          </w:p>
          <w:p w14:paraId="1F96FF0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DC_7C_n5A</w:t>
            </w:r>
          </w:p>
          <w:p w14:paraId="7EC1765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DC_7A_n78A</w:t>
            </w:r>
          </w:p>
          <w:p w14:paraId="5EE5010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DC_7C_n78A</w:t>
            </w:r>
          </w:p>
          <w:p w14:paraId="12655046"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DC_28A_n5A</w:t>
            </w:r>
          </w:p>
          <w:p w14:paraId="53C54207"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zh-CN"/>
              </w:rPr>
              <w:t>DC_28A_n78A</w:t>
            </w:r>
          </w:p>
        </w:tc>
      </w:tr>
      <w:tr w:rsidR="006663F3" w:rsidRPr="006663F3" w14:paraId="6DD4A0F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7FF6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246D732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DC_1A_n7A</w:t>
            </w:r>
          </w:p>
          <w:p w14:paraId="15E842A4"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DC_7A_n7A</w:t>
            </w:r>
            <w:r w:rsidRPr="006663F3">
              <w:rPr>
                <w:rFonts w:ascii="Arial" w:eastAsia="宋体" w:hAnsi="Arial" w:cs="Arial"/>
                <w:sz w:val="18"/>
                <w:vertAlign w:val="superscript"/>
                <w:lang w:eastAsia="zh-CN"/>
              </w:rPr>
              <w:t>4</w:t>
            </w:r>
          </w:p>
          <w:p w14:paraId="0A51576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6D92213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1A113A49"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DC_7A_n78A</w:t>
            </w:r>
          </w:p>
          <w:p w14:paraId="21F5CD6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sz w:val="18"/>
                <w:szCs w:val="16"/>
                <w:lang w:eastAsia="zh-CN"/>
              </w:rPr>
              <w:t>DC_28A_n78A</w:t>
            </w:r>
          </w:p>
        </w:tc>
      </w:tr>
      <w:tr w:rsidR="006663F3" w:rsidRPr="006663F3" w14:paraId="4E80439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FC2FB"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DC_1A-7A-28A-32A_n</w:t>
            </w:r>
            <w:r w:rsidRPr="006663F3">
              <w:rPr>
                <w:rFonts w:ascii="Arial" w:eastAsia="宋体" w:hAnsi="Arial"/>
                <w:sz w:val="18"/>
                <w:lang w:val="fi-FI"/>
              </w:rPr>
              <w:t>3A</w:t>
            </w:r>
          </w:p>
          <w:p w14:paraId="7057C0EB"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sz w:val="18"/>
              </w:rPr>
              <w:t>DC_1A-7C-28A-32A_n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190D7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5CB6AA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66C27E9D"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sz w:val="18"/>
              </w:rPr>
              <w:t>DC_28A_n3A</w:t>
            </w:r>
          </w:p>
        </w:tc>
      </w:tr>
      <w:tr w:rsidR="006663F3" w:rsidRPr="006663F3" w14:paraId="7D3A61F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D1F84"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719EDEDF"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DC_1A_n78A</w:t>
            </w:r>
          </w:p>
          <w:p w14:paraId="76D8FBA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052CAE7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D6B7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3AA199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DC_1A_n40A</w:t>
            </w:r>
          </w:p>
          <w:p w14:paraId="647BCD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C7F955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4590A49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5907E07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DC_28A_n40A</w:t>
            </w:r>
          </w:p>
          <w:p w14:paraId="1E3C2A3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DC_28A_n78A</w:t>
            </w:r>
          </w:p>
        </w:tc>
      </w:tr>
      <w:tr w:rsidR="006663F3" w:rsidRPr="006663F3" w14:paraId="46E3C81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ECC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4748536"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DC_1A_n3A</w:t>
            </w:r>
          </w:p>
          <w:p w14:paraId="052711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ja-JP"/>
              </w:rPr>
              <w:t>DC_1A_n78A</w:t>
            </w:r>
          </w:p>
        </w:tc>
      </w:tr>
      <w:tr w:rsidR="006663F3" w:rsidRPr="006663F3" w14:paraId="4CC8C90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0A8B3" w14:textId="77777777" w:rsidR="006663F3" w:rsidRPr="006663F3" w:rsidRDefault="006663F3" w:rsidP="006663F3">
            <w:pPr>
              <w:autoSpaceDN w:val="0"/>
              <w:spacing w:after="0"/>
              <w:jc w:val="center"/>
              <w:rPr>
                <w:rFonts w:ascii="Arial" w:eastAsia="Times New Roman" w:hAnsi="Arial" w:cs="Arial"/>
                <w:color w:val="000000"/>
                <w:sz w:val="18"/>
                <w:szCs w:val="18"/>
                <w:lang w:val="en-US"/>
              </w:rPr>
            </w:pPr>
            <w:r w:rsidRPr="006663F3">
              <w:rPr>
                <w:rFonts w:ascii="Arial" w:eastAsia="宋体" w:hAnsi="Arial" w:cs="Arial"/>
                <w:color w:val="000000"/>
                <w:sz w:val="18"/>
                <w:szCs w:val="18"/>
              </w:rPr>
              <w:t>DC_1A-8A-(n)3AA-n77A</w:t>
            </w:r>
          </w:p>
          <w:p w14:paraId="01D49C4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547CA4BD" w14:textId="77777777" w:rsidR="006663F3" w:rsidRPr="006663F3" w:rsidRDefault="006663F3" w:rsidP="006663F3">
            <w:pPr>
              <w:keepNext/>
              <w:keepLines/>
              <w:autoSpaceDN w:val="0"/>
              <w:spacing w:after="0"/>
              <w:jc w:val="center"/>
              <w:rPr>
                <w:rFonts w:ascii="Arial" w:eastAsia="宋体" w:hAnsi="Arial" w:cs="Arial"/>
                <w:sz w:val="18"/>
                <w:lang w:val="x-none" w:eastAsia="ja-JP"/>
              </w:rPr>
            </w:pPr>
            <w:r w:rsidRPr="006663F3">
              <w:rPr>
                <w:rFonts w:ascii="Arial" w:eastAsia="宋体" w:hAnsi="Arial" w:cs="Arial"/>
                <w:color w:val="000000"/>
                <w:sz w:val="18"/>
                <w:szCs w:val="18"/>
              </w:rPr>
              <w:t>DC_1A_n3A</w:t>
            </w:r>
            <w:r w:rsidRPr="006663F3">
              <w:rPr>
                <w:rFonts w:ascii="Arial" w:eastAsia="宋体" w:hAnsi="Arial" w:cs="Arial"/>
                <w:color w:val="000000"/>
                <w:sz w:val="18"/>
                <w:szCs w:val="18"/>
              </w:rPr>
              <w:br/>
              <w:t>DC_1A_n77A</w:t>
            </w:r>
            <w:r w:rsidRPr="006663F3">
              <w:rPr>
                <w:rFonts w:ascii="Arial" w:eastAsia="宋体" w:hAnsi="Arial" w:cs="Arial"/>
                <w:color w:val="000000"/>
                <w:sz w:val="18"/>
                <w:szCs w:val="18"/>
              </w:rPr>
              <w:br/>
              <w:t>DC_(n)3AA</w:t>
            </w:r>
            <w:r w:rsidRPr="006663F3">
              <w:rPr>
                <w:rFonts w:ascii="Arial" w:eastAsia="宋体" w:hAnsi="Arial" w:cs="Arial"/>
                <w:color w:val="000000"/>
                <w:sz w:val="18"/>
                <w:szCs w:val="18"/>
                <w:vertAlign w:val="superscript"/>
              </w:rPr>
              <w:t>4</w:t>
            </w:r>
            <w:r w:rsidRPr="006663F3">
              <w:rPr>
                <w:rFonts w:ascii="Arial" w:eastAsia="宋体" w:hAnsi="Arial" w:cs="Arial"/>
                <w:color w:val="000000"/>
                <w:sz w:val="18"/>
                <w:szCs w:val="18"/>
              </w:rPr>
              <w:br/>
              <w:t>DC_3A_n77A</w:t>
            </w:r>
            <w:r w:rsidRPr="006663F3">
              <w:rPr>
                <w:rFonts w:ascii="Arial" w:eastAsia="宋体" w:hAnsi="Arial" w:cs="Arial"/>
                <w:color w:val="000000"/>
                <w:sz w:val="18"/>
                <w:szCs w:val="18"/>
              </w:rPr>
              <w:br/>
              <w:t>DC_8A_n3A</w:t>
            </w:r>
            <w:r w:rsidRPr="006663F3">
              <w:rPr>
                <w:rFonts w:ascii="Arial" w:eastAsia="宋体" w:hAnsi="Arial" w:cs="Arial"/>
                <w:color w:val="000000"/>
                <w:sz w:val="18"/>
                <w:szCs w:val="18"/>
              </w:rPr>
              <w:br/>
              <w:t>DC_8A_n77A</w:t>
            </w:r>
          </w:p>
        </w:tc>
      </w:tr>
      <w:tr w:rsidR="006663F3" w:rsidRPr="006663F3" w14:paraId="646289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5886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lastRenderedPageBreak/>
              <w:t>DC_1A-8A_n3A-n28A-n77A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DFD13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C69B1A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DD10D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8003D1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C35A2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60ACE88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DC_8A_n77A</w:t>
            </w:r>
          </w:p>
        </w:tc>
      </w:tr>
      <w:tr w:rsidR="006663F3" w:rsidRPr="006663F3" w14:paraId="7D5E6FD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3BD52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DC_1A-8A_n3A-n28A-n77(2A)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6E01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2C4AE91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0DD9E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124F1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140A5B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0821379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DC_8A_n77A</w:t>
            </w:r>
          </w:p>
        </w:tc>
      </w:tr>
      <w:tr w:rsidR="006663F3" w:rsidRPr="006663F3" w14:paraId="09A145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F5C9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3D1C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6D6E284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360B64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E1140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26D77A7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33817CE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tc>
      </w:tr>
      <w:tr w:rsidR="006663F3" w:rsidRPr="006663F3" w14:paraId="383AFDB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E06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8AAB4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2AD9657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711723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1FC1B28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4EB459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30DA0D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tc>
      </w:tr>
      <w:tr w:rsidR="006663F3" w:rsidRPr="006663F3" w14:paraId="2DB9D4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24D29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AFB4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4CB28E0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78FEE2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5322EB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5135F1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1D7BB41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tc>
      </w:tr>
      <w:tr w:rsidR="006663F3" w:rsidRPr="006663F3" w14:paraId="5BEE2E9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246F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3708A34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616CD42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714A61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5E341E0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1071382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DC_11A_n3A</w:t>
            </w:r>
          </w:p>
          <w:p w14:paraId="628323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DC_11A_n28A</w:t>
            </w:r>
          </w:p>
        </w:tc>
      </w:tr>
      <w:tr w:rsidR="006663F3" w:rsidRPr="006663F3" w14:paraId="47861B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E4D1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DC_1A-8A-11A_n3A-n77A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605D5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66E8F73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25FFBE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075086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3752CF5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DC_11A_n3A</w:t>
            </w:r>
          </w:p>
          <w:p w14:paraId="7EE8E4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06ADA3F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7C9D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DC_1A-8A-11A_n3A-n77(2A)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D3663A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4A99693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A66264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3BD6DCE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3CE4D6B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DC_11A_n3A</w:t>
            </w:r>
          </w:p>
          <w:p w14:paraId="320F0E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0C8F02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820C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718E81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rPr>
              <w:t>_</w:t>
            </w:r>
            <w:r w:rsidRPr="006663F3">
              <w:rPr>
                <w:rFonts w:ascii="Arial" w:eastAsia="宋体" w:hAnsi="Arial"/>
                <w:sz w:val="18"/>
              </w:rPr>
              <w:t>n3A</w:t>
            </w:r>
          </w:p>
          <w:p w14:paraId="030FE9B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1484C38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rPr>
              <w:t>_</w:t>
            </w:r>
            <w:r w:rsidRPr="006663F3">
              <w:rPr>
                <w:rFonts w:ascii="Arial" w:eastAsia="宋体" w:hAnsi="Arial"/>
                <w:sz w:val="18"/>
              </w:rPr>
              <w:t>n3A</w:t>
            </w:r>
          </w:p>
          <w:p w14:paraId="444CF90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57FAE8E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w:t>
            </w:r>
            <w:r w:rsidRPr="006663F3">
              <w:rPr>
                <w:rFonts w:ascii="Arial" w:eastAsia="Malgun Gothic" w:hAnsi="Arial"/>
                <w:sz w:val="18"/>
              </w:rPr>
              <w:t>_</w:t>
            </w:r>
            <w:r w:rsidRPr="006663F3">
              <w:rPr>
                <w:rFonts w:ascii="Arial" w:eastAsia="宋体" w:hAnsi="Arial"/>
                <w:sz w:val="18"/>
              </w:rPr>
              <w:t>n3A</w:t>
            </w:r>
          </w:p>
          <w:p w14:paraId="4FC67BF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DC_11A_n79A</w:t>
            </w:r>
          </w:p>
        </w:tc>
      </w:tr>
      <w:tr w:rsidR="006663F3" w:rsidRPr="006663F3" w14:paraId="176AFA8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7638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DC_1A-8A-11A_n28A-n77A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49287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646E38F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38D789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1557E63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6826953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2B37D17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6CF6746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9C70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lastRenderedPageBreak/>
              <w:t>DC_1A-8A-11A_n28A-n77(2A)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DF594B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1157E2D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3A707B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69DF994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4207E94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448CE9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DC_11A_n77A</w:t>
            </w:r>
          </w:p>
        </w:tc>
      </w:tr>
      <w:tr w:rsidR="006663F3" w:rsidRPr="006663F3" w14:paraId="731AC9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D38D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52DA4F4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lang w:val="x-none" w:eastAsia="ko-KR"/>
              </w:rPr>
              <w:t>_</w:t>
            </w:r>
            <w:r w:rsidRPr="006663F3">
              <w:rPr>
                <w:rFonts w:ascii="Arial" w:eastAsia="宋体" w:hAnsi="Arial"/>
                <w:sz w:val="18"/>
              </w:rPr>
              <w:t>n77A</w:t>
            </w:r>
          </w:p>
          <w:p w14:paraId="1C1FE8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0F2C24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lang w:val="x-none" w:eastAsia="ko-KR"/>
              </w:rPr>
              <w:t>_</w:t>
            </w:r>
            <w:r w:rsidRPr="006663F3">
              <w:rPr>
                <w:rFonts w:ascii="Arial" w:eastAsia="宋体" w:hAnsi="Arial"/>
                <w:sz w:val="18"/>
              </w:rPr>
              <w:t>n77A</w:t>
            </w:r>
          </w:p>
          <w:p w14:paraId="2B8CD5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54D9AB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w:t>
            </w:r>
            <w:r w:rsidRPr="006663F3">
              <w:rPr>
                <w:rFonts w:ascii="Arial" w:eastAsia="Malgun Gothic" w:hAnsi="Arial"/>
                <w:sz w:val="18"/>
                <w:lang w:val="x-none" w:eastAsia="ko-KR"/>
              </w:rPr>
              <w:t>_</w:t>
            </w:r>
            <w:r w:rsidRPr="006663F3">
              <w:rPr>
                <w:rFonts w:ascii="Arial" w:eastAsia="宋体" w:hAnsi="Arial"/>
                <w:sz w:val="18"/>
              </w:rPr>
              <w:t>n77A</w:t>
            </w:r>
          </w:p>
          <w:p w14:paraId="3DA4B75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DC_11A_n79A</w:t>
            </w:r>
          </w:p>
        </w:tc>
      </w:tr>
      <w:tr w:rsidR="006663F3" w:rsidRPr="006663F3" w14:paraId="2D54741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013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4BE05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w:t>
            </w:r>
            <w:r w:rsidRPr="006663F3">
              <w:rPr>
                <w:rFonts w:ascii="Arial" w:eastAsia="Malgun Gothic" w:hAnsi="Arial"/>
                <w:sz w:val="18"/>
                <w:lang w:val="x-none" w:eastAsia="ko-KR"/>
              </w:rPr>
              <w:t>_</w:t>
            </w:r>
            <w:r w:rsidRPr="006663F3">
              <w:rPr>
                <w:rFonts w:ascii="Arial" w:eastAsia="宋体" w:hAnsi="Arial"/>
                <w:sz w:val="18"/>
              </w:rPr>
              <w:t>n77A</w:t>
            </w:r>
          </w:p>
          <w:p w14:paraId="58E966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0D11AE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w:t>
            </w:r>
            <w:r w:rsidRPr="006663F3">
              <w:rPr>
                <w:rFonts w:ascii="Arial" w:eastAsia="Malgun Gothic" w:hAnsi="Arial"/>
                <w:sz w:val="18"/>
                <w:lang w:val="x-none" w:eastAsia="ko-KR"/>
              </w:rPr>
              <w:t>_</w:t>
            </w:r>
            <w:r w:rsidRPr="006663F3">
              <w:rPr>
                <w:rFonts w:ascii="Arial" w:eastAsia="宋体" w:hAnsi="Arial"/>
                <w:sz w:val="18"/>
              </w:rPr>
              <w:t>n77A</w:t>
            </w:r>
          </w:p>
          <w:p w14:paraId="7A6FE46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31993ED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w:t>
            </w:r>
            <w:r w:rsidRPr="006663F3">
              <w:rPr>
                <w:rFonts w:ascii="Arial" w:eastAsia="Malgun Gothic" w:hAnsi="Arial"/>
                <w:sz w:val="18"/>
                <w:lang w:val="x-none" w:eastAsia="ko-KR"/>
              </w:rPr>
              <w:t>_</w:t>
            </w:r>
            <w:r w:rsidRPr="006663F3">
              <w:rPr>
                <w:rFonts w:ascii="Arial" w:eastAsia="宋体" w:hAnsi="Arial"/>
                <w:sz w:val="18"/>
              </w:rPr>
              <w:t>n77A</w:t>
            </w:r>
          </w:p>
          <w:p w14:paraId="5F0DBE9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DC_11A_n79A</w:t>
            </w:r>
          </w:p>
        </w:tc>
      </w:tr>
      <w:tr w:rsidR="006663F3" w:rsidRPr="006663F3" w14:paraId="28A04F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F5EDF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DC_1A-8A-20A-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B7209B"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DC_1A_n78A</w:t>
            </w:r>
          </w:p>
          <w:p w14:paraId="406AA8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56C1FC2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6AF3DE3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DC_28A_n78A</w:t>
            </w:r>
          </w:p>
        </w:tc>
      </w:tr>
      <w:tr w:rsidR="006663F3" w:rsidRPr="006663F3" w14:paraId="6AFA3BD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610A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5AD3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B63673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F7C9A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7A4C80A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63F10F2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31DF9F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DC_8A_n79A</w:t>
            </w:r>
          </w:p>
        </w:tc>
      </w:tr>
      <w:tr w:rsidR="006663F3" w:rsidRPr="006663F3" w14:paraId="745E10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5CA9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DC_1A-8A-42A_n3A-n28A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0C9107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4C888AE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2D44ACA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3EA1925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5777C22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285F8AD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tc>
      </w:tr>
      <w:tr w:rsidR="006663F3" w:rsidRPr="006663F3" w14:paraId="4252FFC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ED9A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DC_1A-8A-42C_n3A-n28A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9DFC3A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48612F5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DC_1A_n28A</w:t>
            </w:r>
          </w:p>
          <w:p w14:paraId="5362D2E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1141089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06F420B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5E97D05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DC_42C_n3A</w:t>
            </w:r>
          </w:p>
          <w:p w14:paraId="01216F5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DC_42A_n28A</w:t>
            </w:r>
          </w:p>
          <w:p w14:paraId="7AB9BB4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DC_42C_n28A</w:t>
            </w:r>
          </w:p>
        </w:tc>
      </w:tr>
      <w:tr w:rsidR="006663F3" w:rsidRPr="006663F3" w14:paraId="625861D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BE22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7F8F5F4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3A47560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5DBD052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377C114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2DB05FC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tc>
      </w:tr>
      <w:tr w:rsidR="006663F3" w:rsidRPr="006663F3" w14:paraId="7C83F6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D4BB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5A3DAB0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0AD8055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1C51988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01541B5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12A91B2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tc>
      </w:tr>
      <w:tr w:rsidR="006663F3" w:rsidRPr="006663F3" w14:paraId="56F3BF0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BCA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31B97A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33A23BF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71E4606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615252A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2E3A0D1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0415E4B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DC_42C_n3A</w:t>
            </w:r>
          </w:p>
        </w:tc>
      </w:tr>
      <w:tr w:rsidR="006663F3" w:rsidRPr="006663F3" w14:paraId="3E492C6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56AF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6515F26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DC_1A_n3A</w:t>
            </w:r>
          </w:p>
          <w:p w14:paraId="1602383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DC_1A_n77A</w:t>
            </w:r>
          </w:p>
          <w:p w14:paraId="6E341A3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DC_8A_n3A</w:t>
            </w:r>
          </w:p>
          <w:p w14:paraId="5FDE36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6AEBFE1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DC_42A_n3A</w:t>
            </w:r>
          </w:p>
          <w:p w14:paraId="7A80E7C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DC_42C_n3A</w:t>
            </w:r>
          </w:p>
        </w:tc>
      </w:tr>
      <w:tr w:rsidR="006663F3" w:rsidRPr="006663F3" w14:paraId="6C9660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8C37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lastRenderedPageBreak/>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4B026A4"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04C73D12"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6A7E86B2"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13024C7C"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5A3CE12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Malgun Gothic" w:hAnsi="Arial"/>
                <w:sz w:val="18"/>
                <w:lang w:eastAsia="ko-KR"/>
              </w:rPr>
              <w:t>DC_42A_n28A</w:t>
            </w:r>
          </w:p>
        </w:tc>
      </w:tr>
      <w:tr w:rsidR="006663F3" w:rsidRPr="006663F3" w14:paraId="736927C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44B01"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9EE4918"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0576EE7F"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3EA82A45"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546A7261"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12B2E0DD"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DC_42A_n28A</w:t>
            </w:r>
          </w:p>
        </w:tc>
      </w:tr>
      <w:tr w:rsidR="006663F3" w:rsidRPr="006663F3" w14:paraId="01CBF51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888B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42119299"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3731C150"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0AD1E9B7"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31FFC82E"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3CAF571E"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DC_42A_n28A</w:t>
            </w:r>
          </w:p>
          <w:p w14:paraId="2DADDB8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Malgun Gothic" w:hAnsi="Arial"/>
                <w:sz w:val="18"/>
                <w:lang w:eastAsia="ko-KR"/>
              </w:rPr>
              <w:t>DC_42C_n28A</w:t>
            </w:r>
          </w:p>
        </w:tc>
      </w:tr>
      <w:tr w:rsidR="006663F3" w:rsidRPr="006663F3" w14:paraId="696BB58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6DA96"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87C74CD"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DC_1A_n28A</w:t>
            </w:r>
          </w:p>
          <w:p w14:paraId="1999B1CF"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DC_1A_n77A</w:t>
            </w:r>
          </w:p>
          <w:p w14:paraId="3847187C"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DC_8A_n28A</w:t>
            </w:r>
          </w:p>
          <w:p w14:paraId="1A830F10"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DC_8A_n77A</w:t>
            </w:r>
          </w:p>
          <w:p w14:paraId="30E58D43"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DC_42A_n28A</w:t>
            </w:r>
          </w:p>
          <w:p w14:paraId="716922DF" w14:textId="77777777" w:rsidR="006663F3" w:rsidRPr="006663F3" w:rsidRDefault="006663F3" w:rsidP="006663F3">
            <w:pPr>
              <w:keepNext/>
              <w:keepLines/>
              <w:autoSpaceDN w:val="0"/>
              <w:spacing w:after="0"/>
              <w:jc w:val="center"/>
              <w:rPr>
                <w:rFonts w:ascii="Arial" w:eastAsia="Malgun Gothic" w:hAnsi="Arial"/>
                <w:sz w:val="18"/>
                <w:lang w:eastAsia="ko-KR"/>
              </w:rPr>
            </w:pPr>
            <w:r w:rsidRPr="006663F3">
              <w:rPr>
                <w:rFonts w:ascii="Arial" w:eastAsia="Malgun Gothic" w:hAnsi="Arial"/>
                <w:sz w:val="18"/>
                <w:lang w:eastAsia="ko-KR"/>
              </w:rPr>
              <w:t>DC_42C_n28A</w:t>
            </w:r>
          </w:p>
        </w:tc>
      </w:tr>
      <w:tr w:rsidR="006663F3" w:rsidRPr="006663F3" w14:paraId="149EF21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20DBD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9E4C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62EF671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5523DE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0F1CFC3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6604A0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5A80A74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DC_11A_n77A</w:t>
            </w:r>
          </w:p>
        </w:tc>
      </w:tr>
      <w:tr w:rsidR="006663F3" w:rsidRPr="006663F3" w14:paraId="7DE6C8A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BB24C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7E52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71F080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C82E0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53DF52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3968FF6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0C1ADEE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DC_11A_n77A</w:t>
            </w:r>
          </w:p>
        </w:tc>
      </w:tr>
      <w:tr w:rsidR="006663F3" w:rsidRPr="006663F3" w14:paraId="2A24544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AD2629"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9DA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14CADEC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5D10A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7F926F6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2FC887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p w14:paraId="3B1184E7"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DC_11A_n79A</w:t>
            </w:r>
          </w:p>
        </w:tc>
      </w:tr>
      <w:tr w:rsidR="006663F3" w:rsidRPr="006663F3" w14:paraId="5B53E3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30BA0"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A1EA6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7DAAD6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1E04039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1B0A620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785FFD9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p w14:paraId="1590492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rPr>
              <w:t>DC_11A_n79A</w:t>
            </w:r>
          </w:p>
        </w:tc>
      </w:tr>
      <w:tr w:rsidR="006663F3" w:rsidRPr="006663F3" w14:paraId="30A486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FB035"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1A-19A-21A-42A_n77A</w:t>
            </w:r>
            <w:r w:rsidRPr="006663F3">
              <w:rPr>
                <w:rFonts w:ascii="Arial" w:eastAsia="宋体" w:hAnsi="Arial"/>
                <w:sz w:val="18"/>
                <w:vertAlign w:val="superscript"/>
                <w:lang w:eastAsia="ko-KR"/>
              </w:rPr>
              <w:t>5,6,8</w:t>
            </w:r>
          </w:p>
          <w:p w14:paraId="7257C02F"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1A-19A-21A-42A_n77C</w:t>
            </w:r>
            <w:r w:rsidRPr="006663F3">
              <w:rPr>
                <w:rFonts w:ascii="Arial" w:eastAsia="宋体" w:hAnsi="Arial"/>
                <w:sz w:val="18"/>
                <w:vertAlign w:val="superscript"/>
                <w:lang w:eastAsia="ko-KR"/>
              </w:rPr>
              <w:t>5,6</w:t>
            </w:r>
          </w:p>
          <w:p w14:paraId="2B74D099"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DC_1A-19A-21A-42C_n77A</w:t>
            </w:r>
            <w:r w:rsidRPr="006663F3">
              <w:rPr>
                <w:rFonts w:ascii="Arial" w:eastAsia="宋体" w:hAnsi="Arial"/>
                <w:sz w:val="18"/>
                <w:vertAlign w:val="superscript"/>
                <w:lang w:eastAsia="ko-KR"/>
              </w:rPr>
              <w:t>5,6,8</w:t>
            </w:r>
          </w:p>
          <w:p w14:paraId="3B734B6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rPr>
              <w:t>DC_1A-19A-21A-42C_n77</w:t>
            </w:r>
            <w:r w:rsidRPr="006663F3">
              <w:rPr>
                <w:rFonts w:ascii="Arial" w:eastAsia="宋体" w:hAnsi="Arial" w:cs="Arial"/>
                <w:sz w:val="18"/>
                <w:lang w:eastAsia="zh-CN"/>
              </w:rPr>
              <w:t>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121B099"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1A_n77A</w:t>
            </w:r>
            <w:r w:rsidRPr="006663F3">
              <w:rPr>
                <w:rFonts w:ascii="Arial" w:eastAsia="宋体" w:hAnsi="Arial"/>
                <w:sz w:val="18"/>
                <w:vertAlign w:val="superscript"/>
                <w:lang w:eastAsia="ko-KR"/>
              </w:rPr>
              <w:t>8</w:t>
            </w:r>
          </w:p>
          <w:p w14:paraId="1480BE2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19A_n77A</w:t>
            </w:r>
            <w:r w:rsidRPr="006663F3">
              <w:rPr>
                <w:rFonts w:ascii="Arial" w:eastAsia="宋体" w:hAnsi="Arial"/>
                <w:sz w:val="18"/>
                <w:vertAlign w:val="superscript"/>
                <w:lang w:eastAsia="ko-KR"/>
              </w:rPr>
              <w:t>8</w:t>
            </w:r>
          </w:p>
          <w:p w14:paraId="2A0C304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21A_n77A</w:t>
            </w:r>
            <w:r w:rsidRPr="006663F3">
              <w:rPr>
                <w:rFonts w:ascii="Arial" w:eastAsia="宋体" w:hAnsi="Arial"/>
                <w:sz w:val="18"/>
                <w:vertAlign w:val="superscript"/>
                <w:lang w:eastAsia="ko-KR"/>
              </w:rPr>
              <w:t>8</w:t>
            </w:r>
          </w:p>
        </w:tc>
      </w:tr>
      <w:tr w:rsidR="006663F3" w:rsidRPr="006663F3" w14:paraId="57B754A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562F6"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1A-19A-21A-42A_n78A</w:t>
            </w:r>
            <w:r w:rsidRPr="006663F3">
              <w:rPr>
                <w:rFonts w:ascii="Arial" w:eastAsia="宋体" w:hAnsi="Arial"/>
                <w:sz w:val="18"/>
                <w:vertAlign w:val="superscript"/>
                <w:lang w:eastAsia="ko-KR"/>
              </w:rPr>
              <w:t>5,6,8</w:t>
            </w:r>
          </w:p>
          <w:p w14:paraId="3F42391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1A-19A-21A-42A_n78C</w:t>
            </w:r>
            <w:r w:rsidRPr="006663F3">
              <w:rPr>
                <w:rFonts w:ascii="Arial" w:eastAsia="宋体" w:hAnsi="Arial"/>
                <w:sz w:val="18"/>
                <w:vertAlign w:val="superscript"/>
                <w:lang w:eastAsia="ko-KR"/>
              </w:rPr>
              <w:t>5,6</w:t>
            </w:r>
          </w:p>
          <w:p w14:paraId="6A949991"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DC_1A-19A-21A-42C_n7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5,6,8</w:t>
            </w:r>
          </w:p>
          <w:p w14:paraId="61D43FB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rPr>
              <w:t>DC_1A-19A-21A-42C_n7</w:t>
            </w:r>
            <w:r w:rsidRPr="006663F3">
              <w:rPr>
                <w:rFonts w:ascii="Arial" w:eastAsia="宋体" w:hAnsi="Arial" w:cs="Arial"/>
                <w:sz w:val="18"/>
                <w:lang w:eastAsia="zh-CN"/>
              </w:rPr>
              <w:t>8C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9C5859"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1A_n78A</w:t>
            </w:r>
            <w:r w:rsidRPr="006663F3">
              <w:rPr>
                <w:rFonts w:ascii="Arial" w:eastAsia="宋体" w:hAnsi="Arial"/>
                <w:sz w:val="18"/>
                <w:vertAlign w:val="superscript"/>
                <w:lang w:eastAsia="ko-KR"/>
              </w:rPr>
              <w:t>8</w:t>
            </w:r>
          </w:p>
          <w:p w14:paraId="56F60926"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19A_n78A</w:t>
            </w:r>
            <w:r w:rsidRPr="006663F3">
              <w:rPr>
                <w:rFonts w:ascii="Arial" w:eastAsia="宋体" w:hAnsi="Arial"/>
                <w:sz w:val="18"/>
                <w:vertAlign w:val="superscript"/>
                <w:lang w:eastAsia="ko-KR"/>
              </w:rPr>
              <w:t>8</w:t>
            </w:r>
          </w:p>
          <w:p w14:paraId="37C9E7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21A_n78A</w:t>
            </w:r>
            <w:r w:rsidRPr="006663F3">
              <w:rPr>
                <w:rFonts w:ascii="Arial" w:eastAsia="宋体" w:hAnsi="Arial"/>
                <w:sz w:val="18"/>
                <w:vertAlign w:val="superscript"/>
                <w:lang w:eastAsia="ko-KR"/>
              </w:rPr>
              <w:t>8</w:t>
            </w:r>
          </w:p>
        </w:tc>
      </w:tr>
      <w:tr w:rsidR="006663F3" w:rsidRPr="006663F3" w14:paraId="18D198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8B084"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1A-19A-21A-42A_n79A</w:t>
            </w:r>
            <w:r w:rsidRPr="006663F3">
              <w:rPr>
                <w:rFonts w:ascii="Arial" w:eastAsia="宋体" w:hAnsi="Arial"/>
                <w:sz w:val="18"/>
                <w:vertAlign w:val="superscript"/>
                <w:lang w:eastAsia="ko-KR"/>
              </w:rPr>
              <w:t>8</w:t>
            </w:r>
          </w:p>
          <w:p w14:paraId="2CD883D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1A-19A-21A-42A_n79C</w:t>
            </w:r>
          </w:p>
          <w:p w14:paraId="0947427A"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DC_1A-19A-21A-42C_n7</w:t>
            </w:r>
            <w:r w:rsidRPr="006663F3">
              <w:rPr>
                <w:rFonts w:ascii="Arial" w:eastAsia="宋体" w:hAnsi="Arial" w:cs="Arial"/>
                <w:sz w:val="18"/>
                <w:lang w:eastAsia="zh-CN"/>
              </w:rPr>
              <w:t>9</w:t>
            </w:r>
            <w:r w:rsidRPr="006663F3">
              <w:rPr>
                <w:rFonts w:ascii="Arial" w:eastAsia="宋体" w:hAnsi="Arial" w:cs="Arial"/>
                <w:sz w:val="18"/>
              </w:rPr>
              <w:t>A</w:t>
            </w:r>
            <w:r w:rsidRPr="006663F3">
              <w:rPr>
                <w:rFonts w:ascii="Arial" w:eastAsia="宋体" w:hAnsi="Arial"/>
                <w:sz w:val="18"/>
                <w:vertAlign w:val="superscript"/>
                <w:lang w:eastAsia="ko-KR"/>
              </w:rPr>
              <w:t>8</w:t>
            </w:r>
          </w:p>
          <w:p w14:paraId="0DCDF49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rPr>
              <w:t>DC_1A-19A-21A-42C_n7</w:t>
            </w:r>
            <w:r w:rsidRPr="006663F3">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312D66D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1A_n79A</w:t>
            </w:r>
            <w:r w:rsidRPr="006663F3">
              <w:rPr>
                <w:rFonts w:ascii="Arial" w:eastAsia="宋体" w:hAnsi="Arial"/>
                <w:sz w:val="18"/>
                <w:vertAlign w:val="superscript"/>
                <w:lang w:eastAsia="ko-KR"/>
              </w:rPr>
              <w:t>8</w:t>
            </w:r>
          </w:p>
          <w:p w14:paraId="35CF87CC"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19A_n79A</w:t>
            </w:r>
            <w:r w:rsidRPr="006663F3">
              <w:rPr>
                <w:rFonts w:ascii="Arial" w:eastAsia="宋体" w:hAnsi="Arial"/>
                <w:sz w:val="18"/>
                <w:vertAlign w:val="superscript"/>
                <w:lang w:eastAsia="ko-KR"/>
              </w:rPr>
              <w:t>8</w:t>
            </w:r>
          </w:p>
          <w:p w14:paraId="7599655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t>DC</w:t>
            </w:r>
            <w:r w:rsidRPr="006663F3">
              <w:rPr>
                <w:rFonts w:ascii="Arial" w:eastAsia="宋体" w:hAnsi="Arial" w:cs="Arial"/>
                <w:sz w:val="18"/>
              </w:rPr>
              <w:t>_</w:t>
            </w:r>
            <w:r w:rsidRPr="006663F3">
              <w:rPr>
                <w:rFonts w:ascii="Arial" w:eastAsia="宋体" w:hAnsi="Arial" w:cs="Arial"/>
                <w:sz w:val="18"/>
                <w:lang w:eastAsia="ja-JP"/>
              </w:rPr>
              <w:t>21A_n79A</w:t>
            </w:r>
            <w:r w:rsidRPr="006663F3">
              <w:rPr>
                <w:rFonts w:ascii="Arial" w:eastAsia="宋体" w:hAnsi="Arial"/>
                <w:sz w:val="18"/>
                <w:vertAlign w:val="superscript"/>
                <w:lang w:eastAsia="ko-KR"/>
              </w:rPr>
              <w:t>8</w:t>
            </w:r>
          </w:p>
        </w:tc>
      </w:tr>
      <w:tr w:rsidR="006663F3" w:rsidRPr="006663F3" w14:paraId="534B68E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E2470"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DC_1A-19A-42A_n77A-n79A</w:t>
            </w:r>
            <w:r w:rsidRPr="006663F3">
              <w:rPr>
                <w:rFonts w:ascii="Arial" w:eastAsia="宋体" w:hAnsi="Arial"/>
                <w:sz w:val="18"/>
                <w:vertAlign w:val="superscript"/>
                <w:lang w:eastAsia="ko-KR"/>
              </w:rPr>
              <w:t>5,6</w:t>
            </w:r>
          </w:p>
          <w:p w14:paraId="6E58A690"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ko-KR"/>
              </w:rPr>
              <w:t>DC_1A-19A-42C_n77A-n79A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9FAE64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DC_19A_n77A</w:t>
            </w:r>
          </w:p>
          <w:p w14:paraId="09606D3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lang w:eastAsia="ko-KR"/>
              </w:rPr>
              <w:t>DC_19A_n79A</w:t>
            </w:r>
          </w:p>
        </w:tc>
      </w:tr>
      <w:tr w:rsidR="006663F3" w:rsidRPr="006663F3" w14:paraId="3017049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04DC36"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DC_1A-19A-42A_n78A-n79A</w:t>
            </w:r>
            <w:r w:rsidRPr="006663F3">
              <w:rPr>
                <w:rFonts w:ascii="Arial" w:eastAsia="宋体" w:hAnsi="Arial"/>
                <w:sz w:val="18"/>
                <w:vertAlign w:val="superscript"/>
                <w:lang w:eastAsia="ko-KR"/>
              </w:rPr>
              <w:t>5,6</w:t>
            </w:r>
          </w:p>
          <w:p w14:paraId="4880B91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ko-KR"/>
              </w:rPr>
              <w:t>DC_1A-19A-42C_n78A-n79A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4A81E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7E6631C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DC_1A_n79A</w:t>
            </w:r>
          </w:p>
          <w:p w14:paraId="3190048B"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DC_19A_n78A</w:t>
            </w:r>
          </w:p>
          <w:p w14:paraId="7D0B2853"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sz w:val="18"/>
                <w:lang w:eastAsia="ko-KR"/>
              </w:rPr>
              <w:t>DC_19A_n79A</w:t>
            </w:r>
          </w:p>
        </w:tc>
      </w:tr>
      <w:tr w:rsidR="006663F3" w:rsidRPr="006663F3" w14:paraId="2CC7D18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717CC" w14:textId="77777777" w:rsidR="006663F3" w:rsidRPr="006663F3" w:rsidRDefault="006663F3" w:rsidP="006663F3">
            <w:pPr>
              <w:keepNext/>
              <w:keepLines/>
              <w:autoSpaceDN w:val="0"/>
              <w:spacing w:after="0"/>
              <w:jc w:val="center"/>
              <w:rPr>
                <w:rFonts w:ascii="Arial" w:eastAsia="MS Mincho" w:hAnsi="Arial" w:cs="Arial"/>
                <w:kern w:val="2"/>
                <w:sz w:val="18"/>
                <w:szCs w:val="22"/>
                <w:lang w:val="fr-FR" w:eastAsia="zh-CN"/>
              </w:rPr>
            </w:pPr>
            <w:r w:rsidRPr="006663F3">
              <w:rPr>
                <w:rFonts w:ascii="Arial" w:eastAsia="宋体" w:hAnsi="Arial"/>
                <w:sz w:val="18"/>
                <w:lang w:val="fr-FR"/>
              </w:rPr>
              <w:lastRenderedPageBreak/>
              <w:t>DC_1A-20A-28A-32A_n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6F8E73E" w14:textId="77777777" w:rsidR="006663F3" w:rsidRPr="006663F3" w:rsidRDefault="006663F3" w:rsidP="006663F3">
            <w:pPr>
              <w:keepNext/>
              <w:keepLines/>
              <w:autoSpaceDN w:val="0"/>
              <w:spacing w:after="0"/>
              <w:jc w:val="center"/>
              <w:rPr>
                <w:rFonts w:ascii="Arial" w:eastAsia="Times New Roman" w:hAnsi="Arial"/>
                <w:sz w:val="18"/>
              </w:rPr>
            </w:pPr>
            <w:r w:rsidRPr="006663F3">
              <w:rPr>
                <w:rFonts w:ascii="Arial" w:eastAsia="宋体" w:hAnsi="Arial"/>
                <w:sz w:val="18"/>
              </w:rPr>
              <w:t>DC_1A_n3A</w:t>
            </w:r>
          </w:p>
          <w:p w14:paraId="25CC12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20E92F4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DC_28A_n3A</w:t>
            </w:r>
          </w:p>
        </w:tc>
      </w:tr>
      <w:tr w:rsidR="006663F3" w:rsidRPr="006663F3" w14:paraId="33F749B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B888"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715CEB6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14BEEE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7BCB1EA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38</w:t>
            </w:r>
            <w:r w:rsidRPr="006663F3">
              <w:rPr>
                <w:rFonts w:ascii="Arial" w:eastAsia="宋体" w:hAnsi="Arial"/>
                <w:sz w:val="18"/>
              </w:rPr>
              <w:t>A_n3A</w:t>
            </w:r>
          </w:p>
          <w:p w14:paraId="3A63E7B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25BCA1C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5096604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w:t>
            </w:r>
            <w:r w:rsidRPr="006663F3">
              <w:rPr>
                <w:rFonts w:ascii="Arial" w:eastAsia="宋体" w:hAnsi="Arial"/>
                <w:sz w:val="18"/>
                <w:lang w:eastAsia="zh-CN"/>
              </w:rPr>
              <w:t>38</w:t>
            </w:r>
            <w:r w:rsidRPr="006663F3">
              <w:rPr>
                <w:rFonts w:ascii="Arial" w:eastAsia="宋体" w:hAnsi="Arial"/>
                <w:sz w:val="18"/>
              </w:rPr>
              <w:t>A_n78A</w:t>
            </w:r>
          </w:p>
        </w:tc>
      </w:tr>
      <w:tr w:rsidR="006663F3" w:rsidRPr="006663F3" w14:paraId="646AE82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4FDB4"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DC_1A-21A-28A-42A_n77A</w:t>
            </w:r>
            <w:r w:rsidRPr="006663F3">
              <w:rPr>
                <w:rFonts w:ascii="Arial" w:eastAsia="宋体" w:hAnsi="Arial"/>
                <w:sz w:val="18"/>
                <w:vertAlign w:val="superscript"/>
                <w:lang w:eastAsia="ko-KR"/>
              </w:rPr>
              <w:t>5,6</w:t>
            </w:r>
          </w:p>
          <w:p w14:paraId="7615A9A5"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w:t>
            </w:r>
            <w:r w:rsidRPr="006663F3">
              <w:rPr>
                <w:rFonts w:ascii="Arial" w:eastAsia="宋体" w:hAnsi="Arial" w:cs="Arial"/>
                <w:sz w:val="18"/>
                <w:lang w:eastAsia="zh-CN"/>
              </w:rPr>
              <w:t>21</w:t>
            </w:r>
            <w:r w:rsidRPr="006663F3">
              <w:rPr>
                <w:rFonts w:ascii="Arial" w:eastAsia="宋体" w:hAnsi="Arial" w:cs="Arial"/>
                <w:sz w:val="18"/>
              </w:rPr>
              <w:t>A-2</w:t>
            </w:r>
            <w:r w:rsidRPr="006663F3">
              <w:rPr>
                <w:rFonts w:ascii="Arial" w:eastAsia="宋体" w:hAnsi="Arial" w:cs="Arial"/>
                <w:sz w:val="18"/>
                <w:lang w:eastAsia="zh-CN"/>
              </w:rPr>
              <w:t>8</w:t>
            </w:r>
            <w:r w:rsidRPr="006663F3">
              <w:rPr>
                <w:rFonts w:ascii="Arial" w:eastAsia="宋体" w:hAnsi="Arial" w:cs="Arial"/>
                <w:sz w:val="18"/>
              </w:rPr>
              <w:t>A-42C_n77A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81A152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7</w:t>
            </w:r>
            <w:r w:rsidRPr="006663F3">
              <w:rPr>
                <w:rFonts w:ascii="Arial" w:eastAsia="宋体" w:hAnsi="Arial"/>
                <w:sz w:val="18"/>
              </w:rPr>
              <w:t>A</w:t>
            </w:r>
          </w:p>
          <w:p w14:paraId="5BAB517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21</w:t>
            </w:r>
            <w:r w:rsidRPr="006663F3">
              <w:rPr>
                <w:rFonts w:ascii="Arial" w:eastAsia="宋体" w:hAnsi="Arial"/>
                <w:sz w:val="18"/>
              </w:rPr>
              <w:t>A_n7</w:t>
            </w:r>
            <w:r w:rsidRPr="006663F3">
              <w:rPr>
                <w:rFonts w:ascii="Arial" w:eastAsia="宋体" w:hAnsi="Arial"/>
                <w:sz w:val="18"/>
                <w:lang w:eastAsia="zh-CN"/>
              </w:rPr>
              <w:t>7</w:t>
            </w:r>
            <w:r w:rsidRPr="006663F3">
              <w:rPr>
                <w:rFonts w:ascii="Arial" w:eastAsia="宋体" w:hAnsi="Arial"/>
                <w:sz w:val="18"/>
              </w:rPr>
              <w:t>A</w:t>
            </w:r>
          </w:p>
          <w:p w14:paraId="56610E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28</w:t>
            </w:r>
            <w:r w:rsidRPr="006663F3">
              <w:rPr>
                <w:rFonts w:ascii="Arial" w:eastAsia="宋体" w:hAnsi="Arial"/>
                <w:sz w:val="18"/>
              </w:rPr>
              <w:t>A_n7</w:t>
            </w:r>
            <w:r w:rsidRPr="006663F3">
              <w:rPr>
                <w:rFonts w:ascii="Arial" w:eastAsia="宋体" w:hAnsi="Arial"/>
                <w:sz w:val="18"/>
                <w:lang w:eastAsia="zh-CN"/>
              </w:rPr>
              <w:t>7</w:t>
            </w:r>
            <w:r w:rsidRPr="006663F3">
              <w:rPr>
                <w:rFonts w:ascii="Arial" w:eastAsia="宋体" w:hAnsi="Arial"/>
                <w:sz w:val="18"/>
              </w:rPr>
              <w:t>A</w:t>
            </w:r>
          </w:p>
        </w:tc>
      </w:tr>
      <w:tr w:rsidR="006663F3" w:rsidRPr="006663F3" w14:paraId="05CFCC5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85B3B"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DC_1A-21A-28A-42A_n78A</w:t>
            </w:r>
            <w:r w:rsidRPr="006663F3">
              <w:rPr>
                <w:rFonts w:ascii="Arial" w:eastAsia="宋体" w:hAnsi="Arial"/>
                <w:sz w:val="18"/>
                <w:vertAlign w:val="superscript"/>
                <w:lang w:eastAsia="ko-KR"/>
              </w:rPr>
              <w:t>5,6</w:t>
            </w:r>
          </w:p>
          <w:p w14:paraId="7CB0E270" w14:textId="77777777" w:rsidR="006663F3" w:rsidRPr="006663F3" w:rsidRDefault="006663F3" w:rsidP="006663F3">
            <w:pPr>
              <w:keepNext/>
              <w:keepLines/>
              <w:autoSpaceDN w:val="0"/>
              <w:spacing w:after="0"/>
              <w:jc w:val="center"/>
              <w:rPr>
                <w:rFonts w:ascii="Arial" w:eastAsia="宋体" w:hAnsi="Arial" w:cs="Arial"/>
                <w:sz w:val="18"/>
              </w:rPr>
            </w:pPr>
            <w:r w:rsidRPr="006663F3">
              <w:rPr>
                <w:rFonts w:ascii="Arial" w:eastAsia="宋体" w:hAnsi="Arial" w:cs="Arial"/>
                <w:sz w:val="18"/>
              </w:rPr>
              <w:t>DC_1A-</w:t>
            </w:r>
            <w:r w:rsidRPr="006663F3">
              <w:rPr>
                <w:rFonts w:ascii="Arial" w:eastAsia="宋体" w:hAnsi="Arial" w:cs="Arial"/>
                <w:sz w:val="18"/>
                <w:lang w:eastAsia="zh-CN"/>
              </w:rPr>
              <w:t>21</w:t>
            </w:r>
            <w:r w:rsidRPr="006663F3">
              <w:rPr>
                <w:rFonts w:ascii="Arial" w:eastAsia="宋体" w:hAnsi="Arial" w:cs="Arial"/>
                <w:sz w:val="18"/>
              </w:rPr>
              <w:t>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8</w:t>
            </w:r>
            <w:r w:rsidRPr="006663F3">
              <w:rPr>
                <w:rFonts w:ascii="Arial" w:eastAsia="宋体" w:hAnsi="Arial" w:cs="Arial"/>
                <w:sz w:val="18"/>
              </w:rPr>
              <w:t>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EBD4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8</w:t>
            </w:r>
            <w:r w:rsidRPr="006663F3">
              <w:rPr>
                <w:rFonts w:ascii="Arial" w:eastAsia="宋体" w:hAnsi="Arial"/>
                <w:sz w:val="18"/>
              </w:rPr>
              <w:t>A</w:t>
            </w:r>
          </w:p>
          <w:p w14:paraId="7A38AFE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21</w:t>
            </w:r>
            <w:r w:rsidRPr="006663F3">
              <w:rPr>
                <w:rFonts w:ascii="Arial" w:eastAsia="宋体" w:hAnsi="Arial"/>
                <w:sz w:val="18"/>
              </w:rPr>
              <w:t>A_n7</w:t>
            </w:r>
            <w:r w:rsidRPr="006663F3">
              <w:rPr>
                <w:rFonts w:ascii="Arial" w:eastAsia="宋体" w:hAnsi="Arial"/>
                <w:sz w:val="18"/>
                <w:lang w:eastAsia="zh-CN"/>
              </w:rPr>
              <w:t>8</w:t>
            </w:r>
            <w:r w:rsidRPr="006663F3">
              <w:rPr>
                <w:rFonts w:ascii="Arial" w:eastAsia="宋体" w:hAnsi="Arial"/>
                <w:sz w:val="18"/>
              </w:rPr>
              <w:t>A</w:t>
            </w:r>
          </w:p>
          <w:p w14:paraId="6BC1D33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28</w:t>
            </w:r>
            <w:r w:rsidRPr="006663F3">
              <w:rPr>
                <w:rFonts w:ascii="Arial" w:eastAsia="宋体" w:hAnsi="Arial"/>
                <w:sz w:val="18"/>
              </w:rPr>
              <w:t>A_n7</w:t>
            </w:r>
            <w:r w:rsidRPr="006663F3">
              <w:rPr>
                <w:rFonts w:ascii="Arial" w:eastAsia="宋体" w:hAnsi="Arial"/>
                <w:sz w:val="18"/>
                <w:lang w:eastAsia="zh-CN"/>
              </w:rPr>
              <w:t>8</w:t>
            </w:r>
            <w:r w:rsidRPr="006663F3">
              <w:rPr>
                <w:rFonts w:ascii="Arial" w:eastAsia="宋体" w:hAnsi="Arial"/>
                <w:sz w:val="18"/>
              </w:rPr>
              <w:t>A</w:t>
            </w:r>
          </w:p>
        </w:tc>
      </w:tr>
      <w:tr w:rsidR="006663F3" w:rsidRPr="006663F3" w14:paraId="497399D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F728A"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ja-JP"/>
              </w:rPr>
              <w:t>DC_1A-21A-28A-42A_n79A</w:t>
            </w:r>
          </w:p>
          <w:p w14:paraId="0A39C372"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rPr>
              <w:t>DC_1A-</w:t>
            </w:r>
            <w:r w:rsidRPr="006663F3">
              <w:rPr>
                <w:rFonts w:ascii="Arial" w:eastAsia="宋体" w:hAnsi="Arial" w:cs="Arial"/>
                <w:sz w:val="18"/>
                <w:lang w:eastAsia="zh-CN"/>
              </w:rPr>
              <w:t>21</w:t>
            </w:r>
            <w:r w:rsidRPr="006663F3">
              <w:rPr>
                <w:rFonts w:ascii="Arial" w:eastAsia="宋体" w:hAnsi="Arial" w:cs="Arial"/>
                <w:sz w:val="18"/>
              </w:rPr>
              <w:t>A-2</w:t>
            </w:r>
            <w:r w:rsidRPr="006663F3">
              <w:rPr>
                <w:rFonts w:ascii="Arial" w:eastAsia="宋体" w:hAnsi="Arial" w:cs="Arial"/>
                <w:sz w:val="18"/>
                <w:lang w:eastAsia="zh-CN"/>
              </w:rPr>
              <w:t>8</w:t>
            </w:r>
            <w:r w:rsidRPr="006663F3">
              <w:rPr>
                <w:rFonts w:ascii="Arial" w:eastAsia="宋体" w:hAnsi="Arial" w:cs="Arial"/>
                <w:sz w:val="18"/>
              </w:rPr>
              <w:t>A-42C_n7</w:t>
            </w:r>
            <w:r w:rsidRPr="006663F3">
              <w:rPr>
                <w:rFonts w:ascii="Arial" w:eastAsia="宋体" w:hAnsi="Arial" w:cs="Arial"/>
                <w:sz w:val="18"/>
                <w:lang w:eastAsia="zh-CN"/>
              </w:rPr>
              <w:t>9</w:t>
            </w:r>
            <w:r w:rsidRPr="006663F3">
              <w:rPr>
                <w:rFonts w:ascii="Arial" w:eastAsia="宋体"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650B9F7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w:t>
            </w:r>
            <w:r w:rsidRPr="006663F3">
              <w:rPr>
                <w:rFonts w:ascii="Arial" w:eastAsia="宋体" w:hAnsi="Arial"/>
                <w:sz w:val="18"/>
                <w:lang w:eastAsia="zh-CN"/>
              </w:rPr>
              <w:t>9</w:t>
            </w:r>
            <w:r w:rsidRPr="006663F3">
              <w:rPr>
                <w:rFonts w:ascii="Arial" w:eastAsia="宋体" w:hAnsi="Arial"/>
                <w:sz w:val="18"/>
              </w:rPr>
              <w:t>A</w:t>
            </w:r>
          </w:p>
          <w:p w14:paraId="09F0804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21</w:t>
            </w:r>
            <w:r w:rsidRPr="006663F3">
              <w:rPr>
                <w:rFonts w:ascii="Arial" w:eastAsia="宋体" w:hAnsi="Arial"/>
                <w:sz w:val="18"/>
              </w:rPr>
              <w:t>A_n7</w:t>
            </w:r>
            <w:r w:rsidRPr="006663F3">
              <w:rPr>
                <w:rFonts w:ascii="Arial" w:eastAsia="宋体" w:hAnsi="Arial"/>
                <w:sz w:val="18"/>
                <w:lang w:eastAsia="zh-CN"/>
              </w:rPr>
              <w:t>9</w:t>
            </w:r>
            <w:r w:rsidRPr="006663F3">
              <w:rPr>
                <w:rFonts w:ascii="Arial" w:eastAsia="宋体" w:hAnsi="Arial"/>
                <w:sz w:val="18"/>
              </w:rPr>
              <w:t>A</w:t>
            </w:r>
          </w:p>
          <w:p w14:paraId="6A75EF8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28</w:t>
            </w:r>
            <w:r w:rsidRPr="006663F3">
              <w:rPr>
                <w:rFonts w:ascii="Arial" w:eastAsia="宋体" w:hAnsi="Arial"/>
                <w:sz w:val="18"/>
              </w:rPr>
              <w:t>A_n7</w:t>
            </w:r>
            <w:r w:rsidRPr="006663F3">
              <w:rPr>
                <w:rFonts w:ascii="Arial" w:eastAsia="宋体" w:hAnsi="Arial"/>
                <w:sz w:val="18"/>
                <w:lang w:eastAsia="zh-CN"/>
              </w:rPr>
              <w:t>9</w:t>
            </w:r>
            <w:r w:rsidRPr="006663F3">
              <w:rPr>
                <w:rFonts w:ascii="Arial" w:eastAsia="宋体" w:hAnsi="Arial"/>
                <w:sz w:val="18"/>
              </w:rPr>
              <w:t>A</w:t>
            </w:r>
          </w:p>
        </w:tc>
      </w:tr>
      <w:tr w:rsidR="006663F3" w:rsidRPr="006663F3" w14:paraId="02A59D4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E1879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1CD9A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AD6649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DDD999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6959500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225FFC3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p w14:paraId="575C152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DC_21A_n79A</w:t>
            </w:r>
          </w:p>
        </w:tc>
      </w:tr>
      <w:tr w:rsidR="006663F3" w:rsidRPr="006663F3" w14:paraId="2FF6912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900B5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0F817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10E77F7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1C10BC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DC_1A_n79A</w:t>
            </w:r>
          </w:p>
          <w:p w14:paraId="49122DC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597204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p w14:paraId="0620B61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DC_21A_n79A</w:t>
            </w:r>
          </w:p>
        </w:tc>
      </w:tr>
      <w:tr w:rsidR="006663F3" w:rsidRPr="006663F3" w14:paraId="2A2CE4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B8E9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DC_1A-21A-42A_n77A-n79A</w:t>
            </w:r>
            <w:r w:rsidRPr="006663F3">
              <w:rPr>
                <w:rFonts w:ascii="Arial" w:eastAsia="宋体" w:hAnsi="Arial"/>
                <w:sz w:val="18"/>
                <w:vertAlign w:val="superscript"/>
                <w:lang w:eastAsia="ko-KR"/>
              </w:rPr>
              <w:t>5,6</w:t>
            </w:r>
          </w:p>
          <w:p w14:paraId="1F09EF47"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lang w:eastAsia="ko-KR"/>
              </w:rPr>
              <w:t>DC_1A-21A-42C_n77A-n79A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B2D480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DC_1A_n77A</w:t>
            </w:r>
          </w:p>
          <w:p w14:paraId="7330976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DC_1A_n79A</w:t>
            </w:r>
          </w:p>
        </w:tc>
      </w:tr>
      <w:tr w:rsidR="006663F3" w:rsidRPr="006663F3" w14:paraId="780189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C579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DC_1A-21A-42A_n78A-n79A</w:t>
            </w:r>
            <w:r w:rsidRPr="006663F3">
              <w:rPr>
                <w:rFonts w:ascii="Arial" w:eastAsia="宋体" w:hAnsi="Arial"/>
                <w:sz w:val="18"/>
                <w:vertAlign w:val="superscript"/>
                <w:lang w:eastAsia="ko-KR"/>
              </w:rPr>
              <w:t>5,6</w:t>
            </w:r>
          </w:p>
          <w:p w14:paraId="66C95143" w14:textId="77777777" w:rsidR="006663F3" w:rsidRPr="006663F3" w:rsidRDefault="006663F3" w:rsidP="006663F3">
            <w:pPr>
              <w:keepNext/>
              <w:keepLines/>
              <w:autoSpaceDN w:val="0"/>
              <w:spacing w:after="0"/>
              <w:jc w:val="center"/>
              <w:rPr>
                <w:rFonts w:ascii="Arial" w:eastAsia="宋体" w:hAnsi="Arial"/>
                <w:sz w:val="18"/>
                <w:szCs w:val="18"/>
                <w:lang w:eastAsia="ja-JP"/>
              </w:rPr>
            </w:pPr>
            <w:r w:rsidRPr="006663F3">
              <w:rPr>
                <w:rFonts w:ascii="Arial" w:eastAsia="宋体" w:hAnsi="Arial"/>
                <w:sz w:val="18"/>
                <w:lang w:eastAsia="ko-KR"/>
              </w:rPr>
              <w:t>DC_1A-21A-42C_n78A-n79A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43F588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DC_1A_n78A</w:t>
            </w:r>
          </w:p>
          <w:p w14:paraId="1D33D6B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DC_1A_n79A</w:t>
            </w:r>
          </w:p>
          <w:p w14:paraId="68C0C94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DC_21A_n78A</w:t>
            </w:r>
          </w:p>
          <w:p w14:paraId="46F6755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DC_21A_n79A</w:t>
            </w:r>
          </w:p>
        </w:tc>
      </w:tr>
      <w:tr w:rsidR="006663F3" w:rsidRPr="006663F3" w14:paraId="2093451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01816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DC_1A-42A_n3A-n28A-n77A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CEE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7E2F3A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74EC7A6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2F20F8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1EF4635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DC_42A_n28A</w:t>
            </w:r>
          </w:p>
        </w:tc>
      </w:tr>
      <w:tr w:rsidR="006663F3" w:rsidRPr="006663F3" w14:paraId="44710B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CF3AD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DC_1A-42A_n3A-n28A-n77(2A)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10DA4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32932BB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5300D5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206080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1C6E098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DC_42A_n28A</w:t>
            </w:r>
          </w:p>
        </w:tc>
      </w:tr>
      <w:tr w:rsidR="006663F3" w:rsidRPr="006663F3" w14:paraId="0842B2E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C0530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DC_1A-42C_n3A-n28A-n77A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3ECED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14922C5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6BC6A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454EFA0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01DBDC7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6AA5212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5BF605A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DC_42C_n28A</w:t>
            </w:r>
          </w:p>
        </w:tc>
      </w:tr>
      <w:tr w:rsidR="006663F3" w:rsidRPr="006663F3" w14:paraId="17C606A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D6115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645D7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DC_1A_n3A</w:t>
            </w:r>
          </w:p>
          <w:p w14:paraId="0162B2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DC_1A_n28A</w:t>
            </w:r>
          </w:p>
          <w:p w14:paraId="4258EEF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DC_1A_n77A</w:t>
            </w:r>
          </w:p>
          <w:p w14:paraId="68D4CA9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466CAB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52065EC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596F240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DC_42C_n28A</w:t>
            </w:r>
          </w:p>
        </w:tc>
      </w:tr>
      <w:tr w:rsidR="006663F3" w:rsidRPr="006663F3" w14:paraId="726522E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ABE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lastRenderedPageBreak/>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5A53E4"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宋体" w:hAnsi="Arial"/>
                <w:color w:val="000000"/>
                <w:sz w:val="18"/>
                <w:lang w:eastAsia="sv-SE"/>
              </w:rPr>
              <w:t>DC_2A_n2A</w:t>
            </w:r>
            <w:r w:rsidRPr="006663F3">
              <w:rPr>
                <w:rFonts w:ascii="Arial" w:eastAsia="宋体" w:hAnsi="Arial"/>
                <w:color w:val="000000"/>
                <w:sz w:val="18"/>
                <w:vertAlign w:val="superscript"/>
                <w:lang w:eastAsia="sv-SE"/>
              </w:rPr>
              <w:t>4</w:t>
            </w:r>
          </w:p>
          <w:p w14:paraId="0C5110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DC_2A_n66A</w:t>
            </w:r>
          </w:p>
          <w:p w14:paraId="1CFD1F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DC_5A_n2A</w:t>
            </w:r>
          </w:p>
          <w:p w14:paraId="35A3966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DC_5A_n66A</w:t>
            </w:r>
          </w:p>
          <w:p w14:paraId="5FCD35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DC_7A_n2A</w:t>
            </w:r>
          </w:p>
          <w:p w14:paraId="5E7CBC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DC_7A_n66A</w:t>
            </w:r>
          </w:p>
        </w:tc>
      </w:tr>
      <w:tr w:rsidR="006663F3" w:rsidRPr="006663F3" w14:paraId="5667313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8C4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970830"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DC_2A_n2A</w:t>
            </w:r>
            <w:r w:rsidRPr="006663F3">
              <w:rPr>
                <w:rFonts w:ascii="Arial" w:eastAsia="Malgun Gothic" w:hAnsi="Arial"/>
                <w:sz w:val="18"/>
                <w:vertAlign w:val="superscript"/>
              </w:rPr>
              <w:t>4</w:t>
            </w:r>
          </w:p>
          <w:p w14:paraId="63220149"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DC_2A_n78A</w:t>
            </w:r>
          </w:p>
          <w:p w14:paraId="2A98444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DC_5A_n2A</w:t>
            </w:r>
          </w:p>
          <w:p w14:paraId="2E80542D"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DC_5A_n78A</w:t>
            </w:r>
          </w:p>
          <w:p w14:paraId="0C2A09E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DC_7A_n2A</w:t>
            </w:r>
          </w:p>
          <w:p w14:paraId="43CACE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DC_7A_n78A</w:t>
            </w:r>
          </w:p>
        </w:tc>
      </w:tr>
      <w:tr w:rsidR="006663F3" w:rsidRPr="006663F3" w14:paraId="15267C1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8D710"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sv-SE"/>
              </w:rPr>
              <w:t>DC_</w:t>
            </w:r>
            <w:r w:rsidRPr="006663F3">
              <w:rPr>
                <w:rFonts w:ascii="Arial" w:eastAsia="宋体"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4CBF5BD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DC_5A_n2A</w:t>
            </w:r>
          </w:p>
          <w:p w14:paraId="6433884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DC_7A_n2A</w:t>
            </w:r>
          </w:p>
          <w:p w14:paraId="27FFA33F"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sz w:val="18"/>
                <w:lang w:eastAsia="sv-SE"/>
              </w:rPr>
              <w:t>DC_66A_n2A</w:t>
            </w:r>
          </w:p>
        </w:tc>
      </w:tr>
      <w:tr w:rsidR="006663F3" w:rsidRPr="006663F3" w14:paraId="592CBBF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3F7F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7BFBB41C"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DC_2A_n7A</w:t>
            </w:r>
          </w:p>
          <w:p w14:paraId="02399508"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DC_5A_n7A</w:t>
            </w:r>
          </w:p>
          <w:p w14:paraId="7617007C" w14:textId="77777777" w:rsidR="006663F3" w:rsidRPr="006663F3" w:rsidRDefault="006663F3" w:rsidP="006663F3">
            <w:pPr>
              <w:keepNext/>
              <w:keepLines/>
              <w:autoSpaceDN w:val="0"/>
              <w:spacing w:after="0"/>
              <w:jc w:val="center"/>
              <w:rPr>
                <w:rFonts w:ascii="Arial" w:eastAsia="宋体" w:hAnsi="Arial"/>
                <w:color w:val="000000"/>
                <w:sz w:val="18"/>
                <w:szCs w:val="18"/>
                <w:vertAlign w:val="superscript"/>
                <w:lang w:eastAsia="zh-CN"/>
              </w:rPr>
            </w:pPr>
            <w:r w:rsidRPr="006663F3">
              <w:rPr>
                <w:rFonts w:ascii="Arial" w:eastAsia="宋体" w:hAnsi="Arial"/>
                <w:color w:val="000000"/>
                <w:sz w:val="18"/>
                <w:szCs w:val="18"/>
                <w:lang w:eastAsia="zh-CN"/>
              </w:rPr>
              <w:t>DC_7A_n7A</w:t>
            </w:r>
            <w:r w:rsidRPr="006663F3">
              <w:rPr>
                <w:rFonts w:ascii="Arial" w:eastAsia="宋体" w:hAnsi="Arial"/>
                <w:color w:val="000000"/>
                <w:sz w:val="18"/>
                <w:szCs w:val="18"/>
                <w:vertAlign w:val="superscript"/>
                <w:lang w:eastAsia="zh-CN"/>
              </w:rPr>
              <w:t>4</w:t>
            </w:r>
          </w:p>
          <w:p w14:paraId="6B7A982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olor w:val="000000"/>
                <w:sz w:val="18"/>
                <w:szCs w:val="18"/>
                <w:lang w:eastAsia="zh-CN"/>
              </w:rPr>
              <w:t>DC_66A_n7A</w:t>
            </w:r>
          </w:p>
        </w:tc>
      </w:tr>
      <w:tr w:rsidR="006663F3" w:rsidRPr="006663F3" w14:paraId="2BCDF6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3761B" w14:textId="77777777" w:rsidR="006663F3" w:rsidRPr="006663F3" w:rsidRDefault="006663F3" w:rsidP="006663F3">
            <w:pPr>
              <w:keepNext/>
              <w:keepLines/>
              <w:autoSpaceDN w:val="0"/>
              <w:spacing w:after="0"/>
              <w:jc w:val="center"/>
              <w:rPr>
                <w:rFonts w:ascii="Arial" w:eastAsia="宋体" w:hAnsi="Arial"/>
                <w:sz w:val="18"/>
                <w:lang w:val="fr-FR" w:eastAsia="fi-FI"/>
              </w:rPr>
            </w:pPr>
            <w:r w:rsidRPr="006663F3">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546A3F3"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DC_2A_n7A</w:t>
            </w:r>
          </w:p>
          <w:p w14:paraId="620C9FAE" w14:textId="77777777" w:rsidR="006663F3" w:rsidRPr="006663F3" w:rsidRDefault="006663F3" w:rsidP="006663F3">
            <w:pPr>
              <w:keepNext/>
              <w:keepLines/>
              <w:autoSpaceDN w:val="0"/>
              <w:spacing w:after="0"/>
              <w:jc w:val="center"/>
              <w:rPr>
                <w:rFonts w:ascii="Arial" w:eastAsia="宋体" w:hAnsi="Arial"/>
                <w:color w:val="000000"/>
                <w:sz w:val="18"/>
                <w:szCs w:val="18"/>
                <w:lang w:eastAsia="zh-CN"/>
              </w:rPr>
            </w:pPr>
            <w:r w:rsidRPr="006663F3">
              <w:rPr>
                <w:rFonts w:ascii="Arial" w:eastAsia="宋体" w:hAnsi="Arial"/>
                <w:color w:val="000000"/>
                <w:sz w:val="18"/>
                <w:szCs w:val="18"/>
                <w:lang w:eastAsia="zh-CN"/>
              </w:rPr>
              <w:t>DC_5A_n7A</w:t>
            </w:r>
          </w:p>
          <w:p w14:paraId="1956C076" w14:textId="77777777" w:rsidR="006663F3" w:rsidRPr="006663F3" w:rsidRDefault="006663F3" w:rsidP="006663F3">
            <w:pPr>
              <w:keepNext/>
              <w:keepLines/>
              <w:autoSpaceDN w:val="0"/>
              <w:spacing w:after="0"/>
              <w:jc w:val="center"/>
              <w:rPr>
                <w:rFonts w:ascii="Arial" w:eastAsia="宋体" w:hAnsi="Arial"/>
                <w:color w:val="000000"/>
                <w:sz w:val="18"/>
                <w:szCs w:val="18"/>
                <w:vertAlign w:val="superscript"/>
                <w:lang w:eastAsia="zh-CN"/>
              </w:rPr>
            </w:pPr>
            <w:r w:rsidRPr="006663F3">
              <w:rPr>
                <w:rFonts w:ascii="Arial" w:eastAsia="宋体" w:hAnsi="Arial"/>
                <w:color w:val="000000"/>
                <w:sz w:val="18"/>
                <w:szCs w:val="18"/>
                <w:lang w:eastAsia="zh-CN"/>
              </w:rPr>
              <w:t>DC_7A_n7A</w:t>
            </w:r>
            <w:r w:rsidRPr="006663F3">
              <w:rPr>
                <w:rFonts w:ascii="Arial" w:eastAsia="宋体" w:hAnsi="Arial"/>
                <w:color w:val="000000"/>
                <w:sz w:val="18"/>
                <w:szCs w:val="18"/>
                <w:vertAlign w:val="superscript"/>
                <w:lang w:eastAsia="zh-CN"/>
              </w:rPr>
              <w:t>4</w:t>
            </w:r>
          </w:p>
          <w:p w14:paraId="30223813" w14:textId="77777777" w:rsidR="006663F3" w:rsidRPr="006663F3" w:rsidRDefault="006663F3" w:rsidP="006663F3">
            <w:pPr>
              <w:keepNext/>
              <w:keepLines/>
              <w:autoSpaceDN w:val="0"/>
              <w:spacing w:after="0"/>
              <w:jc w:val="center"/>
              <w:rPr>
                <w:rFonts w:ascii="Arial" w:eastAsia="宋体" w:hAnsi="Arial"/>
                <w:color w:val="000000"/>
                <w:sz w:val="18"/>
                <w:szCs w:val="18"/>
                <w:lang w:val="fr-FR" w:eastAsia="zh-CN"/>
              </w:rPr>
            </w:pPr>
            <w:r w:rsidRPr="006663F3">
              <w:rPr>
                <w:rFonts w:ascii="Arial" w:eastAsia="宋体" w:hAnsi="Arial"/>
                <w:color w:val="000000"/>
                <w:sz w:val="18"/>
                <w:szCs w:val="18"/>
                <w:lang w:val="fr-FR" w:eastAsia="zh-CN"/>
              </w:rPr>
              <w:t>DC_66A_n7A</w:t>
            </w:r>
          </w:p>
        </w:tc>
      </w:tr>
      <w:tr w:rsidR="006663F3" w:rsidRPr="006663F3" w14:paraId="3250EF2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8704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DC_2A-5A-7A-66A_n66A</w:t>
            </w:r>
          </w:p>
          <w:p w14:paraId="1CA7822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6137B98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DC_2A_n66A</w:t>
            </w:r>
          </w:p>
          <w:p w14:paraId="31D62B5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DC_5A_n66A</w:t>
            </w:r>
          </w:p>
          <w:p w14:paraId="00498FA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DC_7A_n66A</w:t>
            </w:r>
          </w:p>
          <w:p w14:paraId="21180A5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DC_66A_n66A</w:t>
            </w:r>
            <w:r w:rsidRPr="006663F3">
              <w:rPr>
                <w:rFonts w:ascii="Arial" w:eastAsia="宋体" w:hAnsi="Arial"/>
                <w:sz w:val="18"/>
                <w:vertAlign w:val="superscript"/>
                <w:lang w:eastAsia="ja-JP"/>
              </w:rPr>
              <w:t>4</w:t>
            </w:r>
          </w:p>
        </w:tc>
      </w:tr>
      <w:tr w:rsidR="006663F3" w:rsidRPr="006663F3" w14:paraId="568828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309E6" w14:textId="77777777" w:rsidR="006663F3" w:rsidRPr="006663F3" w:rsidRDefault="006663F3" w:rsidP="006663F3">
            <w:pPr>
              <w:keepNext/>
              <w:keepLines/>
              <w:autoSpaceDN w:val="0"/>
              <w:spacing w:after="0"/>
              <w:jc w:val="center"/>
              <w:rPr>
                <w:rFonts w:ascii="Arial" w:eastAsia="宋体" w:hAnsi="Arial"/>
                <w:sz w:val="18"/>
                <w:lang w:val="fr-FR" w:eastAsia="ja-JP"/>
              </w:rPr>
            </w:pPr>
            <w:r w:rsidRPr="006663F3">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7CFA3E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DC_2A_n66A</w:t>
            </w:r>
          </w:p>
          <w:p w14:paraId="33CEDB1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DC_5A_n66A</w:t>
            </w:r>
          </w:p>
          <w:p w14:paraId="21B7A77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DC_7A_n66A</w:t>
            </w:r>
          </w:p>
          <w:p w14:paraId="1DA17813" w14:textId="77777777" w:rsidR="006663F3" w:rsidRPr="006663F3" w:rsidRDefault="006663F3" w:rsidP="006663F3">
            <w:pPr>
              <w:keepNext/>
              <w:keepLines/>
              <w:autoSpaceDN w:val="0"/>
              <w:spacing w:after="0"/>
              <w:jc w:val="center"/>
              <w:rPr>
                <w:rFonts w:ascii="Arial" w:eastAsia="宋体" w:hAnsi="Arial"/>
                <w:sz w:val="18"/>
                <w:lang w:val="fr-FR" w:eastAsia="ja-JP"/>
              </w:rPr>
            </w:pPr>
            <w:r w:rsidRPr="006663F3">
              <w:rPr>
                <w:rFonts w:ascii="Arial" w:eastAsia="宋体" w:hAnsi="Arial"/>
                <w:sz w:val="18"/>
                <w:lang w:val="fr-FR" w:eastAsia="ja-JP"/>
              </w:rPr>
              <w:t>DC_66A_n66A</w:t>
            </w:r>
            <w:r w:rsidRPr="006663F3">
              <w:rPr>
                <w:rFonts w:ascii="Arial" w:eastAsia="宋体" w:hAnsi="Arial"/>
                <w:sz w:val="18"/>
                <w:vertAlign w:val="superscript"/>
                <w:lang w:val="fr-FR" w:eastAsia="ja-JP"/>
              </w:rPr>
              <w:t>4</w:t>
            </w:r>
          </w:p>
        </w:tc>
      </w:tr>
      <w:tr w:rsidR="006663F3" w:rsidRPr="006663F3" w14:paraId="5B9C6E5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967AB" w14:textId="77777777" w:rsidR="006663F3" w:rsidRPr="006663F3" w:rsidRDefault="006663F3" w:rsidP="006663F3">
            <w:pPr>
              <w:keepNext/>
              <w:keepLines/>
              <w:autoSpaceDN w:val="0"/>
              <w:spacing w:after="0"/>
              <w:jc w:val="center"/>
              <w:rPr>
                <w:rFonts w:ascii="Arial" w:eastAsia="宋体" w:hAnsi="Arial"/>
                <w:color w:val="000000"/>
                <w:sz w:val="18"/>
                <w:lang w:val="fr-FR"/>
              </w:rPr>
            </w:pPr>
            <w:r w:rsidRPr="006663F3">
              <w:rPr>
                <w:rFonts w:ascii="Arial" w:eastAsia="宋体"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5AE3E9"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宋体" w:hAnsi="Arial"/>
                <w:color w:val="000000"/>
                <w:sz w:val="18"/>
                <w:lang w:val="en-US"/>
              </w:rPr>
              <w:t>DC_2A_n77A</w:t>
            </w:r>
          </w:p>
          <w:p w14:paraId="23E644DA"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宋体" w:hAnsi="Arial"/>
                <w:color w:val="000000"/>
                <w:sz w:val="18"/>
                <w:lang w:val="en-US"/>
              </w:rPr>
              <w:t>DC_5A_n77A</w:t>
            </w:r>
          </w:p>
          <w:p w14:paraId="53EC258D"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宋体" w:hAnsi="Arial"/>
                <w:color w:val="000000"/>
                <w:sz w:val="18"/>
                <w:lang w:val="en-US"/>
              </w:rPr>
              <w:t>DC_7A_n77A</w:t>
            </w:r>
          </w:p>
          <w:p w14:paraId="25698191" w14:textId="77777777" w:rsidR="006663F3" w:rsidRPr="006663F3" w:rsidRDefault="006663F3" w:rsidP="006663F3">
            <w:pPr>
              <w:keepNext/>
              <w:keepLines/>
              <w:autoSpaceDN w:val="0"/>
              <w:spacing w:after="0"/>
              <w:jc w:val="center"/>
              <w:rPr>
                <w:rFonts w:ascii="Arial" w:eastAsia="宋体" w:hAnsi="Arial"/>
                <w:color w:val="000000"/>
                <w:sz w:val="18"/>
              </w:rPr>
            </w:pPr>
            <w:r w:rsidRPr="006663F3">
              <w:rPr>
                <w:rFonts w:ascii="Arial" w:eastAsia="宋体" w:hAnsi="Arial"/>
                <w:color w:val="000000"/>
                <w:sz w:val="18"/>
                <w:lang w:val="en-US"/>
              </w:rPr>
              <w:t>DC_66A_n77A</w:t>
            </w:r>
          </w:p>
        </w:tc>
      </w:tr>
      <w:tr w:rsidR="006663F3" w:rsidRPr="006663F3" w14:paraId="14CDC507" w14:textId="77777777" w:rsidTr="006663F3">
        <w:trPr>
          <w:trHeight w:val="187"/>
          <w:jc w:val="center"/>
          <w:ins w:id="44" w:author="Yuanyuan Zhang" w:date="2023-10-18T10:46:00Z"/>
        </w:trPr>
        <w:tc>
          <w:tcPr>
            <w:tcW w:w="3397" w:type="dxa"/>
            <w:tcBorders>
              <w:top w:val="single" w:sz="4" w:space="0" w:color="auto"/>
              <w:left w:val="single" w:sz="4" w:space="0" w:color="auto"/>
              <w:bottom w:val="single" w:sz="4" w:space="0" w:color="auto"/>
              <w:right w:val="single" w:sz="4" w:space="0" w:color="auto"/>
            </w:tcBorders>
            <w:noWrap/>
          </w:tcPr>
          <w:p w14:paraId="724E4CB1" w14:textId="15AF9ABC" w:rsidR="006663F3" w:rsidRPr="006663F3" w:rsidRDefault="006663F3" w:rsidP="006663F3">
            <w:pPr>
              <w:keepNext/>
              <w:keepLines/>
              <w:autoSpaceDN w:val="0"/>
              <w:spacing w:after="0"/>
              <w:jc w:val="center"/>
              <w:rPr>
                <w:ins w:id="45" w:author="Yuanyuan Zhang" w:date="2023-10-18T10:46:00Z"/>
                <w:rFonts w:ascii="Arial" w:eastAsia="宋体" w:hAnsi="Arial"/>
                <w:color w:val="000000"/>
                <w:sz w:val="18"/>
                <w:lang w:val="en-US"/>
              </w:rPr>
            </w:pPr>
            <w:ins w:id="46" w:author="Yuanyuan Zhang" w:date="2023-10-18T10:46:00Z">
              <w:r w:rsidRPr="006663F3">
                <w:rPr>
                  <w:rFonts w:ascii="Arial" w:eastAsia="宋体" w:hAnsi="Arial"/>
                  <w:color w:val="000000"/>
                  <w:sz w:val="18"/>
                  <w:lang w:val="en-US"/>
                </w:rPr>
                <w:t>DC_2A-5A-7A_n66A-n77A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9BEA152" w14:textId="77777777" w:rsidR="006663F3" w:rsidRPr="006663F3" w:rsidRDefault="006663F3" w:rsidP="006663F3">
            <w:pPr>
              <w:keepNext/>
              <w:keepLines/>
              <w:autoSpaceDN w:val="0"/>
              <w:spacing w:after="0"/>
              <w:jc w:val="center"/>
              <w:rPr>
                <w:ins w:id="47" w:author="Yuanyuan Zhang" w:date="2023-10-18T10:46:00Z"/>
                <w:rFonts w:ascii="Arial" w:eastAsia="宋体" w:hAnsi="Arial"/>
                <w:color w:val="000000"/>
                <w:sz w:val="18"/>
                <w:lang w:val="en-US"/>
              </w:rPr>
            </w:pPr>
            <w:ins w:id="48" w:author="Yuanyuan Zhang" w:date="2023-10-18T10:46:00Z">
              <w:r w:rsidRPr="006663F3">
                <w:rPr>
                  <w:rFonts w:ascii="Arial" w:eastAsia="宋体" w:hAnsi="Arial"/>
                  <w:color w:val="000000"/>
                  <w:sz w:val="18"/>
                  <w:lang w:val="en-US"/>
                </w:rPr>
                <w:t>DC_2A_n66A</w:t>
              </w:r>
            </w:ins>
          </w:p>
          <w:p w14:paraId="413F861B" w14:textId="77777777" w:rsidR="006663F3" w:rsidRPr="006663F3" w:rsidRDefault="006663F3" w:rsidP="006663F3">
            <w:pPr>
              <w:keepNext/>
              <w:keepLines/>
              <w:autoSpaceDN w:val="0"/>
              <w:spacing w:after="0"/>
              <w:jc w:val="center"/>
              <w:rPr>
                <w:ins w:id="49" w:author="Yuanyuan Zhang" w:date="2023-10-18T10:46:00Z"/>
                <w:rFonts w:ascii="Arial" w:eastAsia="宋体" w:hAnsi="Arial"/>
                <w:color w:val="000000"/>
                <w:sz w:val="18"/>
                <w:lang w:val="en-US"/>
              </w:rPr>
            </w:pPr>
            <w:ins w:id="50" w:author="Yuanyuan Zhang" w:date="2023-10-18T10:46:00Z">
              <w:r w:rsidRPr="006663F3">
                <w:rPr>
                  <w:rFonts w:ascii="Arial" w:eastAsia="宋体" w:hAnsi="Arial"/>
                  <w:color w:val="000000"/>
                  <w:sz w:val="18"/>
                  <w:lang w:val="en-US"/>
                </w:rPr>
                <w:t>DC_2A_n77A</w:t>
              </w:r>
            </w:ins>
          </w:p>
          <w:p w14:paraId="3D087FF1" w14:textId="77777777" w:rsidR="006663F3" w:rsidRPr="006663F3" w:rsidRDefault="006663F3" w:rsidP="006663F3">
            <w:pPr>
              <w:keepNext/>
              <w:keepLines/>
              <w:autoSpaceDN w:val="0"/>
              <w:spacing w:after="0"/>
              <w:jc w:val="center"/>
              <w:rPr>
                <w:ins w:id="51" w:author="Yuanyuan Zhang" w:date="2023-10-18T10:46:00Z"/>
                <w:rFonts w:ascii="Arial" w:eastAsia="宋体" w:hAnsi="Arial"/>
                <w:color w:val="000000"/>
                <w:sz w:val="18"/>
                <w:lang w:val="en-US"/>
              </w:rPr>
            </w:pPr>
            <w:ins w:id="52" w:author="Yuanyuan Zhang" w:date="2023-10-18T10:46:00Z">
              <w:r w:rsidRPr="006663F3">
                <w:rPr>
                  <w:rFonts w:ascii="Arial" w:eastAsia="宋体" w:hAnsi="Arial"/>
                  <w:color w:val="000000"/>
                  <w:sz w:val="18"/>
                  <w:lang w:val="en-US"/>
                </w:rPr>
                <w:t>DC_5A_n66A</w:t>
              </w:r>
            </w:ins>
          </w:p>
          <w:p w14:paraId="0A211AFE" w14:textId="77777777" w:rsidR="006663F3" w:rsidRPr="006663F3" w:rsidRDefault="006663F3" w:rsidP="006663F3">
            <w:pPr>
              <w:keepNext/>
              <w:keepLines/>
              <w:autoSpaceDN w:val="0"/>
              <w:spacing w:after="0"/>
              <w:jc w:val="center"/>
              <w:rPr>
                <w:ins w:id="53" w:author="Yuanyuan Zhang" w:date="2023-10-18T10:46:00Z"/>
                <w:rFonts w:ascii="Arial" w:eastAsia="宋体" w:hAnsi="Arial"/>
                <w:color w:val="000000"/>
                <w:sz w:val="18"/>
                <w:lang w:val="en-US"/>
              </w:rPr>
            </w:pPr>
            <w:ins w:id="54" w:author="Yuanyuan Zhang" w:date="2023-10-18T10:46:00Z">
              <w:r w:rsidRPr="006663F3">
                <w:rPr>
                  <w:rFonts w:ascii="Arial" w:eastAsia="宋体" w:hAnsi="Arial"/>
                  <w:color w:val="000000"/>
                  <w:sz w:val="18"/>
                  <w:lang w:val="en-US"/>
                </w:rPr>
                <w:t>DC_5A_n77A</w:t>
              </w:r>
            </w:ins>
          </w:p>
          <w:p w14:paraId="33153EF7" w14:textId="77777777" w:rsidR="006663F3" w:rsidRPr="006663F3" w:rsidRDefault="006663F3" w:rsidP="006663F3">
            <w:pPr>
              <w:keepNext/>
              <w:keepLines/>
              <w:autoSpaceDN w:val="0"/>
              <w:spacing w:after="0"/>
              <w:jc w:val="center"/>
              <w:rPr>
                <w:ins w:id="55" w:author="Yuanyuan Zhang" w:date="2023-10-18T10:46:00Z"/>
                <w:rFonts w:ascii="Arial" w:eastAsia="宋体" w:hAnsi="Arial"/>
                <w:color w:val="000000"/>
                <w:sz w:val="18"/>
                <w:lang w:val="en-US"/>
              </w:rPr>
            </w:pPr>
            <w:ins w:id="56" w:author="Yuanyuan Zhang" w:date="2023-10-18T10:46:00Z">
              <w:r w:rsidRPr="006663F3">
                <w:rPr>
                  <w:rFonts w:ascii="Arial" w:eastAsia="宋体" w:hAnsi="Arial"/>
                  <w:color w:val="000000"/>
                  <w:sz w:val="18"/>
                  <w:lang w:val="en-US"/>
                </w:rPr>
                <w:t>DC_7A_n66A</w:t>
              </w:r>
            </w:ins>
          </w:p>
          <w:p w14:paraId="40E10D73" w14:textId="511D6884" w:rsidR="006663F3" w:rsidRPr="006663F3" w:rsidRDefault="006663F3" w:rsidP="006663F3">
            <w:pPr>
              <w:keepNext/>
              <w:keepLines/>
              <w:autoSpaceDN w:val="0"/>
              <w:spacing w:after="0"/>
              <w:jc w:val="center"/>
              <w:rPr>
                <w:ins w:id="57" w:author="Yuanyuan Zhang" w:date="2023-10-18T10:46:00Z"/>
                <w:rFonts w:ascii="Arial" w:eastAsia="宋体" w:hAnsi="Arial"/>
                <w:color w:val="000000"/>
                <w:sz w:val="18"/>
                <w:lang w:val="en-US"/>
              </w:rPr>
            </w:pPr>
            <w:ins w:id="58" w:author="Yuanyuan Zhang" w:date="2023-10-18T10:46:00Z">
              <w:r w:rsidRPr="006663F3">
                <w:rPr>
                  <w:rFonts w:ascii="Arial" w:eastAsia="宋体" w:hAnsi="Arial"/>
                  <w:color w:val="000000"/>
                  <w:sz w:val="18"/>
                  <w:lang w:val="en-US"/>
                </w:rPr>
                <w:t>DC_7A_n77A</w:t>
              </w:r>
            </w:ins>
          </w:p>
        </w:tc>
      </w:tr>
      <w:tr w:rsidR="006663F3" w:rsidRPr="006663F3" w14:paraId="0F0EAB6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2EC0F"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66C21B" w14:textId="77777777" w:rsidR="006663F3" w:rsidRPr="006663F3" w:rsidRDefault="006663F3" w:rsidP="006663F3">
            <w:pPr>
              <w:keepNext/>
              <w:keepLines/>
              <w:autoSpaceDN w:val="0"/>
              <w:spacing w:after="0" w:line="254" w:lineRule="auto"/>
              <w:jc w:val="center"/>
              <w:rPr>
                <w:rFonts w:ascii="Arial" w:eastAsia="MS Mincho" w:hAnsi="Arial"/>
                <w:color w:val="000000"/>
                <w:sz w:val="18"/>
                <w:lang w:val="en-US"/>
              </w:rPr>
            </w:pPr>
            <w:r w:rsidRPr="006663F3">
              <w:rPr>
                <w:rFonts w:ascii="Arial" w:eastAsia="宋体" w:hAnsi="Arial"/>
                <w:color w:val="000000"/>
                <w:sz w:val="18"/>
                <w:lang w:val="en-US"/>
              </w:rPr>
              <w:t>DC_2A_n78A</w:t>
            </w:r>
          </w:p>
          <w:p w14:paraId="0E316AAA" w14:textId="77777777" w:rsidR="006663F3" w:rsidRPr="006663F3" w:rsidRDefault="006663F3" w:rsidP="006663F3">
            <w:pPr>
              <w:keepNext/>
              <w:keepLines/>
              <w:autoSpaceDN w:val="0"/>
              <w:spacing w:after="0" w:line="254" w:lineRule="auto"/>
              <w:jc w:val="center"/>
              <w:rPr>
                <w:rFonts w:ascii="Arial" w:eastAsia="宋体" w:hAnsi="Arial"/>
                <w:color w:val="000000"/>
                <w:sz w:val="18"/>
                <w:lang w:val="en-US"/>
              </w:rPr>
            </w:pPr>
            <w:r w:rsidRPr="006663F3">
              <w:rPr>
                <w:rFonts w:ascii="Arial" w:eastAsia="宋体" w:hAnsi="Arial"/>
                <w:color w:val="000000"/>
                <w:sz w:val="18"/>
                <w:lang w:val="en-US"/>
              </w:rPr>
              <w:t>DC_5A_n78A</w:t>
            </w:r>
          </w:p>
          <w:p w14:paraId="18D5C21E" w14:textId="77777777" w:rsidR="006663F3" w:rsidRPr="006663F3" w:rsidRDefault="006663F3" w:rsidP="006663F3">
            <w:pPr>
              <w:keepNext/>
              <w:keepLines/>
              <w:autoSpaceDN w:val="0"/>
              <w:spacing w:after="0" w:line="254" w:lineRule="auto"/>
              <w:jc w:val="center"/>
              <w:rPr>
                <w:rFonts w:ascii="Arial" w:eastAsia="宋体" w:hAnsi="Arial"/>
                <w:color w:val="000000"/>
                <w:sz w:val="18"/>
                <w:lang w:val="en-US"/>
              </w:rPr>
            </w:pPr>
            <w:r w:rsidRPr="006663F3">
              <w:rPr>
                <w:rFonts w:ascii="Arial" w:eastAsia="宋体" w:hAnsi="Arial"/>
                <w:color w:val="000000"/>
                <w:sz w:val="18"/>
                <w:lang w:val="en-US"/>
              </w:rPr>
              <w:t>DC_7A_n78A</w:t>
            </w:r>
          </w:p>
          <w:p w14:paraId="5B84C1E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olor w:val="000000"/>
                <w:sz w:val="18"/>
                <w:lang w:val="en-US"/>
              </w:rPr>
              <w:t>DC_66A_n78A</w:t>
            </w:r>
          </w:p>
        </w:tc>
      </w:tr>
      <w:tr w:rsidR="006663F3" w:rsidRPr="006663F3" w14:paraId="67CC9B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37ADF" w14:textId="77777777" w:rsidR="006663F3" w:rsidRPr="006663F3" w:rsidRDefault="006663F3" w:rsidP="006663F3">
            <w:pPr>
              <w:keepNext/>
              <w:keepLines/>
              <w:autoSpaceDN w:val="0"/>
              <w:spacing w:after="0"/>
              <w:jc w:val="center"/>
              <w:rPr>
                <w:rFonts w:ascii="Arial" w:eastAsia="宋体" w:hAnsi="Arial"/>
                <w:color w:val="000000"/>
                <w:sz w:val="18"/>
                <w:lang w:val="en-US"/>
              </w:rPr>
            </w:pPr>
            <w:r w:rsidRPr="006663F3">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1D83AC"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DC_2A_n66A</w:t>
            </w:r>
          </w:p>
          <w:p w14:paraId="63511BF9"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DC_2A_n78A</w:t>
            </w:r>
          </w:p>
          <w:p w14:paraId="39AB0C07"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DC_5A_n66A</w:t>
            </w:r>
          </w:p>
          <w:p w14:paraId="71F949F2"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DC_5A_n78A</w:t>
            </w:r>
          </w:p>
          <w:p w14:paraId="0396CE37" w14:textId="77777777" w:rsidR="006663F3" w:rsidRPr="006663F3" w:rsidRDefault="006663F3" w:rsidP="006663F3">
            <w:pPr>
              <w:keepNext/>
              <w:keepLines/>
              <w:autoSpaceDN w:val="0"/>
              <w:spacing w:after="0" w:line="254" w:lineRule="auto"/>
              <w:jc w:val="center"/>
              <w:rPr>
                <w:rFonts w:ascii="Arial" w:eastAsia="Malgun Gothic" w:hAnsi="Arial"/>
                <w:color w:val="000000"/>
                <w:sz w:val="18"/>
                <w:lang w:val="en-US"/>
              </w:rPr>
            </w:pPr>
            <w:r w:rsidRPr="006663F3">
              <w:rPr>
                <w:rFonts w:ascii="Arial" w:eastAsia="Malgun Gothic" w:hAnsi="Arial"/>
                <w:color w:val="000000"/>
                <w:sz w:val="18"/>
                <w:lang w:val="en-US"/>
              </w:rPr>
              <w:t>DC_7A_n66A</w:t>
            </w:r>
          </w:p>
          <w:p w14:paraId="4B71CCDA" w14:textId="77777777" w:rsidR="006663F3" w:rsidRPr="006663F3" w:rsidRDefault="006663F3" w:rsidP="006663F3">
            <w:pPr>
              <w:keepNext/>
              <w:keepLines/>
              <w:autoSpaceDN w:val="0"/>
              <w:spacing w:after="0" w:line="254" w:lineRule="auto"/>
              <w:jc w:val="center"/>
              <w:rPr>
                <w:rFonts w:ascii="Arial" w:eastAsia="宋体" w:hAnsi="Arial"/>
                <w:color w:val="000000"/>
                <w:sz w:val="18"/>
                <w:lang w:val="en-US"/>
              </w:rPr>
            </w:pPr>
            <w:r w:rsidRPr="006663F3">
              <w:rPr>
                <w:rFonts w:ascii="Arial" w:eastAsia="Malgun Gothic" w:hAnsi="Arial"/>
                <w:color w:val="000000"/>
                <w:sz w:val="18"/>
                <w:lang w:val="en-US"/>
              </w:rPr>
              <w:t>DC_7A_n78A</w:t>
            </w:r>
          </w:p>
        </w:tc>
      </w:tr>
      <w:tr w:rsidR="006663F3" w:rsidRPr="006663F3" w14:paraId="3E309F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450D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021F177D"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DC_2A_n2A</w:t>
            </w:r>
            <w:r w:rsidRPr="006663F3">
              <w:rPr>
                <w:rFonts w:ascii="Arial" w:eastAsia="宋体" w:hAnsi="Arial"/>
                <w:sz w:val="18"/>
                <w:vertAlign w:val="superscript"/>
                <w:lang w:val="sv-SE" w:eastAsia="sv-SE"/>
              </w:rPr>
              <w:t>4</w:t>
            </w:r>
          </w:p>
          <w:p w14:paraId="7DD4CAC8"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DC_5A_n2A</w:t>
            </w:r>
          </w:p>
          <w:p w14:paraId="6774599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DC_30A_n2A</w:t>
            </w:r>
          </w:p>
          <w:p w14:paraId="759DB4D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eastAsia="sv-SE"/>
              </w:rPr>
              <w:t>DC_66A_n2A</w:t>
            </w:r>
          </w:p>
        </w:tc>
      </w:tr>
      <w:tr w:rsidR="006663F3" w:rsidRPr="006663F3" w14:paraId="160E528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8F4C6"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5783317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DC_2A_n66A</w:t>
            </w:r>
          </w:p>
          <w:p w14:paraId="5F0E4EE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DC_5A_n66A</w:t>
            </w:r>
          </w:p>
          <w:p w14:paraId="42F6644A"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DC_30A_n66A</w:t>
            </w:r>
          </w:p>
          <w:p w14:paraId="0172395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DC_66A_n66A</w:t>
            </w:r>
            <w:r w:rsidRPr="006663F3">
              <w:rPr>
                <w:rFonts w:ascii="Arial" w:eastAsia="宋体" w:hAnsi="Arial"/>
                <w:sz w:val="18"/>
                <w:vertAlign w:val="superscript"/>
                <w:lang w:val="sv-SE" w:eastAsia="sv-SE"/>
              </w:rPr>
              <w:t>4</w:t>
            </w:r>
          </w:p>
        </w:tc>
      </w:tr>
      <w:tr w:rsidR="006663F3" w:rsidRPr="006663F3" w14:paraId="3C0E0A3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8137C0"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sz w:val="18"/>
              </w:rPr>
              <w:t>DC_2A-5A-30A-66A_n77A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4487E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261E34C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DC_5A_n77A</w:t>
            </w:r>
            <w:r w:rsidRPr="006663F3">
              <w:rPr>
                <w:rFonts w:ascii="Arial" w:eastAsia="宋体" w:hAnsi="Arial"/>
                <w:bCs/>
                <w:sz w:val="18"/>
                <w:vertAlign w:val="superscript"/>
                <w:lang w:eastAsia="fi-FI"/>
              </w:rPr>
              <w:t>8</w:t>
            </w:r>
          </w:p>
          <w:p w14:paraId="6FDAC4E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36C198C2"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3103441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ABB61B"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75EB8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4DD9329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2077DE6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DC_5A_n77A</w:t>
            </w:r>
          </w:p>
          <w:p w14:paraId="319C94D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5F072AD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cs="Arial"/>
                <w:sz w:val="18"/>
                <w:szCs w:val="18"/>
              </w:rPr>
              <w:t>DC_66A_n77A</w:t>
            </w:r>
          </w:p>
        </w:tc>
      </w:tr>
      <w:tr w:rsidR="006663F3" w:rsidRPr="006663F3" w14:paraId="78228A8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56D800"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A96F0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3216845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24DFDB0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DC_5A_n77A</w:t>
            </w:r>
          </w:p>
          <w:p w14:paraId="3AE2FBE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30E5BA22"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cs="Arial"/>
                <w:sz w:val="18"/>
                <w:szCs w:val="18"/>
              </w:rPr>
              <w:t>DC_66A_n77A</w:t>
            </w:r>
          </w:p>
        </w:tc>
      </w:tr>
      <w:tr w:rsidR="006663F3" w:rsidRPr="006663F3" w14:paraId="02D2064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2A727A"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DC_2A-5A-66A_n2A-n77A</w:t>
            </w:r>
            <w:r w:rsidRPr="006663F3">
              <w:rPr>
                <w:rFonts w:ascii="Arial" w:eastAsia="宋体" w:hAnsi="Arial" w:cs="Arial"/>
                <w:b/>
                <w:sz w:val="18"/>
                <w:vertAlign w:val="superscript"/>
                <w:lang w:eastAsia="zh-CN"/>
              </w:rPr>
              <w:t>8</w:t>
            </w:r>
          </w:p>
          <w:p w14:paraId="5776AD2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zh-CN"/>
              </w:rPr>
              <w:t>DC_2A-5A-66A-66A_n2A-n77A</w:t>
            </w:r>
            <w:r w:rsidRPr="006663F3">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DC99A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DC_5A_n2A</w:t>
            </w:r>
          </w:p>
          <w:p w14:paraId="6FFFDDF4"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DC_2A_n77A</w:t>
            </w:r>
            <w:r w:rsidRPr="006663F3">
              <w:rPr>
                <w:rFonts w:ascii="Arial" w:eastAsia="宋体" w:hAnsi="Arial" w:cs="Arial"/>
                <w:b/>
                <w:sz w:val="18"/>
                <w:vertAlign w:val="superscript"/>
                <w:lang w:eastAsia="zh-CN"/>
              </w:rPr>
              <w:t>8</w:t>
            </w:r>
          </w:p>
          <w:p w14:paraId="45F2D9B1"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DC_5A_n77A</w:t>
            </w:r>
            <w:r w:rsidRPr="006663F3">
              <w:rPr>
                <w:rFonts w:ascii="Arial" w:eastAsia="宋体" w:hAnsi="Arial" w:cs="Arial"/>
                <w:b/>
                <w:sz w:val="18"/>
                <w:vertAlign w:val="superscript"/>
                <w:lang w:eastAsia="zh-CN"/>
              </w:rPr>
              <w:t>8</w:t>
            </w:r>
          </w:p>
          <w:p w14:paraId="1096457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DC_66A_n2A</w:t>
            </w:r>
          </w:p>
          <w:p w14:paraId="6FF41B8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fi-FI"/>
              </w:rPr>
              <w:t>DC_66A_n77A</w:t>
            </w:r>
            <w:r w:rsidRPr="006663F3">
              <w:rPr>
                <w:rFonts w:ascii="Arial" w:eastAsia="宋体" w:hAnsi="Arial" w:cs="Arial"/>
                <w:sz w:val="18"/>
                <w:vertAlign w:val="superscript"/>
                <w:lang w:eastAsia="zh-CN"/>
              </w:rPr>
              <w:t>8</w:t>
            </w:r>
          </w:p>
        </w:tc>
      </w:tr>
      <w:tr w:rsidR="006663F3" w:rsidRPr="006663F3" w14:paraId="6408CB1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48B195"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D17367"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DC_2A_n2A</w:t>
            </w:r>
            <w:r w:rsidRPr="006663F3">
              <w:rPr>
                <w:rFonts w:ascii="Arial" w:eastAsia="Malgun Gothic" w:hAnsi="Arial" w:cs="Arial"/>
                <w:sz w:val="18"/>
                <w:vertAlign w:val="superscript"/>
                <w:lang w:eastAsia="zh-CN"/>
              </w:rPr>
              <w:t>4</w:t>
            </w:r>
          </w:p>
          <w:p w14:paraId="5F4511D4"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DC_2A_n78A</w:t>
            </w:r>
          </w:p>
          <w:p w14:paraId="77C9E2EE"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DC_5A_n2A</w:t>
            </w:r>
          </w:p>
          <w:p w14:paraId="1713BA67"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DC_5A_n78A</w:t>
            </w:r>
          </w:p>
          <w:p w14:paraId="6AE2B14B"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DC_66A_n2A</w:t>
            </w:r>
          </w:p>
          <w:p w14:paraId="15B88D1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DC_66A_n78A</w:t>
            </w:r>
          </w:p>
        </w:tc>
      </w:tr>
      <w:tr w:rsidR="006663F3" w:rsidRPr="006663F3" w14:paraId="45B8A38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63621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zh-CN"/>
              </w:rPr>
              <w:t>DC_2A-5A-66A_n66A-n77A</w:t>
            </w:r>
            <w:r w:rsidRPr="006663F3">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B692B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5A27ADE7"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DC_2A_n77A</w:t>
            </w:r>
            <w:r w:rsidRPr="006663F3">
              <w:rPr>
                <w:rFonts w:ascii="Arial" w:eastAsia="宋体" w:hAnsi="Arial" w:cs="Arial"/>
                <w:b/>
                <w:sz w:val="18"/>
                <w:vertAlign w:val="superscript"/>
                <w:lang w:eastAsia="zh-CN"/>
              </w:rPr>
              <w:t>8</w:t>
            </w:r>
          </w:p>
          <w:p w14:paraId="3F4769E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DC_5A_n66A</w:t>
            </w:r>
          </w:p>
          <w:p w14:paraId="31B7C8B2" w14:textId="77777777" w:rsidR="006663F3" w:rsidRPr="006663F3" w:rsidRDefault="006663F3" w:rsidP="006663F3">
            <w:pPr>
              <w:keepNext/>
              <w:keepLines/>
              <w:autoSpaceDN w:val="0"/>
              <w:spacing w:after="0"/>
              <w:jc w:val="center"/>
              <w:rPr>
                <w:rFonts w:ascii="Arial" w:eastAsia="宋体" w:hAnsi="Arial" w:cs="Arial"/>
                <w:sz w:val="18"/>
                <w:lang w:eastAsia="fi-FI"/>
              </w:rPr>
            </w:pPr>
            <w:r w:rsidRPr="006663F3">
              <w:rPr>
                <w:rFonts w:ascii="Arial" w:eastAsia="宋体" w:hAnsi="Arial" w:cs="Arial"/>
                <w:sz w:val="18"/>
                <w:lang w:eastAsia="fi-FI"/>
              </w:rPr>
              <w:t>DC_5A_n77A</w:t>
            </w:r>
            <w:r w:rsidRPr="006663F3">
              <w:rPr>
                <w:rFonts w:ascii="Arial" w:eastAsia="宋体" w:hAnsi="Arial" w:cs="Arial"/>
                <w:b/>
                <w:sz w:val="18"/>
                <w:vertAlign w:val="superscript"/>
                <w:lang w:eastAsia="zh-CN"/>
              </w:rPr>
              <w:t>8</w:t>
            </w:r>
          </w:p>
          <w:p w14:paraId="729B2A7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fi-FI"/>
              </w:rPr>
              <w:t>DC_66A_n77A</w:t>
            </w:r>
            <w:r w:rsidRPr="006663F3">
              <w:rPr>
                <w:rFonts w:ascii="Arial" w:eastAsia="宋体" w:hAnsi="Arial" w:cs="Arial"/>
                <w:sz w:val="18"/>
                <w:vertAlign w:val="superscript"/>
                <w:lang w:eastAsia="zh-CN"/>
              </w:rPr>
              <w:t>8</w:t>
            </w:r>
          </w:p>
        </w:tc>
      </w:tr>
      <w:tr w:rsidR="006663F3" w:rsidRPr="006663F3" w14:paraId="244E0AA6" w14:textId="77777777" w:rsidTr="006663F3">
        <w:trPr>
          <w:trHeight w:val="187"/>
          <w:jc w:val="center"/>
          <w:ins w:id="59" w:author="Yuanyuan Zhang" w:date="2023-10-18T10:43:00Z"/>
        </w:trPr>
        <w:tc>
          <w:tcPr>
            <w:tcW w:w="3397" w:type="dxa"/>
            <w:tcBorders>
              <w:top w:val="single" w:sz="4" w:space="0" w:color="auto"/>
              <w:left w:val="single" w:sz="4" w:space="0" w:color="auto"/>
              <w:bottom w:val="single" w:sz="4" w:space="0" w:color="auto"/>
              <w:right w:val="single" w:sz="4" w:space="0" w:color="auto"/>
            </w:tcBorders>
            <w:noWrap/>
            <w:vAlign w:val="center"/>
          </w:tcPr>
          <w:p w14:paraId="58FB45DC" w14:textId="1CF526B3" w:rsidR="006663F3" w:rsidRPr="006663F3" w:rsidRDefault="006663F3" w:rsidP="006663F3">
            <w:pPr>
              <w:keepNext/>
              <w:keepLines/>
              <w:autoSpaceDN w:val="0"/>
              <w:spacing w:after="0"/>
              <w:jc w:val="center"/>
              <w:rPr>
                <w:ins w:id="60" w:author="Yuanyuan Zhang" w:date="2023-10-18T10:43:00Z"/>
                <w:rFonts w:ascii="Arial" w:eastAsia="宋体" w:hAnsi="Arial" w:cs="Arial"/>
                <w:sz w:val="18"/>
                <w:lang w:eastAsia="zh-CN"/>
              </w:rPr>
            </w:pPr>
            <w:ins w:id="61" w:author="Yuanyuan Zhang" w:date="2023-10-18T10:44:00Z">
              <w:r w:rsidRPr="006663F3">
                <w:rPr>
                  <w:rFonts w:ascii="Arial" w:eastAsia="宋体" w:hAnsi="Arial" w:cs="Arial"/>
                  <w:sz w:val="18"/>
                  <w:lang w:eastAsia="zh-CN"/>
                </w:rPr>
                <w:t>DC_2A-7A-12A_n2A-n66A</w:t>
              </w:r>
            </w:ins>
          </w:p>
        </w:tc>
        <w:tc>
          <w:tcPr>
            <w:tcW w:w="3544" w:type="dxa"/>
            <w:tcBorders>
              <w:top w:val="single" w:sz="4" w:space="0" w:color="auto"/>
              <w:left w:val="single" w:sz="4" w:space="0" w:color="auto"/>
              <w:bottom w:val="single" w:sz="4" w:space="0" w:color="auto"/>
              <w:right w:val="single" w:sz="4" w:space="0" w:color="auto"/>
            </w:tcBorders>
            <w:vAlign w:val="center"/>
          </w:tcPr>
          <w:p w14:paraId="038535A9" w14:textId="568888AC" w:rsidR="006663F3" w:rsidRPr="006663F3" w:rsidRDefault="006663F3" w:rsidP="006663F3">
            <w:pPr>
              <w:keepNext/>
              <w:keepLines/>
              <w:autoSpaceDN w:val="0"/>
              <w:spacing w:after="0"/>
              <w:jc w:val="center"/>
              <w:rPr>
                <w:ins w:id="62" w:author="Yuanyuan Zhang" w:date="2023-10-18T10:44:00Z"/>
                <w:rFonts w:ascii="Arial" w:eastAsia="宋体" w:hAnsi="Arial" w:cs="Arial"/>
                <w:sz w:val="18"/>
                <w:szCs w:val="18"/>
              </w:rPr>
            </w:pPr>
            <w:ins w:id="63" w:author="Yuanyuan Zhang" w:date="2023-10-18T10:44:00Z">
              <w:r w:rsidRPr="006663F3">
                <w:rPr>
                  <w:rFonts w:ascii="Arial" w:eastAsia="宋体" w:hAnsi="Arial" w:cs="Arial"/>
                  <w:sz w:val="18"/>
                  <w:szCs w:val="18"/>
                </w:rPr>
                <w:t>DC_2A_n2A</w:t>
              </w:r>
              <w:r w:rsidRPr="006663F3">
                <w:rPr>
                  <w:rFonts w:ascii="Arial" w:eastAsia="宋体" w:hAnsi="Arial" w:cs="Arial"/>
                  <w:sz w:val="18"/>
                  <w:szCs w:val="18"/>
                  <w:vertAlign w:val="superscript"/>
                </w:rPr>
                <w:t>4</w:t>
              </w:r>
            </w:ins>
          </w:p>
          <w:p w14:paraId="28683C7C" w14:textId="77777777" w:rsidR="006663F3" w:rsidRPr="006663F3" w:rsidRDefault="006663F3" w:rsidP="006663F3">
            <w:pPr>
              <w:keepNext/>
              <w:keepLines/>
              <w:autoSpaceDN w:val="0"/>
              <w:spacing w:after="0"/>
              <w:jc w:val="center"/>
              <w:rPr>
                <w:ins w:id="64" w:author="Yuanyuan Zhang" w:date="2023-10-18T10:44:00Z"/>
                <w:rFonts w:ascii="Arial" w:eastAsia="宋体" w:hAnsi="Arial" w:cs="Arial"/>
                <w:sz w:val="18"/>
                <w:szCs w:val="18"/>
              </w:rPr>
            </w:pPr>
            <w:ins w:id="65" w:author="Yuanyuan Zhang" w:date="2023-10-18T10:44:00Z">
              <w:r w:rsidRPr="006663F3">
                <w:rPr>
                  <w:rFonts w:ascii="Arial" w:eastAsia="宋体" w:hAnsi="Arial" w:cs="Arial"/>
                  <w:sz w:val="18"/>
                  <w:szCs w:val="18"/>
                </w:rPr>
                <w:t>DC_2A_n66A</w:t>
              </w:r>
            </w:ins>
          </w:p>
          <w:p w14:paraId="41E51B57" w14:textId="77777777" w:rsidR="006663F3" w:rsidRPr="006663F3" w:rsidRDefault="006663F3" w:rsidP="006663F3">
            <w:pPr>
              <w:keepNext/>
              <w:keepLines/>
              <w:autoSpaceDN w:val="0"/>
              <w:spacing w:after="0"/>
              <w:jc w:val="center"/>
              <w:rPr>
                <w:ins w:id="66" w:author="Yuanyuan Zhang" w:date="2023-10-18T10:44:00Z"/>
                <w:rFonts w:ascii="Arial" w:eastAsia="宋体" w:hAnsi="Arial" w:cs="Arial"/>
                <w:sz w:val="18"/>
                <w:szCs w:val="18"/>
              </w:rPr>
            </w:pPr>
            <w:ins w:id="67" w:author="Yuanyuan Zhang" w:date="2023-10-18T10:44:00Z">
              <w:r w:rsidRPr="006663F3">
                <w:rPr>
                  <w:rFonts w:ascii="Arial" w:eastAsia="宋体" w:hAnsi="Arial" w:cs="Arial"/>
                  <w:sz w:val="18"/>
                  <w:szCs w:val="18"/>
                </w:rPr>
                <w:t>DC_7A_n2A</w:t>
              </w:r>
            </w:ins>
          </w:p>
          <w:p w14:paraId="0D56BE96" w14:textId="77777777" w:rsidR="006663F3" w:rsidRPr="006663F3" w:rsidRDefault="006663F3" w:rsidP="006663F3">
            <w:pPr>
              <w:keepNext/>
              <w:keepLines/>
              <w:autoSpaceDN w:val="0"/>
              <w:spacing w:after="0"/>
              <w:jc w:val="center"/>
              <w:rPr>
                <w:ins w:id="68" w:author="Yuanyuan Zhang" w:date="2023-10-18T10:44:00Z"/>
                <w:rFonts w:ascii="Arial" w:eastAsia="宋体" w:hAnsi="Arial" w:cs="Arial"/>
                <w:sz w:val="18"/>
                <w:szCs w:val="18"/>
              </w:rPr>
            </w:pPr>
            <w:ins w:id="69" w:author="Yuanyuan Zhang" w:date="2023-10-18T10:44:00Z">
              <w:r w:rsidRPr="006663F3">
                <w:rPr>
                  <w:rFonts w:ascii="Arial" w:eastAsia="宋体" w:hAnsi="Arial" w:cs="Arial"/>
                  <w:sz w:val="18"/>
                  <w:szCs w:val="18"/>
                </w:rPr>
                <w:t>DC_7A_n66A</w:t>
              </w:r>
            </w:ins>
          </w:p>
          <w:p w14:paraId="53DA3C22" w14:textId="77777777" w:rsidR="006663F3" w:rsidRPr="006663F3" w:rsidRDefault="006663F3" w:rsidP="006663F3">
            <w:pPr>
              <w:keepNext/>
              <w:keepLines/>
              <w:autoSpaceDN w:val="0"/>
              <w:spacing w:after="0"/>
              <w:jc w:val="center"/>
              <w:rPr>
                <w:ins w:id="70" w:author="Yuanyuan Zhang" w:date="2023-10-18T10:44:00Z"/>
                <w:rFonts w:ascii="Arial" w:eastAsia="宋体" w:hAnsi="Arial" w:cs="Arial"/>
                <w:sz w:val="18"/>
                <w:szCs w:val="18"/>
              </w:rPr>
            </w:pPr>
            <w:ins w:id="71" w:author="Yuanyuan Zhang" w:date="2023-10-18T10:44:00Z">
              <w:r w:rsidRPr="006663F3">
                <w:rPr>
                  <w:rFonts w:ascii="Arial" w:eastAsia="宋体" w:hAnsi="Arial" w:cs="Arial"/>
                  <w:sz w:val="18"/>
                  <w:szCs w:val="18"/>
                </w:rPr>
                <w:t>DC_12A_n2A</w:t>
              </w:r>
            </w:ins>
          </w:p>
          <w:p w14:paraId="3AB3F1BF" w14:textId="7641D4AB" w:rsidR="006663F3" w:rsidRPr="006663F3" w:rsidRDefault="006663F3" w:rsidP="006663F3">
            <w:pPr>
              <w:keepNext/>
              <w:keepLines/>
              <w:autoSpaceDN w:val="0"/>
              <w:spacing w:after="0"/>
              <w:jc w:val="center"/>
              <w:rPr>
                <w:ins w:id="72" w:author="Yuanyuan Zhang" w:date="2023-10-18T10:43:00Z"/>
                <w:rFonts w:ascii="Arial" w:eastAsia="宋体" w:hAnsi="Arial" w:cs="Arial"/>
                <w:sz w:val="18"/>
                <w:szCs w:val="18"/>
              </w:rPr>
            </w:pPr>
            <w:ins w:id="73" w:author="Yuanyuan Zhang" w:date="2023-10-18T10:44:00Z">
              <w:r w:rsidRPr="006663F3">
                <w:rPr>
                  <w:rFonts w:ascii="Arial" w:eastAsia="宋体" w:hAnsi="Arial" w:cs="Arial"/>
                  <w:sz w:val="18"/>
                  <w:szCs w:val="18"/>
                </w:rPr>
                <w:t>DC_12A_n66A</w:t>
              </w:r>
            </w:ins>
          </w:p>
        </w:tc>
      </w:tr>
      <w:tr w:rsidR="006663F3" w:rsidRPr="006663F3" w14:paraId="5712373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5F71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C4012B"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DC_2A_n2A</w:t>
            </w:r>
            <w:r w:rsidRPr="006663F3">
              <w:rPr>
                <w:rFonts w:ascii="Arial" w:eastAsia="Malgun Gothic" w:hAnsi="Arial" w:cs="Arial"/>
                <w:sz w:val="18"/>
                <w:vertAlign w:val="superscript"/>
                <w:lang w:eastAsia="zh-CN"/>
              </w:rPr>
              <w:t>4</w:t>
            </w:r>
          </w:p>
          <w:p w14:paraId="636DBF16"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DC_2A_n78A</w:t>
            </w:r>
          </w:p>
          <w:p w14:paraId="0448A190"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DC_7A_n2A</w:t>
            </w:r>
          </w:p>
          <w:p w14:paraId="716ABA5F"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DC_7A_n78A</w:t>
            </w:r>
          </w:p>
          <w:p w14:paraId="267CBD08" w14:textId="77777777" w:rsidR="006663F3" w:rsidRPr="006663F3" w:rsidRDefault="006663F3" w:rsidP="006663F3">
            <w:pPr>
              <w:keepNext/>
              <w:keepLines/>
              <w:autoSpaceDN w:val="0"/>
              <w:spacing w:after="0"/>
              <w:jc w:val="center"/>
              <w:rPr>
                <w:rFonts w:ascii="Arial" w:eastAsia="Malgun Gothic" w:hAnsi="Arial" w:cs="Arial"/>
                <w:sz w:val="18"/>
                <w:lang w:eastAsia="zh-CN"/>
              </w:rPr>
            </w:pPr>
            <w:r w:rsidRPr="006663F3">
              <w:rPr>
                <w:rFonts w:ascii="Arial" w:eastAsia="Malgun Gothic" w:hAnsi="Arial" w:cs="Arial"/>
                <w:sz w:val="18"/>
                <w:lang w:eastAsia="zh-CN"/>
              </w:rPr>
              <w:t>DC_12A_n2A</w:t>
            </w:r>
          </w:p>
          <w:p w14:paraId="1A6CB2C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Malgun Gothic" w:hAnsi="Arial" w:cs="Arial"/>
                <w:sz w:val="18"/>
                <w:lang w:eastAsia="zh-CN"/>
              </w:rPr>
              <w:t>DC_12A_n78A</w:t>
            </w:r>
          </w:p>
        </w:tc>
      </w:tr>
      <w:tr w:rsidR="006663F3" w:rsidRPr="006663F3" w14:paraId="7918F1B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DB73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w:t>
            </w:r>
            <w:r w:rsidRPr="006663F3">
              <w:rPr>
                <w:rFonts w:ascii="Arial" w:eastAsia="宋体"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04CA783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DC_7A_n2A</w:t>
            </w:r>
          </w:p>
          <w:p w14:paraId="6672E1D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DC_12A_n2A</w:t>
            </w:r>
          </w:p>
          <w:p w14:paraId="6050069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DC_66A_n2A</w:t>
            </w:r>
          </w:p>
        </w:tc>
      </w:tr>
      <w:tr w:rsidR="006663F3" w:rsidRPr="006663F3" w14:paraId="40EE287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E022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47A551A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p>
          <w:p w14:paraId="2C3987E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p w14:paraId="36203AE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DC_12A_n77A</w:t>
            </w:r>
          </w:p>
          <w:p w14:paraId="0D81A04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p>
        </w:tc>
      </w:tr>
      <w:tr w:rsidR="006663F3" w:rsidRPr="006663F3" w14:paraId="629004E2" w14:textId="77777777" w:rsidTr="006663F3">
        <w:trPr>
          <w:trHeight w:val="187"/>
          <w:jc w:val="center"/>
          <w:ins w:id="74" w:author="Yuanyuan Zhang" w:date="2023-10-18T10:47:00Z"/>
        </w:trPr>
        <w:tc>
          <w:tcPr>
            <w:tcW w:w="3397" w:type="dxa"/>
            <w:tcBorders>
              <w:top w:val="single" w:sz="4" w:space="0" w:color="auto"/>
              <w:left w:val="single" w:sz="4" w:space="0" w:color="auto"/>
              <w:bottom w:val="single" w:sz="4" w:space="0" w:color="auto"/>
              <w:right w:val="single" w:sz="4" w:space="0" w:color="auto"/>
            </w:tcBorders>
            <w:noWrap/>
          </w:tcPr>
          <w:p w14:paraId="248CEAE9" w14:textId="19A514CF" w:rsidR="006663F3" w:rsidRPr="006663F3" w:rsidRDefault="006663F3" w:rsidP="006663F3">
            <w:pPr>
              <w:keepNext/>
              <w:keepLines/>
              <w:autoSpaceDN w:val="0"/>
              <w:spacing w:after="0"/>
              <w:jc w:val="center"/>
              <w:rPr>
                <w:ins w:id="75" w:author="Yuanyuan Zhang" w:date="2023-10-18T10:47:00Z"/>
                <w:rFonts w:ascii="Arial" w:eastAsia="宋体" w:hAnsi="Arial"/>
                <w:sz w:val="18"/>
                <w:lang w:val="fr-FR" w:eastAsia="sv-SE"/>
              </w:rPr>
            </w:pPr>
            <w:ins w:id="76" w:author="Yuanyuan Zhang" w:date="2023-10-18T10:47:00Z">
              <w:r w:rsidRPr="006663F3">
                <w:rPr>
                  <w:rFonts w:ascii="Arial" w:eastAsia="宋体" w:hAnsi="Arial"/>
                  <w:sz w:val="18"/>
                  <w:lang w:val="fr-FR" w:eastAsia="sv-SE"/>
                </w:rPr>
                <w:t>DC_2A-7A-12A_n66A-n77A</w:t>
              </w:r>
            </w:ins>
          </w:p>
        </w:tc>
        <w:tc>
          <w:tcPr>
            <w:tcW w:w="3544" w:type="dxa"/>
            <w:tcBorders>
              <w:top w:val="single" w:sz="4" w:space="0" w:color="auto"/>
              <w:left w:val="single" w:sz="4" w:space="0" w:color="auto"/>
              <w:bottom w:val="single" w:sz="4" w:space="0" w:color="auto"/>
              <w:right w:val="single" w:sz="4" w:space="0" w:color="auto"/>
            </w:tcBorders>
          </w:tcPr>
          <w:p w14:paraId="6C851E6C" w14:textId="77777777" w:rsidR="006663F3" w:rsidRPr="006663F3" w:rsidRDefault="006663F3" w:rsidP="006663F3">
            <w:pPr>
              <w:keepNext/>
              <w:keepLines/>
              <w:autoSpaceDN w:val="0"/>
              <w:spacing w:after="0"/>
              <w:jc w:val="center"/>
              <w:rPr>
                <w:ins w:id="77" w:author="Yuanyuan Zhang" w:date="2023-10-18T10:47:00Z"/>
                <w:rFonts w:ascii="Arial" w:eastAsia="宋体" w:hAnsi="Arial"/>
                <w:sz w:val="18"/>
                <w:lang w:eastAsia="sv-SE"/>
              </w:rPr>
            </w:pPr>
            <w:ins w:id="78" w:author="Yuanyuan Zhang" w:date="2023-10-18T10:47:00Z">
              <w:r w:rsidRPr="006663F3">
                <w:rPr>
                  <w:rFonts w:ascii="Arial" w:eastAsia="宋体" w:hAnsi="Arial"/>
                  <w:sz w:val="18"/>
                  <w:lang w:eastAsia="sv-SE"/>
                </w:rPr>
                <w:t>DC_2A_n66A</w:t>
              </w:r>
            </w:ins>
          </w:p>
          <w:p w14:paraId="49ED1703" w14:textId="77777777" w:rsidR="006663F3" w:rsidRPr="006663F3" w:rsidRDefault="006663F3" w:rsidP="006663F3">
            <w:pPr>
              <w:keepNext/>
              <w:keepLines/>
              <w:autoSpaceDN w:val="0"/>
              <w:spacing w:after="0"/>
              <w:jc w:val="center"/>
              <w:rPr>
                <w:ins w:id="79" w:author="Yuanyuan Zhang" w:date="2023-10-18T10:47:00Z"/>
                <w:rFonts w:ascii="Arial" w:eastAsia="宋体" w:hAnsi="Arial"/>
                <w:sz w:val="18"/>
                <w:lang w:eastAsia="sv-SE"/>
              </w:rPr>
            </w:pPr>
            <w:ins w:id="80" w:author="Yuanyuan Zhang" w:date="2023-10-18T10:47:00Z">
              <w:r w:rsidRPr="006663F3">
                <w:rPr>
                  <w:rFonts w:ascii="Arial" w:eastAsia="宋体" w:hAnsi="Arial"/>
                  <w:sz w:val="18"/>
                  <w:lang w:eastAsia="sv-SE"/>
                </w:rPr>
                <w:t>DC_2A_n77A</w:t>
              </w:r>
            </w:ins>
          </w:p>
          <w:p w14:paraId="279898A5" w14:textId="77777777" w:rsidR="006663F3" w:rsidRPr="006663F3" w:rsidRDefault="006663F3" w:rsidP="006663F3">
            <w:pPr>
              <w:keepNext/>
              <w:keepLines/>
              <w:autoSpaceDN w:val="0"/>
              <w:spacing w:after="0"/>
              <w:jc w:val="center"/>
              <w:rPr>
                <w:ins w:id="81" w:author="Yuanyuan Zhang" w:date="2023-10-18T10:47:00Z"/>
                <w:rFonts w:ascii="Arial" w:eastAsia="宋体" w:hAnsi="Arial"/>
                <w:sz w:val="18"/>
                <w:lang w:eastAsia="sv-SE"/>
              </w:rPr>
            </w:pPr>
            <w:ins w:id="82" w:author="Yuanyuan Zhang" w:date="2023-10-18T10:47:00Z">
              <w:r w:rsidRPr="006663F3">
                <w:rPr>
                  <w:rFonts w:ascii="Arial" w:eastAsia="宋体" w:hAnsi="Arial"/>
                  <w:sz w:val="18"/>
                  <w:lang w:eastAsia="sv-SE"/>
                </w:rPr>
                <w:t>DC_7A_n66A</w:t>
              </w:r>
            </w:ins>
          </w:p>
          <w:p w14:paraId="2424C184" w14:textId="77777777" w:rsidR="006663F3" w:rsidRPr="006663F3" w:rsidRDefault="006663F3" w:rsidP="006663F3">
            <w:pPr>
              <w:keepNext/>
              <w:keepLines/>
              <w:autoSpaceDN w:val="0"/>
              <w:spacing w:after="0"/>
              <w:jc w:val="center"/>
              <w:rPr>
                <w:ins w:id="83" w:author="Yuanyuan Zhang" w:date="2023-10-18T10:47:00Z"/>
                <w:rFonts w:ascii="Arial" w:eastAsia="宋体" w:hAnsi="Arial"/>
                <w:sz w:val="18"/>
                <w:lang w:eastAsia="sv-SE"/>
              </w:rPr>
            </w:pPr>
            <w:ins w:id="84" w:author="Yuanyuan Zhang" w:date="2023-10-18T10:47:00Z">
              <w:r w:rsidRPr="006663F3">
                <w:rPr>
                  <w:rFonts w:ascii="Arial" w:eastAsia="宋体" w:hAnsi="Arial"/>
                  <w:sz w:val="18"/>
                  <w:lang w:eastAsia="sv-SE"/>
                </w:rPr>
                <w:t>DC_7A_n77A</w:t>
              </w:r>
            </w:ins>
          </w:p>
          <w:p w14:paraId="3120BB0C" w14:textId="77777777" w:rsidR="006663F3" w:rsidRPr="006663F3" w:rsidRDefault="006663F3" w:rsidP="006663F3">
            <w:pPr>
              <w:keepNext/>
              <w:keepLines/>
              <w:autoSpaceDN w:val="0"/>
              <w:spacing w:after="0"/>
              <w:jc w:val="center"/>
              <w:rPr>
                <w:ins w:id="85" w:author="Yuanyuan Zhang" w:date="2023-10-18T10:47:00Z"/>
                <w:rFonts w:ascii="Arial" w:eastAsia="宋体" w:hAnsi="Arial"/>
                <w:sz w:val="18"/>
                <w:lang w:eastAsia="sv-SE"/>
              </w:rPr>
            </w:pPr>
            <w:ins w:id="86" w:author="Yuanyuan Zhang" w:date="2023-10-18T10:47:00Z">
              <w:r w:rsidRPr="006663F3">
                <w:rPr>
                  <w:rFonts w:ascii="Arial" w:eastAsia="宋体" w:hAnsi="Arial"/>
                  <w:sz w:val="18"/>
                  <w:lang w:eastAsia="sv-SE"/>
                </w:rPr>
                <w:t>DC_12A_n66A</w:t>
              </w:r>
            </w:ins>
          </w:p>
          <w:p w14:paraId="4D1CBD1E" w14:textId="4FB489E2" w:rsidR="006663F3" w:rsidRPr="006663F3" w:rsidRDefault="006663F3" w:rsidP="006663F3">
            <w:pPr>
              <w:keepNext/>
              <w:keepLines/>
              <w:autoSpaceDN w:val="0"/>
              <w:spacing w:after="0"/>
              <w:jc w:val="center"/>
              <w:rPr>
                <w:ins w:id="87" w:author="Yuanyuan Zhang" w:date="2023-10-18T10:47:00Z"/>
                <w:rFonts w:ascii="Arial" w:eastAsia="宋体" w:hAnsi="Arial"/>
                <w:sz w:val="18"/>
                <w:lang w:eastAsia="sv-SE"/>
              </w:rPr>
            </w:pPr>
            <w:ins w:id="88" w:author="Yuanyuan Zhang" w:date="2023-10-18T10:47:00Z">
              <w:r w:rsidRPr="006663F3">
                <w:rPr>
                  <w:rFonts w:ascii="Arial" w:eastAsia="宋体" w:hAnsi="Arial"/>
                  <w:sz w:val="18"/>
                  <w:lang w:eastAsia="sv-SE"/>
                </w:rPr>
                <w:t>DC_12A_n77A</w:t>
              </w:r>
            </w:ins>
          </w:p>
        </w:tc>
      </w:tr>
      <w:tr w:rsidR="006663F3" w:rsidRPr="006663F3" w14:paraId="6D981B7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26BC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sv-SE"/>
              </w:rPr>
              <w:t>DC_</w:t>
            </w:r>
            <w:r w:rsidRPr="006663F3">
              <w:rPr>
                <w:rFonts w:ascii="Arial" w:eastAsia="宋体"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B3DFE1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6448E2A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5B2B68D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DC_12A_n78A</w:t>
            </w:r>
          </w:p>
          <w:p w14:paraId="2B621A4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sv-SE"/>
              </w:rPr>
              <w:t>DC_66A_n78A</w:t>
            </w:r>
          </w:p>
        </w:tc>
      </w:tr>
      <w:tr w:rsidR="006663F3" w:rsidRPr="006663F3" w14:paraId="371E496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3A5F5"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DC_2A-</w:t>
            </w:r>
            <w:r w:rsidRPr="006663F3">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CE2AB8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0EDA455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66A1D28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DC_12A_n78A</w:t>
            </w:r>
          </w:p>
          <w:p w14:paraId="69171F72"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DC_66A_n78A</w:t>
            </w:r>
          </w:p>
        </w:tc>
      </w:tr>
      <w:tr w:rsidR="006663F3" w:rsidRPr="006663F3" w14:paraId="522996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2F153"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4620CF20"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DC_2A_n66A</w:t>
            </w:r>
          </w:p>
          <w:p w14:paraId="73B6CD86"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DC_2A_n78A</w:t>
            </w:r>
          </w:p>
          <w:p w14:paraId="46F771C9"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DC_7A_n66A</w:t>
            </w:r>
          </w:p>
          <w:p w14:paraId="1DD4F946"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DC_7A_n78A</w:t>
            </w:r>
          </w:p>
          <w:p w14:paraId="0E6BB053" w14:textId="77777777" w:rsidR="006663F3" w:rsidRPr="006663F3" w:rsidRDefault="006663F3" w:rsidP="006663F3">
            <w:pPr>
              <w:keepNext/>
              <w:keepLines/>
              <w:autoSpaceDN w:val="0"/>
              <w:spacing w:after="0"/>
              <w:jc w:val="center"/>
              <w:rPr>
                <w:rFonts w:ascii="Arial" w:eastAsia="Malgun Gothic" w:hAnsi="Arial"/>
                <w:color w:val="000000"/>
                <w:sz w:val="18"/>
                <w:lang w:val="en-US" w:eastAsia="sv-SE"/>
              </w:rPr>
            </w:pPr>
            <w:r w:rsidRPr="006663F3">
              <w:rPr>
                <w:rFonts w:ascii="Arial" w:eastAsia="Malgun Gothic" w:hAnsi="Arial"/>
                <w:color w:val="000000"/>
                <w:sz w:val="18"/>
                <w:lang w:val="en-US" w:eastAsia="sv-SE"/>
              </w:rPr>
              <w:t>DC_12A_n66A</w:t>
            </w:r>
          </w:p>
          <w:p w14:paraId="545814F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Malgun Gothic" w:hAnsi="Arial"/>
                <w:color w:val="000000"/>
                <w:sz w:val="18"/>
                <w:lang w:val="en-US" w:eastAsia="sv-SE"/>
              </w:rPr>
              <w:t>DC_12A_n78A</w:t>
            </w:r>
          </w:p>
        </w:tc>
      </w:tr>
      <w:tr w:rsidR="006663F3" w:rsidRPr="006663F3" w14:paraId="5282FCE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C455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lastRenderedPageBreak/>
              <w:t>DC_2A-7A-13A_n25A-n66A</w:t>
            </w:r>
            <w:r w:rsidRPr="006663F3">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4C096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401140C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DC_7A_n25A</w:t>
            </w:r>
          </w:p>
          <w:p w14:paraId="70EF115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1E7A45C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DC_13A_n25A</w:t>
            </w:r>
          </w:p>
          <w:p w14:paraId="53D2A14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DC_13A_n66A</w:t>
            </w:r>
          </w:p>
        </w:tc>
      </w:tr>
      <w:tr w:rsidR="006663F3" w:rsidRPr="006663F3" w14:paraId="2E031CA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2D4CB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DC_2A-7A-7A-13A_n25A-n66A</w:t>
            </w:r>
            <w:r w:rsidRPr="006663F3">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E5BD3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12979BB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DC_7A_n25A</w:t>
            </w:r>
          </w:p>
          <w:p w14:paraId="5D3D03E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08CAD77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DC_13A_n25A</w:t>
            </w:r>
          </w:p>
          <w:p w14:paraId="68B9767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DC_13A_n66A</w:t>
            </w:r>
          </w:p>
        </w:tc>
      </w:tr>
      <w:tr w:rsidR="006663F3" w:rsidRPr="006663F3" w14:paraId="1E00868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E456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DC_2A-7C-13A_n25A-n66A</w:t>
            </w:r>
            <w:r w:rsidRPr="006663F3">
              <w:rPr>
                <w:rFonts w:ascii="Arial" w:eastAsia="宋体"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6A208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076E517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DC_7A_n25A</w:t>
            </w:r>
          </w:p>
          <w:p w14:paraId="2E379F6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26EA876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DC_13A_n25A</w:t>
            </w:r>
          </w:p>
          <w:p w14:paraId="0E5996F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cs="Arial"/>
                <w:sz w:val="18"/>
                <w:szCs w:val="18"/>
              </w:rPr>
              <w:t>DC_13A_n66A</w:t>
            </w:r>
          </w:p>
        </w:tc>
      </w:tr>
      <w:tr w:rsidR="006663F3" w:rsidRPr="006663F3" w14:paraId="4F3C39F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6916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DC_2A-7A-13A-66A_n66A</w:t>
            </w:r>
          </w:p>
          <w:p w14:paraId="6974455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2C9564FD"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DC_2A_n66A</w:t>
            </w:r>
          </w:p>
          <w:p w14:paraId="7A5008D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DC_7A_n66A</w:t>
            </w:r>
          </w:p>
          <w:p w14:paraId="6B6FEC2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DC_13A_n66A</w:t>
            </w:r>
          </w:p>
          <w:p w14:paraId="3FC3A2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DC_66A_n66A</w:t>
            </w:r>
            <w:r w:rsidRPr="006663F3">
              <w:rPr>
                <w:rFonts w:ascii="Arial" w:eastAsia="宋体" w:hAnsi="Arial"/>
                <w:sz w:val="18"/>
                <w:vertAlign w:val="superscript"/>
                <w:lang w:eastAsia="ko-KR"/>
              </w:rPr>
              <w:t>4</w:t>
            </w:r>
          </w:p>
        </w:tc>
      </w:tr>
      <w:tr w:rsidR="006663F3" w:rsidRPr="006663F3" w14:paraId="70DC67E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7D1C7"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987A97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DC_2A_n66A</w:t>
            </w:r>
          </w:p>
          <w:p w14:paraId="647D22D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DC_7A_n66A</w:t>
            </w:r>
          </w:p>
          <w:p w14:paraId="2FAE0EB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DC_13A_n66A</w:t>
            </w:r>
          </w:p>
          <w:p w14:paraId="43781578" w14:textId="77777777" w:rsidR="006663F3" w:rsidRPr="006663F3" w:rsidRDefault="006663F3" w:rsidP="006663F3">
            <w:pPr>
              <w:keepNext/>
              <w:keepLines/>
              <w:autoSpaceDN w:val="0"/>
              <w:spacing w:after="0"/>
              <w:jc w:val="center"/>
              <w:rPr>
                <w:rFonts w:ascii="Arial" w:eastAsia="宋体" w:hAnsi="Arial"/>
                <w:sz w:val="18"/>
                <w:lang w:val="fr-FR" w:eastAsia="ko-KR"/>
              </w:rPr>
            </w:pPr>
            <w:r w:rsidRPr="006663F3">
              <w:rPr>
                <w:rFonts w:ascii="Arial" w:eastAsia="宋体" w:hAnsi="Arial"/>
                <w:sz w:val="18"/>
                <w:lang w:val="fr-FR" w:eastAsia="ko-KR"/>
              </w:rPr>
              <w:t>DC_66A_n66A</w:t>
            </w:r>
            <w:r w:rsidRPr="006663F3">
              <w:rPr>
                <w:rFonts w:ascii="Arial" w:eastAsia="宋体" w:hAnsi="Arial"/>
                <w:sz w:val="18"/>
                <w:vertAlign w:val="superscript"/>
                <w:lang w:val="fr-FR" w:eastAsia="ko-KR"/>
              </w:rPr>
              <w:t>4</w:t>
            </w:r>
          </w:p>
        </w:tc>
      </w:tr>
      <w:tr w:rsidR="006663F3" w:rsidRPr="006663F3" w14:paraId="07862B2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AAB1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2CD23E3D"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DC_2A_n7A</w:t>
            </w:r>
          </w:p>
          <w:p w14:paraId="18AA7C6F" w14:textId="77777777" w:rsidR="006663F3" w:rsidRPr="006663F3" w:rsidRDefault="006663F3" w:rsidP="006663F3">
            <w:pPr>
              <w:keepNext/>
              <w:keepLines/>
              <w:autoSpaceDN w:val="0"/>
              <w:spacing w:after="0"/>
              <w:jc w:val="center"/>
              <w:rPr>
                <w:rFonts w:ascii="Arial" w:eastAsia="宋体" w:hAnsi="Arial" w:cs="Arial"/>
                <w:color w:val="000000"/>
                <w:sz w:val="18"/>
                <w:szCs w:val="18"/>
                <w:vertAlign w:val="superscript"/>
                <w:lang w:eastAsia="zh-CN"/>
              </w:rPr>
            </w:pPr>
            <w:r w:rsidRPr="006663F3">
              <w:rPr>
                <w:rFonts w:ascii="Arial" w:eastAsia="宋体" w:hAnsi="Arial" w:cs="Arial"/>
                <w:color w:val="000000"/>
                <w:sz w:val="18"/>
                <w:szCs w:val="18"/>
                <w:lang w:eastAsia="zh-CN"/>
              </w:rPr>
              <w:t>DC_7A_n7A</w:t>
            </w:r>
            <w:r w:rsidRPr="006663F3">
              <w:rPr>
                <w:rFonts w:ascii="Arial" w:eastAsia="宋体" w:hAnsi="Arial" w:cs="Arial"/>
                <w:color w:val="000000"/>
                <w:sz w:val="18"/>
                <w:szCs w:val="18"/>
                <w:vertAlign w:val="superscript"/>
                <w:lang w:eastAsia="zh-CN"/>
              </w:rPr>
              <w:t>4</w:t>
            </w:r>
          </w:p>
          <w:p w14:paraId="5F7472BB"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DC_28A_n7A</w:t>
            </w:r>
          </w:p>
          <w:p w14:paraId="116269E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color w:val="000000"/>
                <w:sz w:val="18"/>
                <w:szCs w:val="18"/>
                <w:lang w:eastAsia="zh-CN"/>
              </w:rPr>
              <w:t>DC_66A_n7A</w:t>
            </w:r>
          </w:p>
        </w:tc>
      </w:tr>
      <w:tr w:rsidR="006663F3" w:rsidRPr="006663F3" w14:paraId="3E9D513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11A6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DC_2A-7A-28A-66A_n66A</w:t>
            </w:r>
          </w:p>
          <w:p w14:paraId="13CFC3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248A1CA6"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2</w:t>
            </w:r>
            <w:r w:rsidRPr="006663F3">
              <w:rPr>
                <w:rFonts w:ascii="Arial" w:eastAsia="宋体" w:hAnsi="Arial"/>
                <w:sz w:val="18"/>
                <w:lang w:eastAsia="fi-FI"/>
              </w:rPr>
              <w:t>A_</w:t>
            </w:r>
            <w:r w:rsidRPr="006663F3">
              <w:rPr>
                <w:rFonts w:ascii="Arial" w:eastAsia="宋体" w:hAnsi="Arial"/>
                <w:sz w:val="18"/>
                <w:lang w:eastAsia="ja-JP"/>
              </w:rPr>
              <w:t>n66</w:t>
            </w:r>
            <w:r w:rsidRPr="006663F3">
              <w:rPr>
                <w:rFonts w:ascii="Arial" w:eastAsia="宋体" w:hAnsi="Arial"/>
                <w:sz w:val="18"/>
                <w:lang w:eastAsia="fi-FI"/>
              </w:rPr>
              <w:t>A</w:t>
            </w:r>
          </w:p>
          <w:p w14:paraId="6179C82C" w14:textId="77777777" w:rsidR="006663F3" w:rsidRPr="006663F3" w:rsidRDefault="006663F3" w:rsidP="006663F3">
            <w:pPr>
              <w:keepNext/>
              <w:keepLines/>
              <w:autoSpaceDN w:val="0"/>
              <w:spacing w:after="0"/>
              <w:jc w:val="center"/>
              <w:rPr>
                <w:rFonts w:ascii="Arial" w:eastAsia="宋体" w:hAnsi="Arial"/>
                <w:b/>
                <w:sz w:val="18"/>
                <w:lang w:eastAsia="ja-JP"/>
              </w:rPr>
            </w:pPr>
            <w:r w:rsidRPr="006663F3">
              <w:rPr>
                <w:rFonts w:ascii="Arial" w:eastAsia="宋体" w:hAnsi="Arial"/>
                <w:sz w:val="18"/>
                <w:lang w:eastAsia="fi-FI"/>
              </w:rPr>
              <w:t>DC_7A_</w:t>
            </w:r>
            <w:r w:rsidRPr="006663F3">
              <w:rPr>
                <w:rFonts w:ascii="Arial" w:eastAsia="宋体" w:hAnsi="Arial"/>
                <w:sz w:val="18"/>
                <w:lang w:eastAsia="ja-JP"/>
              </w:rPr>
              <w:t>n66A</w:t>
            </w:r>
          </w:p>
          <w:p w14:paraId="18011ED9"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w:t>
            </w:r>
            <w:r w:rsidRPr="006663F3">
              <w:rPr>
                <w:rFonts w:ascii="Arial" w:eastAsia="宋体" w:hAnsi="Arial"/>
                <w:sz w:val="18"/>
                <w:lang w:eastAsia="ja-JP"/>
              </w:rPr>
              <w:t>28</w:t>
            </w:r>
            <w:r w:rsidRPr="006663F3">
              <w:rPr>
                <w:rFonts w:ascii="Arial" w:eastAsia="宋体" w:hAnsi="Arial"/>
                <w:sz w:val="18"/>
                <w:lang w:eastAsia="fi-FI"/>
              </w:rPr>
              <w:t>A_</w:t>
            </w:r>
            <w:r w:rsidRPr="006663F3">
              <w:rPr>
                <w:rFonts w:ascii="Arial" w:eastAsia="宋体" w:hAnsi="Arial"/>
                <w:sz w:val="18"/>
                <w:lang w:eastAsia="ja-JP"/>
              </w:rPr>
              <w:t>n66</w:t>
            </w:r>
            <w:r w:rsidRPr="006663F3">
              <w:rPr>
                <w:rFonts w:ascii="Arial" w:eastAsia="宋体" w:hAnsi="Arial"/>
                <w:sz w:val="18"/>
                <w:lang w:eastAsia="fi-FI"/>
              </w:rPr>
              <w:t>A</w:t>
            </w:r>
          </w:p>
          <w:p w14:paraId="7E091CA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fi-FI"/>
              </w:rPr>
              <w:t>DC_</w:t>
            </w:r>
            <w:r w:rsidRPr="006663F3">
              <w:rPr>
                <w:rFonts w:ascii="Arial" w:eastAsia="宋体" w:hAnsi="Arial"/>
                <w:sz w:val="18"/>
                <w:lang w:eastAsia="ja-JP"/>
              </w:rPr>
              <w:t>66</w:t>
            </w:r>
            <w:r w:rsidRPr="006663F3">
              <w:rPr>
                <w:rFonts w:ascii="Arial" w:eastAsia="宋体" w:hAnsi="Arial"/>
                <w:sz w:val="18"/>
                <w:lang w:eastAsia="fi-FI"/>
              </w:rPr>
              <w:t>A_</w:t>
            </w:r>
            <w:r w:rsidRPr="006663F3">
              <w:rPr>
                <w:rFonts w:ascii="Arial" w:eastAsia="宋体" w:hAnsi="Arial"/>
                <w:sz w:val="18"/>
                <w:lang w:eastAsia="ja-JP"/>
              </w:rPr>
              <w:t>n66</w:t>
            </w:r>
            <w:r w:rsidRPr="006663F3">
              <w:rPr>
                <w:rFonts w:ascii="Arial" w:eastAsia="宋体" w:hAnsi="Arial"/>
                <w:sz w:val="18"/>
                <w:lang w:eastAsia="fi-FI"/>
              </w:rPr>
              <w:t>A</w:t>
            </w:r>
            <w:r w:rsidRPr="006663F3">
              <w:rPr>
                <w:rFonts w:ascii="Arial" w:eastAsia="宋体" w:hAnsi="Arial"/>
                <w:sz w:val="18"/>
                <w:vertAlign w:val="superscript"/>
                <w:lang w:eastAsia="fi-FI"/>
              </w:rPr>
              <w:t>4</w:t>
            </w:r>
          </w:p>
        </w:tc>
      </w:tr>
      <w:tr w:rsidR="006663F3" w:rsidRPr="006663F3" w14:paraId="5C312E9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41924F"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DC_2A-7A-29A-66A_n78A</w:t>
            </w:r>
          </w:p>
          <w:p w14:paraId="5296A6A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855413" w14:textId="77777777" w:rsidR="006663F3" w:rsidRPr="006663F3" w:rsidRDefault="006663F3" w:rsidP="006663F3">
            <w:pPr>
              <w:keepNext/>
              <w:keepLines/>
              <w:autoSpaceDN w:val="0"/>
              <w:spacing w:after="0"/>
              <w:jc w:val="center"/>
              <w:rPr>
                <w:rFonts w:ascii="Arial" w:eastAsia="Times New Roman" w:hAnsi="Arial"/>
                <w:sz w:val="18"/>
                <w:lang w:eastAsia="ja-JP"/>
              </w:rPr>
            </w:pPr>
            <w:r w:rsidRPr="006663F3">
              <w:rPr>
                <w:rFonts w:ascii="Arial" w:eastAsia="宋体" w:hAnsi="Arial"/>
                <w:sz w:val="18"/>
                <w:lang w:eastAsia="ja-JP"/>
              </w:rPr>
              <w:t>DC_2A_n78A</w:t>
            </w:r>
          </w:p>
          <w:p w14:paraId="2DF748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0299AA9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DC_66A_n78A</w:t>
            </w:r>
          </w:p>
        </w:tc>
      </w:tr>
      <w:tr w:rsidR="006663F3" w:rsidRPr="006663F3" w14:paraId="7BE4DE5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4BC8E"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528DCC" w14:textId="77777777" w:rsidR="006663F3" w:rsidRPr="006663F3" w:rsidRDefault="006663F3" w:rsidP="006663F3">
            <w:pPr>
              <w:keepNext/>
              <w:keepLines/>
              <w:autoSpaceDN w:val="0"/>
              <w:spacing w:after="0"/>
              <w:jc w:val="center"/>
              <w:rPr>
                <w:rFonts w:ascii="Arial" w:eastAsia="Times New Roman" w:hAnsi="Arial"/>
                <w:sz w:val="18"/>
                <w:lang w:eastAsia="ja-JP"/>
              </w:rPr>
            </w:pPr>
            <w:r w:rsidRPr="006663F3">
              <w:rPr>
                <w:rFonts w:ascii="Arial" w:eastAsia="宋体" w:hAnsi="Arial"/>
                <w:sz w:val="18"/>
                <w:lang w:eastAsia="ja-JP"/>
              </w:rPr>
              <w:t>DC_2A_n78A</w:t>
            </w:r>
          </w:p>
          <w:p w14:paraId="5316886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227BA13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DC_66A_n78A</w:t>
            </w:r>
          </w:p>
        </w:tc>
      </w:tr>
      <w:tr w:rsidR="006663F3" w:rsidRPr="006663F3" w14:paraId="3BBD348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31EF18"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AE3693"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DC_2A_n2A</w:t>
            </w:r>
            <w:r w:rsidRPr="006663F3">
              <w:rPr>
                <w:rFonts w:ascii="Arial" w:eastAsia="Yu Mincho" w:hAnsi="Arial" w:cs="Arial"/>
                <w:kern w:val="2"/>
                <w:sz w:val="18"/>
                <w:vertAlign w:val="superscript"/>
                <w:lang w:val="en-US" w:eastAsia="ja-JP"/>
              </w:rPr>
              <w:t>4</w:t>
            </w:r>
          </w:p>
          <w:p w14:paraId="7A706A7C"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DC_2A_n71A</w:t>
            </w:r>
          </w:p>
          <w:p w14:paraId="45B20305"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DC_7A_n2A</w:t>
            </w:r>
          </w:p>
          <w:p w14:paraId="592AA6EA"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DC_7A_n71A</w:t>
            </w:r>
          </w:p>
          <w:p w14:paraId="54523F84"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DC_66A_n2A</w:t>
            </w:r>
          </w:p>
          <w:p w14:paraId="725B82FE"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DC_66A_n71A</w:t>
            </w:r>
          </w:p>
        </w:tc>
      </w:tr>
      <w:tr w:rsidR="006663F3" w:rsidRPr="006663F3" w14:paraId="036D2C0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94C208"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E4A671"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DC_2A_n2A</w:t>
            </w:r>
            <w:r w:rsidRPr="006663F3">
              <w:rPr>
                <w:rFonts w:ascii="Arial" w:eastAsia="Yu Mincho" w:hAnsi="Arial" w:cs="Arial"/>
                <w:kern w:val="2"/>
                <w:sz w:val="18"/>
                <w:vertAlign w:val="superscript"/>
                <w:lang w:val="en-US" w:eastAsia="ja-JP"/>
              </w:rPr>
              <w:t>4</w:t>
            </w:r>
          </w:p>
          <w:p w14:paraId="13D2085B"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DC_2A_n78A</w:t>
            </w:r>
          </w:p>
          <w:p w14:paraId="7B975396"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DC_7A_n2A</w:t>
            </w:r>
          </w:p>
          <w:p w14:paraId="776E9B19"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DC_7A_n78A</w:t>
            </w:r>
          </w:p>
          <w:p w14:paraId="694106CA"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DC_66A_n2A</w:t>
            </w:r>
          </w:p>
          <w:p w14:paraId="7EAE6532" w14:textId="77777777" w:rsidR="006663F3" w:rsidRPr="006663F3" w:rsidRDefault="006663F3" w:rsidP="006663F3">
            <w:pPr>
              <w:keepNext/>
              <w:keepLines/>
              <w:autoSpaceDN w:val="0"/>
              <w:spacing w:after="0"/>
              <w:jc w:val="center"/>
              <w:rPr>
                <w:rFonts w:ascii="Arial" w:eastAsia="Yu Mincho" w:hAnsi="Arial" w:cs="Arial"/>
                <w:kern w:val="2"/>
                <w:sz w:val="18"/>
                <w:lang w:val="en-US" w:eastAsia="ja-JP"/>
              </w:rPr>
            </w:pPr>
            <w:r w:rsidRPr="006663F3">
              <w:rPr>
                <w:rFonts w:ascii="Arial" w:eastAsia="Yu Mincho" w:hAnsi="Arial" w:cs="Arial"/>
                <w:kern w:val="2"/>
                <w:sz w:val="18"/>
                <w:lang w:val="en-US" w:eastAsia="ja-JP"/>
              </w:rPr>
              <w:t>DC_66A_n78A</w:t>
            </w:r>
          </w:p>
        </w:tc>
      </w:tr>
      <w:tr w:rsidR="006663F3" w:rsidRPr="006663F3" w14:paraId="6EED531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3DA0C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rPr>
              <w:t>DC_2A-7A-66A_n25A-n66A</w:t>
            </w:r>
            <w:r w:rsidRPr="006663F3">
              <w:rPr>
                <w:rFonts w:ascii="Arial" w:eastAsia="宋体" w:hAnsi="Arial"/>
                <w:sz w:val="18"/>
                <w:vertAlign w:val="superscript"/>
                <w:lang w:eastAsia="ja-JP"/>
              </w:rPr>
              <w:t>6</w:t>
            </w:r>
            <w:r w:rsidRPr="006663F3">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4E465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szCs w:val="18"/>
              </w:rPr>
              <w:t>DC_2A_n66A</w:t>
            </w:r>
            <w:r w:rsidRPr="006663F3">
              <w:rPr>
                <w:rFonts w:ascii="Arial" w:eastAsia="宋体" w:hAnsi="Arial" w:cs="Arial"/>
                <w:sz w:val="18"/>
                <w:szCs w:val="18"/>
              </w:rPr>
              <w:br/>
              <w:t>DC_7A_n25A</w:t>
            </w:r>
            <w:r w:rsidRPr="006663F3">
              <w:rPr>
                <w:rFonts w:ascii="Arial" w:eastAsia="宋体" w:hAnsi="Arial" w:cs="Arial"/>
                <w:sz w:val="18"/>
                <w:szCs w:val="18"/>
              </w:rPr>
              <w:br/>
              <w:t>DC_7A_n66A</w:t>
            </w:r>
            <w:r w:rsidRPr="006663F3">
              <w:rPr>
                <w:rFonts w:ascii="Arial" w:eastAsia="宋体" w:hAnsi="Arial" w:cs="Arial"/>
                <w:sz w:val="18"/>
                <w:szCs w:val="18"/>
              </w:rPr>
              <w:br/>
              <w:t>DC_66A_n25A</w:t>
            </w:r>
          </w:p>
        </w:tc>
      </w:tr>
      <w:tr w:rsidR="006663F3" w:rsidRPr="006663F3" w14:paraId="183F110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99151"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rPr>
              <w:t>DC_2A-7A-7A-66A_n25A-n66A</w:t>
            </w:r>
            <w:r w:rsidRPr="006663F3">
              <w:rPr>
                <w:rFonts w:ascii="Arial" w:eastAsia="宋体" w:hAnsi="Arial"/>
                <w:sz w:val="18"/>
                <w:vertAlign w:val="superscript"/>
                <w:lang w:eastAsia="ja-JP"/>
              </w:rPr>
              <w:t>6</w:t>
            </w:r>
            <w:r w:rsidRPr="006663F3">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68A2E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szCs w:val="18"/>
              </w:rPr>
              <w:t>DC_2A_n66A</w:t>
            </w:r>
            <w:r w:rsidRPr="006663F3">
              <w:rPr>
                <w:rFonts w:ascii="Arial" w:eastAsia="宋体" w:hAnsi="Arial" w:cs="Arial"/>
                <w:sz w:val="18"/>
                <w:szCs w:val="18"/>
              </w:rPr>
              <w:br/>
              <w:t>DC_7A_n25A</w:t>
            </w:r>
            <w:r w:rsidRPr="006663F3">
              <w:rPr>
                <w:rFonts w:ascii="Arial" w:eastAsia="宋体" w:hAnsi="Arial" w:cs="Arial"/>
                <w:sz w:val="18"/>
                <w:szCs w:val="18"/>
              </w:rPr>
              <w:br/>
              <w:t>DC_7A_n66A</w:t>
            </w:r>
            <w:r w:rsidRPr="006663F3">
              <w:rPr>
                <w:rFonts w:ascii="Arial" w:eastAsia="宋体" w:hAnsi="Arial" w:cs="Arial"/>
                <w:sz w:val="18"/>
                <w:szCs w:val="18"/>
              </w:rPr>
              <w:br/>
              <w:t>DC_66A_n25A</w:t>
            </w:r>
          </w:p>
        </w:tc>
      </w:tr>
      <w:tr w:rsidR="006663F3" w:rsidRPr="006663F3" w14:paraId="5E363A0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7DE6F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szCs w:val="18"/>
              </w:rPr>
              <w:t>DC_2A-7C-66A_n25A-n66A</w:t>
            </w:r>
            <w:r w:rsidRPr="006663F3">
              <w:rPr>
                <w:rFonts w:ascii="Arial" w:eastAsia="宋体" w:hAnsi="Arial"/>
                <w:sz w:val="18"/>
                <w:vertAlign w:val="superscript"/>
                <w:lang w:eastAsia="ja-JP"/>
              </w:rPr>
              <w:t>,6</w:t>
            </w:r>
            <w:r w:rsidRPr="006663F3">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12FB0E"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cs="Arial"/>
                <w:sz w:val="18"/>
                <w:szCs w:val="18"/>
              </w:rPr>
              <w:t>DC_2A_n66A</w:t>
            </w:r>
            <w:r w:rsidRPr="006663F3">
              <w:rPr>
                <w:rFonts w:ascii="Arial" w:eastAsia="宋体" w:hAnsi="Arial" w:cs="Arial"/>
                <w:sz w:val="18"/>
                <w:szCs w:val="18"/>
              </w:rPr>
              <w:br/>
              <w:t>DC_7A_n25A</w:t>
            </w:r>
            <w:r w:rsidRPr="006663F3">
              <w:rPr>
                <w:rFonts w:ascii="Arial" w:eastAsia="宋体" w:hAnsi="Arial" w:cs="Arial"/>
                <w:sz w:val="18"/>
                <w:szCs w:val="18"/>
              </w:rPr>
              <w:br/>
              <w:t>DC_7A_n66A</w:t>
            </w:r>
            <w:r w:rsidRPr="006663F3">
              <w:rPr>
                <w:rFonts w:ascii="Arial" w:eastAsia="宋体" w:hAnsi="Arial" w:cs="Arial"/>
                <w:sz w:val="18"/>
                <w:szCs w:val="18"/>
              </w:rPr>
              <w:br/>
              <w:t>DC_66A_n25A</w:t>
            </w:r>
          </w:p>
        </w:tc>
      </w:tr>
      <w:tr w:rsidR="006663F3" w:rsidRPr="006663F3" w14:paraId="0B35CC1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DE92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lastRenderedPageBreak/>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6AC559B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3010EE8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DC_2A_n71A</w:t>
            </w:r>
          </w:p>
          <w:p w14:paraId="149B412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DC_7A_n66A</w:t>
            </w:r>
          </w:p>
          <w:p w14:paraId="231F510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DC_7A_n71A</w:t>
            </w:r>
          </w:p>
          <w:p w14:paraId="03746DE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DC_66A_n66A</w:t>
            </w:r>
            <w:r w:rsidRPr="006663F3">
              <w:rPr>
                <w:rFonts w:ascii="Arial" w:eastAsia="宋体" w:hAnsi="Arial" w:cs="Arial"/>
                <w:sz w:val="18"/>
                <w:szCs w:val="18"/>
                <w:vertAlign w:val="superscript"/>
              </w:rPr>
              <w:t>4</w:t>
            </w:r>
          </w:p>
          <w:p w14:paraId="24A93A7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DC_66A_n71A</w:t>
            </w:r>
          </w:p>
        </w:tc>
      </w:tr>
      <w:tr w:rsidR="006663F3" w:rsidRPr="006663F3" w14:paraId="36E3613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454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DC_2A-7A-66A_n66A-n77A</w:t>
            </w:r>
          </w:p>
          <w:p w14:paraId="3782A055" w14:textId="77777777" w:rsidR="006663F3" w:rsidRPr="006663F3" w:rsidRDefault="006663F3" w:rsidP="006663F3">
            <w:pPr>
              <w:keepNext/>
              <w:keepLines/>
              <w:autoSpaceDN w:val="0"/>
              <w:spacing w:after="0"/>
              <w:jc w:val="center"/>
              <w:rPr>
                <w:rFonts w:ascii="Arial" w:eastAsia="宋体" w:hAnsi="Arial"/>
                <w:sz w:val="18"/>
                <w:lang w:val="en-US"/>
              </w:rPr>
            </w:pPr>
            <w:r w:rsidRPr="006663F3">
              <w:rPr>
                <w:rFonts w:ascii="Arial" w:eastAsia="宋体" w:hAnsi="Arial"/>
                <w:sz w:val="18"/>
                <w:lang w:val="en-US"/>
              </w:rPr>
              <w:t>DC_2A-7A-7A-66A_n66A-n77A</w:t>
            </w:r>
          </w:p>
          <w:p w14:paraId="294DA39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228A83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DC_2A_n66A</w:t>
            </w:r>
            <w:r w:rsidRPr="006663F3">
              <w:rPr>
                <w:rFonts w:ascii="Arial" w:eastAsia="宋体" w:hAnsi="Arial"/>
                <w:sz w:val="18"/>
              </w:rPr>
              <w:br/>
              <w:t>DC_7A_n66A</w:t>
            </w:r>
            <w:r w:rsidRPr="006663F3">
              <w:rPr>
                <w:rFonts w:ascii="Arial" w:eastAsia="宋体" w:hAnsi="Arial"/>
                <w:sz w:val="18"/>
              </w:rPr>
              <w:br/>
              <w:t>DC_2A_n77A</w:t>
            </w:r>
            <w:r w:rsidRPr="006663F3">
              <w:rPr>
                <w:rFonts w:ascii="Arial" w:eastAsia="宋体" w:hAnsi="Arial"/>
                <w:sz w:val="18"/>
              </w:rPr>
              <w:br/>
              <w:t>DC_7A_n77A</w:t>
            </w:r>
            <w:r w:rsidRPr="006663F3">
              <w:rPr>
                <w:rFonts w:ascii="Arial" w:eastAsia="宋体" w:hAnsi="Arial"/>
                <w:sz w:val="18"/>
              </w:rPr>
              <w:br/>
              <w:t>DC_66A_n77A</w:t>
            </w:r>
          </w:p>
        </w:tc>
      </w:tr>
      <w:tr w:rsidR="006663F3" w:rsidRPr="006663F3" w14:paraId="0B209E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5A97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DC_2A-7A-66A_n66A-n78A</w:t>
            </w:r>
          </w:p>
          <w:p w14:paraId="7613FBD2"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7B0983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4CCBF8E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A_n78A</w:t>
            </w:r>
          </w:p>
          <w:p w14:paraId="481893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71CE517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A_n78A</w:t>
            </w:r>
          </w:p>
          <w:p w14:paraId="1317D963"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66</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r w:rsidRPr="006663F3">
              <w:rPr>
                <w:rFonts w:ascii="Arial" w:eastAsia="宋体" w:hAnsi="Arial"/>
                <w:sz w:val="18"/>
                <w:vertAlign w:val="superscript"/>
                <w:lang w:eastAsia="zh-CN"/>
              </w:rPr>
              <w:t>4</w:t>
            </w:r>
          </w:p>
          <w:p w14:paraId="14FB636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w:t>
            </w:r>
            <w:r w:rsidRPr="006663F3">
              <w:rPr>
                <w:rFonts w:ascii="Arial" w:eastAsia="宋体" w:hAnsi="Arial"/>
                <w:sz w:val="18"/>
                <w:lang w:eastAsia="zh-CN"/>
              </w:rPr>
              <w:t>66</w:t>
            </w:r>
            <w:r w:rsidRPr="006663F3">
              <w:rPr>
                <w:rFonts w:ascii="Arial" w:eastAsia="宋体" w:hAnsi="Arial"/>
                <w:sz w:val="18"/>
              </w:rPr>
              <w:t>A_n78A</w:t>
            </w:r>
          </w:p>
        </w:tc>
      </w:tr>
      <w:tr w:rsidR="006663F3" w:rsidRPr="006663F3" w14:paraId="774730E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16D60"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DAE093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38A36675"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2</w:t>
            </w:r>
            <w:r w:rsidRPr="006663F3">
              <w:rPr>
                <w:rFonts w:ascii="Arial" w:eastAsia="宋体" w:hAnsi="Arial"/>
                <w:sz w:val="18"/>
              </w:rPr>
              <w:t>A_n78A</w:t>
            </w:r>
          </w:p>
          <w:p w14:paraId="6F9E5F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p>
          <w:p w14:paraId="29B66F4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rPr>
              <w:t>DC_</w:t>
            </w:r>
            <w:r w:rsidRPr="006663F3">
              <w:rPr>
                <w:rFonts w:ascii="Arial" w:eastAsia="宋体" w:hAnsi="Arial"/>
                <w:sz w:val="18"/>
                <w:lang w:eastAsia="zh-CN"/>
              </w:rPr>
              <w:t>7</w:t>
            </w:r>
            <w:r w:rsidRPr="006663F3">
              <w:rPr>
                <w:rFonts w:ascii="Arial" w:eastAsia="宋体" w:hAnsi="Arial"/>
                <w:sz w:val="18"/>
              </w:rPr>
              <w:t>A_n78A</w:t>
            </w:r>
          </w:p>
          <w:p w14:paraId="56D70114" w14:textId="77777777" w:rsidR="006663F3" w:rsidRPr="006663F3" w:rsidRDefault="006663F3" w:rsidP="006663F3">
            <w:pPr>
              <w:keepNext/>
              <w:keepLines/>
              <w:autoSpaceDN w:val="0"/>
              <w:spacing w:after="0"/>
              <w:jc w:val="center"/>
              <w:rPr>
                <w:rFonts w:ascii="Arial" w:eastAsia="宋体" w:hAnsi="Arial"/>
                <w:sz w:val="18"/>
                <w:vertAlign w:val="superscript"/>
                <w:lang w:eastAsia="zh-CN"/>
              </w:rPr>
            </w:pPr>
            <w:r w:rsidRPr="006663F3">
              <w:rPr>
                <w:rFonts w:ascii="Arial" w:eastAsia="宋体" w:hAnsi="Arial"/>
                <w:sz w:val="18"/>
              </w:rPr>
              <w:t>DC_</w:t>
            </w:r>
            <w:r w:rsidRPr="006663F3">
              <w:rPr>
                <w:rFonts w:ascii="Arial" w:eastAsia="宋体" w:hAnsi="Arial"/>
                <w:sz w:val="18"/>
                <w:lang w:eastAsia="zh-CN"/>
              </w:rPr>
              <w:t>66</w:t>
            </w:r>
            <w:r w:rsidRPr="006663F3">
              <w:rPr>
                <w:rFonts w:ascii="Arial" w:eastAsia="宋体" w:hAnsi="Arial"/>
                <w:sz w:val="18"/>
              </w:rPr>
              <w:t>A_n</w:t>
            </w:r>
            <w:r w:rsidRPr="006663F3">
              <w:rPr>
                <w:rFonts w:ascii="Arial" w:eastAsia="宋体" w:hAnsi="Arial"/>
                <w:sz w:val="18"/>
                <w:lang w:eastAsia="zh-CN"/>
              </w:rPr>
              <w:t>66</w:t>
            </w:r>
            <w:r w:rsidRPr="006663F3">
              <w:rPr>
                <w:rFonts w:ascii="Arial" w:eastAsia="宋体" w:hAnsi="Arial"/>
                <w:sz w:val="18"/>
              </w:rPr>
              <w:t>A</w:t>
            </w:r>
            <w:r w:rsidRPr="006663F3">
              <w:rPr>
                <w:rFonts w:ascii="Arial" w:eastAsia="宋体" w:hAnsi="Arial"/>
                <w:sz w:val="18"/>
                <w:vertAlign w:val="superscript"/>
                <w:lang w:eastAsia="zh-CN"/>
              </w:rPr>
              <w:t>4</w:t>
            </w:r>
          </w:p>
          <w:p w14:paraId="11514EC2"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w:t>
            </w:r>
            <w:r w:rsidRPr="006663F3">
              <w:rPr>
                <w:rFonts w:ascii="Arial" w:eastAsia="宋体" w:hAnsi="Arial"/>
                <w:sz w:val="18"/>
                <w:lang w:val="fr-FR" w:eastAsia="zh-CN"/>
              </w:rPr>
              <w:t>66</w:t>
            </w:r>
            <w:r w:rsidRPr="006663F3">
              <w:rPr>
                <w:rFonts w:ascii="Arial" w:eastAsia="宋体" w:hAnsi="Arial"/>
                <w:sz w:val="18"/>
                <w:lang w:val="fr-FR"/>
              </w:rPr>
              <w:t>A_n78A</w:t>
            </w:r>
          </w:p>
        </w:tc>
      </w:tr>
      <w:tr w:rsidR="006663F3" w:rsidRPr="006663F3" w14:paraId="2EB9A05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D0D1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w:t>
            </w:r>
            <w:r w:rsidRPr="006663F3">
              <w:rPr>
                <w:rFonts w:ascii="Arial" w:eastAsia="宋体"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385C74F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DC_7A_n2A</w:t>
            </w:r>
          </w:p>
          <w:p w14:paraId="4E00DFE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DC_66A_n2A</w:t>
            </w:r>
          </w:p>
          <w:p w14:paraId="1299BB7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DC_71A_n2A</w:t>
            </w:r>
          </w:p>
        </w:tc>
      </w:tr>
      <w:tr w:rsidR="006663F3" w:rsidRPr="006663F3" w14:paraId="702A9CA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8265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44F35BB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p>
          <w:p w14:paraId="4712C80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DC_7A_n77A</w:t>
            </w:r>
          </w:p>
          <w:p w14:paraId="3690D67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p>
          <w:p w14:paraId="6D805AD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DC_71A_n77A</w:t>
            </w:r>
          </w:p>
        </w:tc>
      </w:tr>
      <w:tr w:rsidR="006663F3" w:rsidRPr="006663F3" w14:paraId="1F93066A" w14:textId="77777777" w:rsidTr="006663F3">
        <w:trPr>
          <w:trHeight w:val="187"/>
          <w:jc w:val="center"/>
          <w:ins w:id="89" w:author="Yuanyuan Zhang" w:date="2023-10-18T10:42:00Z"/>
        </w:trPr>
        <w:tc>
          <w:tcPr>
            <w:tcW w:w="3397" w:type="dxa"/>
            <w:tcBorders>
              <w:top w:val="single" w:sz="4" w:space="0" w:color="auto"/>
              <w:left w:val="single" w:sz="4" w:space="0" w:color="auto"/>
              <w:bottom w:val="single" w:sz="4" w:space="0" w:color="auto"/>
              <w:right w:val="single" w:sz="4" w:space="0" w:color="auto"/>
            </w:tcBorders>
            <w:noWrap/>
          </w:tcPr>
          <w:p w14:paraId="7E16EEA8" w14:textId="058FE9B1" w:rsidR="006663F3" w:rsidRPr="006663F3" w:rsidRDefault="006663F3" w:rsidP="006663F3">
            <w:pPr>
              <w:keepNext/>
              <w:keepLines/>
              <w:autoSpaceDN w:val="0"/>
              <w:spacing w:after="0"/>
              <w:jc w:val="center"/>
              <w:rPr>
                <w:ins w:id="90" w:author="Yuanyuan Zhang" w:date="2023-10-18T10:42:00Z"/>
                <w:rFonts w:ascii="Arial" w:eastAsia="宋体" w:hAnsi="Arial"/>
                <w:sz w:val="18"/>
                <w:lang w:eastAsia="sv-SE"/>
              </w:rPr>
            </w:pPr>
            <w:ins w:id="91" w:author="Yuanyuan Zhang" w:date="2023-10-18T10:42:00Z">
              <w:r w:rsidRPr="006663F3">
                <w:rPr>
                  <w:rFonts w:ascii="Arial" w:eastAsia="宋体" w:hAnsi="Arial"/>
                  <w:sz w:val="18"/>
                  <w:lang w:eastAsia="sv-SE"/>
                </w:rPr>
                <w:t>DC_2A-7A-66A_n71A-n77A</w:t>
              </w:r>
            </w:ins>
          </w:p>
        </w:tc>
        <w:tc>
          <w:tcPr>
            <w:tcW w:w="3544" w:type="dxa"/>
            <w:tcBorders>
              <w:top w:val="single" w:sz="4" w:space="0" w:color="auto"/>
              <w:left w:val="single" w:sz="4" w:space="0" w:color="auto"/>
              <w:bottom w:val="single" w:sz="4" w:space="0" w:color="auto"/>
              <w:right w:val="single" w:sz="4" w:space="0" w:color="auto"/>
            </w:tcBorders>
          </w:tcPr>
          <w:p w14:paraId="2F992C91" w14:textId="77777777" w:rsidR="006663F3" w:rsidRPr="006663F3" w:rsidRDefault="006663F3" w:rsidP="006663F3">
            <w:pPr>
              <w:keepNext/>
              <w:keepLines/>
              <w:autoSpaceDN w:val="0"/>
              <w:spacing w:after="0"/>
              <w:jc w:val="center"/>
              <w:rPr>
                <w:ins w:id="92" w:author="Yuanyuan Zhang" w:date="2023-10-18T10:43:00Z"/>
                <w:rFonts w:ascii="Arial" w:eastAsia="宋体" w:hAnsi="Arial"/>
                <w:sz w:val="18"/>
                <w:lang w:eastAsia="sv-SE"/>
              </w:rPr>
            </w:pPr>
            <w:ins w:id="93" w:author="Yuanyuan Zhang" w:date="2023-10-18T10:43:00Z">
              <w:r w:rsidRPr="006663F3">
                <w:rPr>
                  <w:rFonts w:ascii="Arial" w:eastAsia="宋体" w:hAnsi="Arial"/>
                  <w:sz w:val="18"/>
                  <w:lang w:eastAsia="sv-SE"/>
                </w:rPr>
                <w:t>DC_2A_n71A</w:t>
              </w:r>
            </w:ins>
          </w:p>
          <w:p w14:paraId="224F75FE" w14:textId="77777777" w:rsidR="006663F3" w:rsidRPr="006663F3" w:rsidRDefault="006663F3" w:rsidP="006663F3">
            <w:pPr>
              <w:keepNext/>
              <w:keepLines/>
              <w:autoSpaceDN w:val="0"/>
              <w:spacing w:after="0"/>
              <w:jc w:val="center"/>
              <w:rPr>
                <w:ins w:id="94" w:author="Yuanyuan Zhang" w:date="2023-10-18T10:43:00Z"/>
                <w:rFonts w:ascii="Arial" w:eastAsia="宋体" w:hAnsi="Arial"/>
                <w:sz w:val="18"/>
                <w:lang w:eastAsia="sv-SE"/>
              </w:rPr>
            </w:pPr>
            <w:ins w:id="95" w:author="Yuanyuan Zhang" w:date="2023-10-18T10:43:00Z">
              <w:r w:rsidRPr="006663F3">
                <w:rPr>
                  <w:rFonts w:ascii="Arial" w:eastAsia="宋体" w:hAnsi="Arial"/>
                  <w:sz w:val="18"/>
                  <w:lang w:eastAsia="sv-SE"/>
                </w:rPr>
                <w:t>DC_2A_n77A</w:t>
              </w:r>
            </w:ins>
          </w:p>
          <w:p w14:paraId="5D6E5768" w14:textId="77777777" w:rsidR="006663F3" w:rsidRPr="006663F3" w:rsidRDefault="006663F3" w:rsidP="006663F3">
            <w:pPr>
              <w:keepNext/>
              <w:keepLines/>
              <w:autoSpaceDN w:val="0"/>
              <w:spacing w:after="0"/>
              <w:jc w:val="center"/>
              <w:rPr>
                <w:ins w:id="96" w:author="Yuanyuan Zhang" w:date="2023-10-18T10:43:00Z"/>
                <w:rFonts w:ascii="Arial" w:eastAsia="宋体" w:hAnsi="Arial"/>
                <w:sz w:val="18"/>
                <w:lang w:eastAsia="sv-SE"/>
              </w:rPr>
            </w:pPr>
            <w:ins w:id="97" w:author="Yuanyuan Zhang" w:date="2023-10-18T10:43:00Z">
              <w:r w:rsidRPr="006663F3">
                <w:rPr>
                  <w:rFonts w:ascii="Arial" w:eastAsia="宋体" w:hAnsi="Arial"/>
                  <w:sz w:val="18"/>
                  <w:lang w:eastAsia="sv-SE"/>
                </w:rPr>
                <w:t>DC_7A_n71A</w:t>
              </w:r>
            </w:ins>
          </w:p>
          <w:p w14:paraId="6D1C0B38" w14:textId="77777777" w:rsidR="006663F3" w:rsidRPr="006663F3" w:rsidRDefault="006663F3" w:rsidP="006663F3">
            <w:pPr>
              <w:keepNext/>
              <w:keepLines/>
              <w:autoSpaceDN w:val="0"/>
              <w:spacing w:after="0"/>
              <w:jc w:val="center"/>
              <w:rPr>
                <w:ins w:id="98" w:author="Yuanyuan Zhang" w:date="2023-10-18T10:43:00Z"/>
                <w:rFonts w:ascii="Arial" w:eastAsia="宋体" w:hAnsi="Arial"/>
                <w:sz w:val="18"/>
                <w:lang w:eastAsia="sv-SE"/>
              </w:rPr>
            </w:pPr>
            <w:ins w:id="99" w:author="Yuanyuan Zhang" w:date="2023-10-18T10:43:00Z">
              <w:r w:rsidRPr="006663F3">
                <w:rPr>
                  <w:rFonts w:ascii="Arial" w:eastAsia="宋体" w:hAnsi="Arial"/>
                  <w:sz w:val="18"/>
                  <w:lang w:eastAsia="sv-SE"/>
                </w:rPr>
                <w:t>DC_7A_n77A</w:t>
              </w:r>
            </w:ins>
          </w:p>
          <w:p w14:paraId="67E74666" w14:textId="77777777" w:rsidR="006663F3" w:rsidRPr="006663F3" w:rsidRDefault="006663F3" w:rsidP="006663F3">
            <w:pPr>
              <w:keepNext/>
              <w:keepLines/>
              <w:autoSpaceDN w:val="0"/>
              <w:spacing w:after="0"/>
              <w:jc w:val="center"/>
              <w:rPr>
                <w:ins w:id="100" w:author="Yuanyuan Zhang" w:date="2023-10-18T10:43:00Z"/>
                <w:rFonts w:ascii="Arial" w:eastAsia="宋体" w:hAnsi="Arial"/>
                <w:sz w:val="18"/>
                <w:lang w:eastAsia="sv-SE"/>
              </w:rPr>
            </w:pPr>
            <w:ins w:id="101" w:author="Yuanyuan Zhang" w:date="2023-10-18T10:43:00Z">
              <w:r w:rsidRPr="006663F3">
                <w:rPr>
                  <w:rFonts w:ascii="Arial" w:eastAsia="宋体" w:hAnsi="Arial"/>
                  <w:sz w:val="18"/>
                  <w:lang w:eastAsia="sv-SE"/>
                </w:rPr>
                <w:t>DC_66A_n71A</w:t>
              </w:r>
            </w:ins>
          </w:p>
          <w:p w14:paraId="50CE90BA" w14:textId="2E8495FD" w:rsidR="006663F3" w:rsidRPr="006663F3" w:rsidRDefault="006663F3" w:rsidP="006663F3">
            <w:pPr>
              <w:keepNext/>
              <w:keepLines/>
              <w:autoSpaceDN w:val="0"/>
              <w:spacing w:after="0"/>
              <w:jc w:val="center"/>
              <w:rPr>
                <w:ins w:id="102" w:author="Yuanyuan Zhang" w:date="2023-10-18T10:42:00Z"/>
                <w:rFonts w:ascii="Arial" w:eastAsia="宋体" w:hAnsi="Arial"/>
                <w:sz w:val="18"/>
                <w:lang w:eastAsia="sv-SE"/>
              </w:rPr>
            </w:pPr>
            <w:ins w:id="103" w:author="Yuanyuan Zhang" w:date="2023-10-18T10:43:00Z">
              <w:r w:rsidRPr="006663F3">
                <w:rPr>
                  <w:rFonts w:ascii="Arial" w:eastAsia="宋体" w:hAnsi="Arial"/>
                  <w:sz w:val="18"/>
                  <w:lang w:eastAsia="sv-SE"/>
                </w:rPr>
                <w:t>DC_66A_n77A</w:t>
              </w:r>
            </w:ins>
          </w:p>
        </w:tc>
      </w:tr>
      <w:tr w:rsidR="006663F3" w:rsidRPr="006663F3" w14:paraId="4DD477C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F6A7"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lang w:eastAsia="sv-SE"/>
              </w:rPr>
              <w:t>DC_</w:t>
            </w:r>
            <w:r w:rsidRPr="006663F3">
              <w:rPr>
                <w:rFonts w:ascii="Arial" w:eastAsia="宋体"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B4E2B9F"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30EC737D"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7A175EA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DC_66A_n78A</w:t>
            </w:r>
          </w:p>
          <w:p w14:paraId="6D96D0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sv-SE"/>
              </w:rPr>
              <w:t>DC_71A_n78A</w:t>
            </w:r>
          </w:p>
        </w:tc>
      </w:tr>
      <w:tr w:rsidR="006663F3" w:rsidRPr="006663F3" w14:paraId="0F96FC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3CF27"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DC_2A-</w:t>
            </w:r>
            <w:r w:rsidRPr="006663F3">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0C2EFE6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DC_2A_n78A</w:t>
            </w:r>
          </w:p>
          <w:p w14:paraId="01E2C3B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737ACE1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DC_66A_n78A</w:t>
            </w:r>
          </w:p>
          <w:p w14:paraId="49424D29"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DC_71A_n78A</w:t>
            </w:r>
          </w:p>
        </w:tc>
      </w:tr>
      <w:tr w:rsidR="006663F3" w:rsidRPr="006663F3" w14:paraId="7D58A31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E302D" w14:textId="77777777" w:rsidR="006663F3" w:rsidRPr="006663F3" w:rsidRDefault="006663F3" w:rsidP="006663F3">
            <w:pPr>
              <w:keepNext/>
              <w:keepLines/>
              <w:autoSpaceDN w:val="0"/>
              <w:spacing w:after="0"/>
              <w:jc w:val="center"/>
              <w:rPr>
                <w:rFonts w:ascii="Arial" w:eastAsia="宋体" w:hAnsi="Arial"/>
                <w:color w:val="000000"/>
                <w:sz w:val="18"/>
                <w:lang w:val="fr-FR" w:eastAsia="sv-SE"/>
              </w:rPr>
            </w:pPr>
            <w:r w:rsidRPr="006663F3">
              <w:rPr>
                <w:rFonts w:ascii="Arial" w:eastAsia="Malgun Gothic"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543AFC0C"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DC_2A_n71A</w:t>
            </w:r>
          </w:p>
          <w:p w14:paraId="75E4400F"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DC_2A_n78A</w:t>
            </w:r>
          </w:p>
          <w:p w14:paraId="507A6846"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DC_7A_n71A</w:t>
            </w:r>
          </w:p>
          <w:p w14:paraId="02FF23C5"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DC_7A_n78A</w:t>
            </w:r>
          </w:p>
          <w:p w14:paraId="110BE3FB"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DC_66A_n71A</w:t>
            </w:r>
          </w:p>
          <w:p w14:paraId="1035DC7F"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Malgun Gothic" w:hAnsi="Arial"/>
                <w:color w:val="000000"/>
                <w:sz w:val="18"/>
                <w:lang w:eastAsia="sv-SE"/>
              </w:rPr>
              <w:t>DC_66A_n78A</w:t>
            </w:r>
          </w:p>
        </w:tc>
      </w:tr>
      <w:tr w:rsidR="006663F3" w:rsidRPr="006663F3" w14:paraId="47D127FA" w14:textId="77777777" w:rsidTr="006663F3">
        <w:trPr>
          <w:trHeight w:val="187"/>
          <w:jc w:val="center"/>
          <w:ins w:id="104" w:author="Yuanyuan Zhang" w:date="2023-10-18T10:45:00Z"/>
        </w:trPr>
        <w:tc>
          <w:tcPr>
            <w:tcW w:w="3397" w:type="dxa"/>
            <w:tcBorders>
              <w:top w:val="single" w:sz="4" w:space="0" w:color="auto"/>
              <w:left w:val="single" w:sz="4" w:space="0" w:color="auto"/>
              <w:bottom w:val="single" w:sz="4" w:space="0" w:color="auto"/>
              <w:right w:val="single" w:sz="4" w:space="0" w:color="auto"/>
            </w:tcBorders>
            <w:noWrap/>
          </w:tcPr>
          <w:p w14:paraId="372F822F" w14:textId="51541A70" w:rsidR="006663F3" w:rsidRPr="006663F3" w:rsidRDefault="006663F3" w:rsidP="006663F3">
            <w:pPr>
              <w:keepNext/>
              <w:keepLines/>
              <w:autoSpaceDN w:val="0"/>
              <w:spacing w:after="0"/>
              <w:jc w:val="center"/>
              <w:rPr>
                <w:ins w:id="105" w:author="Yuanyuan Zhang" w:date="2023-10-18T10:45:00Z"/>
                <w:rFonts w:ascii="Arial" w:eastAsia="Malgun Gothic" w:hAnsi="Arial"/>
                <w:color w:val="000000"/>
                <w:sz w:val="18"/>
                <w:lang w:val="fr-FR" w:eastAsia="sv-SE"/>
              </w:rPr>
            </w:pPr>
            <w:ins w:id="106" w:author="Yuanyuan Zhang" w:date="2023-10-18T10:45:00Z">
              <w:r w:rsidRPr="006663F3">
                <w:rPr>
                  <w:rFonts w:ascii="Arial" w:eastAsia="Malgun Gothic" w:hAnsi="Arial"/>
                  <w:color w:val="000000"/>
                  <w:sz w:val="18"/>
                  <w:lang w:val="fr-FR" w:eastAsia="sv-SE"/>
                </w:rPr>
                <w:t>DC_2A-7A-71A_n2A-n66A</w:t>
              </w:r>
            </w:ins>
          </w:p>
        </w:tc>
        <w:tc>
          <w:tcPr>
            <w:tcW w:w="3544" w:type="dxa"/>
            <w:tcBorders>
              <w:top w:val="single" w:sz="4" w:space="0" w:color="auto"/>
              <w:left w:val="single" w:sz="4" w:space="0" w:color="auto"/>
              <w:bottom w:val="single" w:sz="4" w:space="0" w:color="auto"/>
              <w:right w:val="single" w:sz="4" w:space="0" w:color="auto"/>
            </w:tcBorders>
          </w:tcPr>
          <w:p w14:paraId="3343A61B" w14:textId="0F271DF9" w:rsidR="006663F3" w:rsidRPr="006663F3" w:rsidRDefault="006663F3" w:rsidP="006663F3">
            <w:pPr>
              <w:keepNext/>
              <w:keepLines/>
              <w:autoSpaceDN w:val="0"/>
              <w:spacing w:after="0"/>
              <w:jc w:val="center"/>
              <w:rPr>
                <w:ins w:id="107" w:author="Yuanyuan Zhang" w:date="2023-10-18T10:45:00Z"/>
                <w:rFonts w:ascii="Arial" w:eastAsia="Malgun Gothic" w:hAnsi="Arial"/>
                <w:color w:val="000000"/>
                <w:sz w:val="18"/>
                <w:lang w:eastAsia="sv-SE"/>
              </w:rPr>
            </w:pPr>
            <w:ins w:id="108" w:author="Yuanyuan Zhang" w:date="2023-10-18T10:45:00Z">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ins>
          </w:p>
          <w:p w14:paraId="45482350" w14:textId="77777777" w:rsidR="006663F3" w:rsidRPr="006663F3" w:rsidRDefault="006663F3" w:rsidP="006663F3">
            <w:pPr>
              <w:keepNext/>
              <w:keepLines/>
              <w:autoSpaceDN w:val="0"/>
              <w:spacing w:after="0"/>
              <w:jc w:val="center"/>
              <w:rPr>
                <w:ins w:id="109" w:author="Yuanyuan Zhang" w:date="2023-10-18T10:45:00Z"/>
                <w:rFonts w:ascii="Arial" w:eastAsia="Malgun Gothic" w:hAnsi="Arial"/>
                <w:color w:val="000000"/>
                <w:sz w:val="18"/>
                <w:lang w:eastAsia="sv-SE"/>
              </w:rPr>
            </w:pPr>
            <w:ins w:id="110" w:author="Yuanyuan Zhang" w:date="2023-10-18T10:45:00Z">
              <w:r w:rsidRPr="006663F3">
                <w:rPr>
                  <w:rFonts w:ascii="Arial" w:eastAsia="Malgun Gothic" w:hAnsi="Arial"/>
                  <w:color w:val="000000"/>
                  <w:sz w:val="18"/>
                  <w:lang w:eastAsia="sv-SE"/>
                </w:rPr>
                <w:t>DC_2A_n66A</w:t>
              </w:r>
            </w:ins>
          </w:p>
          <w:p w14:paraId="7B7F952B" w14:textId="77777777" w:rsidR="006663F3" w:rsidRPr="006663F3" w:rsidRDefault="006663F3" w:rsidP="006663F3">
            <w:pPr>
              <w:keepNext/>
              <w:keepLines/>
              <w:autoSpaceDN w:val="0"/>
              <w:spacing w:after="0"/>
              <w:jc w:val="center"/>
              <w:rPr>
                <w:ins w:id="111" w:author="Yuanyuan Zhang" w:date="2023-10-18T10:45:00Z"/>
                <w:rFonts w:ascii="Arial" w:eastAsia="Malgun Gothic" w:hAnsi="Arial"/>
                <w:color w:val="000000"/>
                <w:sz w:val="18"/>
                <w:lang w:eastAsia="sv-SE"/>
              </w:rPr>
            </w:pPr>
            <w:ins w:id="112" w:author="Yuanyuan Zhang" w:date="2023-10-18T10:45:00Z">
              <w:r w:rsidRPr="006663F3">
                <w:rPr>
                  <w:rFonts w:ascii="Arial" w:eastAsia="Malgun Gothic" w:hAnsi="Arial"/>
                  <w:color w:val="000000"/>
                  <w:sz w:val="18"/>
                  <w:lang w:eastAsia="sv-SE"/>
                </w:rPr>
                <w:t>DC_7A_n2A</w:t>
              </w:r>
            </w:ins>
          </w:p>
          <w:p w14:paraId="688A7C0B" w14:textId="77777777" w:rsidR="006663F3" w:rsidRPr="006663F3" w:rsidRDefault="006663F3" w:rsidP="006663F3">
            <w:pPr>
              <w:keepNext/>
              <w:keepLines/>
              <w:autoSpaceDN w:val="0"/>
              <w:spacing w:after="0"/>
              <w:jc w:val="center"/>
              <w:rPr>
                <w:ins w:id="113" w:author="Yuanyuan Zhang" w:date="2023-10-18T10:45:00Z"/>
                <w:rFonts w:ascii="Arial" w:eastAsia="Malgun Gothic" w:hAnsi="Arial"/>
                <w:color w:val="000000"/>
                <w:sz w:val="18"/>
                <w:lang w:eastAsia="sv-SE"/>
              </w:rPr>
            </w:pPr>
            <w:ins w:id="114" w:author="Yuanyuan Zhang" w:date="2023-10-18T10:45:00Z">
              <w:r w:rsidRPr="006663F3">
                <w:rPr>
                  <w:rFonts w:ascii="Arial" w:eastAsia="Malgun Gothic" w:hAnsi="Arial"/>
                  <w:color w:val="000000"/>
                  <w:sz w:val="18"/>
                  <w:lang w:eastAsia="sv-SE"/>
                </w:rPr>
                <w:t>DC_7A_n66A</w:t>
              </w:r>
            </w:ins>
          </w:p>
          <w:p w14:paraId="23C5A1B7" w14:textId="77777777" w:rsidR="006663F3" w:rsidRPr="006663F3" w:rsidRDefault="006663F3" w:rsidP="006663F3">
            <w:pPr>
              <w:keepNext/>
              <w:keepLines/>
              <w:autoSpaceDN w:val="0"/>
              <w:spacing w:after="0"/>
              <w:jc w:val="center"/>
              <w:rPr>
                <w:ins w:id="115" w:author="Yuanyuan Zhang" w:date="2023-10-18T10:45:00Z"/>
                <w:rFonts w:ascii="Arial" w:eastAsia="Malgun Gothic" w:hAnsi="Arial"/>
                <w:color w:val="000000"/>
                <w:sz w:val="18"/>
                <w:lang w:eastAsia="sv-SE"/>
              </w:rPr>
            </w:pPr>
            <w:ins w:id="116" w:author="Yuanyuan Zhang" w:date="2023-10-18T10:45:00Z">
              <w:r w:rsidRPr="006663F3">
                <w:rPr>
                  <w:rFonts w:ascii="Arial" w:eastAsia="Malgun Gothic" w:hAnsi="Arial"/>
                  <w:color w:val="000000"/>
                  <w:sz w:val="18"/>
                  <w:lang w:eastAsia="sv-SE"/>
                </w:rPr>
                <w:t>DC_71A_n2A</w:t>
              </w:r>
            </w:ins>
          </w:p>
          <w:p w14:paraId="34A20CC8" w14:textId="6FD9BCA6" w:rsidR="006663F3" w:rsidRPr="006663F3" w:rsidRDefault="006663F3" w:rsidP="006663F3">
            <w:pPr>
              <w:keepNext/>
              <w:keepLines/>
              <w:autoSpaceDN w:val="0"/>
              <w:spacing w:after="0"/>
              <w:jc w:val="center"/>
              <w:rPr>
                <w:ins w:id="117" w:author="Yuanyuan Zhang" w:date="2023-10-18T10:45:00Z"/>
                <w:rFonts w:ascii="Arial" w:eastAsia="Malgun Gothic" w:hAnsi="Arial"/>
                <w:color w:val="000000"/>
                <w:sz w:val="18"/>
                <w:lang w:eastAsia="sv-SE"/>
              </w:rPr>
            </w:pPr>
            <w:ins w:id="118" w:author="Yuanyuan Zhang" w:date="2023-10-18T10:45:00Z">
              <w:r w:rsidRPr="006663F3">
                <w:rPr>
                  <w:rFonts w:ascii="Arial" w:eastAsia="Malgun Gothic" w:hAnsi="Arial"/>
                  <w:color w:val="000000"/>
                  <w:sz w:val="18"/>
                  <w:lang w:eastAsia="sv-SE"/>
                </w:rPr>
                <w:t>DC_71A_n66A</w:t>
              </w:r>
            </w:ins>
          </w:p>
        </w:tc>
      </w:tr>
      <w:tr w:rsidR="006663F3" w:rsidRPr="006663F3" w14:paraId="2672F95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68B77" w14:textId="77777777" w:rsidR="006663F3" w:rsidRPr="006663F3" w:rsidRDefault="006663F3" w:rsidP="006663F3">
            <w:pPr>
              <w:keepNext/>
              <w:keepLines/>
              <w:autoSpaceDN w:val="0"/>
              <w:spacing w:after="0"/>
              <w:jc w:val="center"/>
              <w:rPr>
                <w:rFonts w:ascii="Arial" w:eastAsia="宋体" w:hAnsi="Arial"/>
                <w:color w:val="000000"/>
                <w:sz w:val="18"/>
                <w:lang w:val="fr-FR" w:eastAsia="sv-SE"/>
              </w:rPr>
            </w:pPr>
            <w:r w:rsidRPr="006663F3">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7AD13EDA"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48651D3E"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DC_2A_n78A</w:t>
            </w:r>
          </w:p>
          <w:p w14:paraId="6A1FAAAA"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5BE31F1D"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DC_7A_n78A</w:t>
            </w:r>
          </w:p>
          <w:p w14:paraId="332D6FD5"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7127FF1D"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Malgun Gothic" w:hAnsi="Arial"/>
                <w:color w:val="000000"/>
                <w:sz w:val="18"/>
                <w:lang w:eastAsia="sv-SE"/>
              </w:rPr>
              <w:t>DC_71A_n78A</w:t>
            </w:r>
          </w:p>
        </w:tc>
      </w:tr>
      <w:tr w:rsidR="006663F3" w:rsidRPr="006663F3" w14:paraId="47F0416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4578C" w14:textId="77777777" w:rsidR="006663F3" w:rsidRPr="006663F3" w:rsidRDefault="006663F3" w:rsidP="006663F3">
            <w:pPr>
              <w:keepNext/>
              <w:keepLines/>
              <w:autoSpaceDN w:val="0"/>
              <w:spacing w:after="0"/>
              <w:jc w:val="center"/>
              <w:rPr>
                <w:rFonts w:ascii="Arial" w:eastAsia="宋体" w:hAnsi="Arial"/>
                <w:color w:val="000000"/>
                <w:sz w:val="18"/>
                <w:lang w:val="fr-FR" w:eastAsia="sv-SE"/>
              </w:rPr>
            </w:pPr>
            <w:r w:rsidRPr="006663F3">
              <w:rPr>
                <w:rFonts w:ascii="Arial" w:eastAsia="Malgun Gothic"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242F60A4"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489B31B2"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DC_2A_n78A</w:t>
            </w:r>
          </w:p>
          <w:p w14:paraId="04CE4366"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77FC4956"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DC_7A_n78A</w:t>
            </w:r>
          </w:p>
          <w:p w14:paraId="24966BAB" w14:textId="77777777" w:rsidR="006663F3" w:rsidRPr="006663F3" w:rsidRDefault="006663F3" w:rsidP="006663F3">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DC_71A_n66A</w:t>
            </w:r>
          </w:p>
          <w:p w14:paraId="39AD49AD" w14:textId="77777777" w:rsidR="006663F3" w:rsidRPr="006663F3" w:rsidRDefault="006663F3" w:rsidP="006663F3">
            <w:pPr>
              <w:keepNext/>
              <w:keepLines/>
              <w:autoSpaceDN w:val="0"/>
              <w:spacing w:after="0"/>
              <w:jc w:val="center"/>
              <w:rPr>
                <w:rFonts w:ascii="Arial" w:eastAsia="宋体" w:hAnsi="Arial"/>
                <w:color w:val="000000"/>
                <w:sz w:val="18"/>
                <w:lang w:eastAsia="sv-SE"/>
              </w:rPr>
            </w:pPr>
            <w:r w:rsidRPr="006663F3">
              <w:rPr>
                <w:rFonts w:ascii="Arial" w:eastAsia="Malgun Gothic" w:hAnsi="Arial"/>
                <w:color w:val="000000"/>
                <w:sz w:val="18"/>
                <w:lang w:eastAsia="sv-SE"/>
              </w:rPr>
              <w:t>DC_71A_n78A</w:t>
            </w:r>
          </w:p>
        </w:tc>
      </w:tr>
      <w:tr w:rsidR="006663F3" w:rsidRPr="006663F3" w14:paraId="514D78C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AA253"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1E023F0B"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DC_12A_n2A</w:t>
            </w:r>
          </w:p>
          <w:p w14:paraId="57394A4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DC_30A_n2A</w:t>
            </w:r>
          </w:p>
          <w:p w14:paraId="4BE2A7D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DC_66A_n2A</w:t>
            </w:r>
          </w:p>
        </w:tc>
      </w:tr>
      <w:tr w:rsidR="006663F3" w:rsidRPr="006663F3" w14:paraId="43E6266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E9746"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449E286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DC_2A_n66A</w:t>
            </w:r>
          </w:p>
          <w:p w14:paraId="027FE3D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DC_12A_n66A</w:t>
            </w:r>
          </w:p>
          <w:p w14:paraId="7F535C7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DC_30A_n66A</w:t>
            </w:r>
          </w:p>
          <w:p w14:paraId="3C0FC42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DC_66A_n66A</w:t>
            </w:r>
            <w:r w:rsidRPr="006663F3">
              <w:rPr>
                <w:rFonts w:ascii="Arial" w:eastAsia="宋体" w:hAnsi="Arial"/>
                <w:sz w:val="18"/>
                <w:vertAlign w:val="superscript"/>
                <w:lang w:eastAsia="ja-JP"/>
              </w:rPr>
              <w:t>4</w:t>
            </w:r>
          </w:p>
        </w:tc>
      </w:tr>
      <w:tr w:rsidR="006663F3" w:rsidRPr="006663F3" w14:paraId="38FF031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C036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DC_2A-12A-30A-66A_n77A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FB52E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3FA8ECB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DC_12A_n77A</w:t>
            </w:r>
            <w:r w:rsidRPr="006663F3">
              <w:rPr>
                <w:rFonts w:ascii="Arial" w:eastAsia="宋体" w:hAnsi="Arial"/>
                <w:bCs/>
                <w:sz w:val="18"/>
                <w:vertAlign w:val="superscript"/>
                <w:lang w:eastAsia="fi-FI"/>
              </w:rPr>
              <w:t>8</w:t>
            </w:r>
          </w:p>
          <w:p w14:paraId="4E8F1A07"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62E652B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59B20D9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6DC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D7B61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0171F4A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DC_13A_n2A</w:t>
            </w:r>
          </w:p>
          <w:p w14:paraId="0BC3E2D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74E23E1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DC_66A_n2A</w:t>
            </w:r>
          </w:p>
          <w:p w14:paraId="267460C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6DD1B87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C0E68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5970A2"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DC_2A_n2A</w:t>
            </w:r>
            <w:r w:rsidRPr="006663F3">
              <w:rPr>
                <w:rFonts w:ascii="Arial" w:eastAsia="Malgun Gothic" w:hAnsi="Arial"/>
                <w:sz w:val="18"/>
                <w:vertAlign w:val="superscript"/>
              </w:rPr>
              <w:t>4</w:t>
            </w:r>
          </w:p>
          <w:p w14:paraId="2742E6A5"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DC_2A_n78A</w:t>
            </w:r>
          </w:p>
          <w:p w14:paraId="4C972214"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DC_12A_n2A</w:t>
            </w:r>
          </w:p>
          <w:p w14:paraId="5D0346CF"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DC_12A_n78A</w:t>
            </w:r>
          </w:p>
          <w:p w14:paraId="61C06277"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DC_66A_n2A</w:t>
            </w:r>
          </w:p>
          <w:p w14:paraId="2C8E655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DC_66A_n78A</w:t>
            </w:r>
          </w:p>
        </w:tc>
      </w:tr>
      <w:tr w:rsidR="000A3F93" w:rsidRPr="006663F3" w14:paraId="13D520E0" w14:textId="77777777" w:rsidTr="006663F3">
        <w:trPr>
          <w:trHeight w:val="187"/>
          <w:jc w:val="center"/>
          <w:ins w:id="119" w:author="Yuanyuan Zhang" w:date="2023-10-18T10:48:00Z"/>
        </w:trPr>
        <w:tc>
          <w:tcPr>
            <w:tcW w:w="3397" w:type="dxa"/>
            <w:tcBorders>
              <w:top w:val="single" w:sz="4" w:space="0" w:color="auto"/>
              <w:left w:val="single" w:sz="4" w:space="0" w:color="auto"/>
              <w:bottom w:val="single" w:sz="4" w:space="0" w:color="auto"/>
              <w:right w:val="single" w:sz="4" w:space="0" w:color="auto"/>
            </w:tcBorders>
            <w:noWrap/>
            <w:vAlign w:val="center"/>
          </w:tcPr>
          <w:p w14:paraId="749A70F9" w14:textId="40A0F769" w:rsidR="000A3F93" w:rsidRPr="006663F3" w:rsidRDefault="000A3F93" w:rsidP="006663F3">
            <w:pPr>
              <w:keepNext/>
              <w:keepLines/>
              <w:autoSpaceDN w:val="0"/>
              <w:spacing w:after="0"/>
              <w:jc w:val="center"/>
              <w:rPr>
                <w:ins w:id="120" w:author="Yuanyuan Zhang" w:date="2023-10-18T10:48:00Z"/>
                <w:rFonts w:ascii="Arial" w:eastAsia="Malgun Gothic" w:hAnsi="Arial"/>
                <w:sz w:val="18"/>
              </w:rPr>
            </w:pPr>
            <w:ins w:id="121" w:author="Yuanyuan Zhang" w:date="2023-10-18T10:49:00Z">
              <w:r w:rsidRPr="000A3F93">
                <w:rPr>
                  <w:rFonts w:ascii="Arial" w:eastAsia="Malgun Gothic" w:hAnsi="Arial"/>
                  <w:sz w:val="18"/>
                </w:rPr>
                <w:t>DC_2A-12A-66A_n66A-n77A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8C4A09D" w14:textId="77777777" w:rsidR="003F1227" w:rsidRPr="003F1227" w:rsidRDefault="003F1227" w:rsidP="003F1227">
            <w:pPr>
              <w:keepNext/>
              <w:keepLines/>
              <w:autoSpaceDN w:val="0"/>
              <w:spacing w:after="0"/>
              <w:jc w:val="center"/>
              <w:rPr>
                <w:ins w:id="122" w:author="Yuanyuan Zhang" w:date="2023-10-18T10:49:00Z"/>
                <w:rFonts w:ascii="Arial" w:eastAsia="Malgun Gothic" w:hAnsi="Arial"/>
                <w:sz w:val="18"/>
              </w:rPr>
            </w:pPr>
            <w:ins w:id="123" w:author="Yuanyuan Zhang" w:date="2023-10-18T10:49:00Z">
              <w:r w:rsidRPr="003F1227">
                <w:rPr>
                  <w:rFonts w:ascii="Arial" w:eastAsia="Malgun Gothic" w:hAnsi="Arial"/>
                  <w:sz w:val="18"/>
                </w:rPr>
                <w:t>DC_2A_n66A</w:t>
              </w:r>
            </w:ins>
          </w:p>
          <w:p w14:paraId="4A525CC2" w14:textId="77777777" w:rsidR="003F1227" w:rsidRPr="003F1227" w:rsidRDefault="003F1227" w:rsidP="003F1227">
            <w:pPr>
              <w:keepNext/>
              <w:keepLines/>
              <w:autoSpaceDN w:val="0"/>
              <w:spacing w:after="0"/>
              <w:jc w:val="center"/>
              <w:rPr>
                <w:ins w:id="124" w:author="Yuanyuan Zhang" w:date="2023-10-18T10:49:00Z"/>
                <w:rFonts w:ascii="Arial" w:eastAsia="Malgun Gothic" w:hAnsi="Arial"/>
                <w:sz w:val="18"/>
              </w:rPr>
            </w:pPr>
            <w:ins w:id="125" w:author="Yuanyuan Zhang" w:date="2023-10-18T10:49:00Z">
              <w:r w:rsidRPr="003F1227">
                <w:rPr>
                  <w:rFonts w:ascii="Arial" w:eastAsia="Malgun Gothic" w:hAnsi="Arial"/>
                  <w:sz w:val="18"/>
                </w:rPr>
                <w:t>DC_2A_n77A</w:t>
              </w:r>
            </w:ins>
          </w:p>
          <w:p w14:paraId="54BD6162" w14:textId="77777777" w:rsidR="003F1227" w:rsidRPr="003F1227" w:rsidRDefault="003F1227" w:rsidP="003F1227">
            <w:pPr>
              <w:keepNext/>
              <w:keepLines/>
              <w:autoSpaceDN w:val="0"/>
              <w:spacing w:after="0"/>
              <w:jc w:val="center"/>
              <w:rPr>
                <w:ins w:id="126" w:author="Yuanyuan Zhang" w:date="2023-10-18T10:49:00Z"/>
                <w:rFonts w:ascii="Arial" w:eastAsia="Malgun Gothic" w:hAnsi="Arial"/>
                <w:sz w:val="18"/>
              </w:rPr>
            </w:pPr>
            <w:ins w:id="127" w:author="Yuanyuan Zhang" w:date="2023-10-18T10:49:00Z">
              <w:r w:rsidRPr="003F1227">
                <w:rPr>
                  <w:rFonts w:ascii="Arial" w:eastAsia="Malgun Gothic" w:hAnsi="Arial"/>
                  <w:sz w:val="18"/>
                </w:rPr>
                <w:t>DC_12A_n66A</w:t>
              </w:r>
            </w:ins>
          </w:p>
          <w:p w14:paraId="004DBD74" w14:textId="77777777" w:rsidR="003F1227" w:rsidRPr="003F1227" w:rsidRDefault="003F1227" w:rsidP="003F1227">
            <w:pPr>
              <w:keepNext/>
              <w:keepLines/>
              <w:autoSpaceDN w:val="0"/>
              <w:spacing w:after="0"/>
              <w:jc w:val="center"/>
              <w:rPr>
                <w:ins w:id="128" w:author="Yuanyuan Zhang" w:date="2023-10-18T10:49:00Z"/>
                <w:rFonts w:ascii="Arial" w:eastAsia="Malgun Gothic" w:hAnsi="Arial"/>
                <w:sz w:val="18"/>
              </w:rPr>
            </w:pPr>
            <w:ins w:id="129" w:author="Yuanyuan Zhang" w:date="2023-10-18T10:49:00Z">
              <w:r w:rsidRPr="003F1227">
                <w:rPr>
                  <w:rFonts w:ascii="Arial" w:eastAsia="Malgun Gothic" w:hAnsi="Arial"/>
                  <w:sz w:val="18"/>
                </w:rPr>
                <w:t>DC_12A_n77A</w:t>
              </w:r>
            </w:ins>
          </w:p>
          <w:p w14:paraId="4169BE3E" w14:textId="6A17D9DC" w:rsidR="003F1227" w:rsidRPr="003F1227" w:rsidRDefault="003F1227" w:rsidP="003F1227">
            <w:pPr>
              <w:keepNext/>
              <w:keepLines/>
              <w:autoSpaceDN w:val="0"/>
              <w:spacing w:after="0"/>
              <w:jc w:val="center"/>
              <w:rPr>
                <w:ins w:id="130" w:author="Yuanyuan Zhang" w:date="2023-10-18T10:49:00Z"/>
                <w:rFonts w:ascii="Arial" w:eastAsia="Malgun Gothic" w:hAnsi="Arial"/>
                <w:sz w:val="18"/>
              </w:rPr>
            </w:pPr>
            <w:ins w:id="131" w:author="Yuanyuan Zhang" w:date="2023-10-18T10:49:00Z">
              <w:r w:rsidRPr="003F1227">
                <w:rPr>
                  <w:rFonts w:ascii="Arial" w:eastAsia="Malgun Gothic" w:hAnsi="Arial"/>
                  <w:sz w:val="18"/>
                </w:rPr>
                <w:t>DC_66A_n66A</w:t>
              </w:r>
              <w:r w:rsidRPr="003F1227">
                <w:rPr>
                  <w:rFonts w:ascii="Arial" w:eastAsia="Malgun Gothic" w:hAnsi="Arial"/>
                  <w:sz w:val="18"/>
                  <w:vertAlign w:val="superscript"/>
                </w:rPr>
                <w:t>4</w:t>
              </w:r>
            </w:ins>
          </w:p>
          <w:p w14:paraId="63ECF08C" w14:textId="10B425B9" w:rsidR="000A3F93" w:rsidRPr="006663F3" w:rsidRDefault="003F1227" w:rsidP="003F1227">
            <w:pPr>
              <w:keepNext/>
              <w:keepLines/>
              <w:autoSpaceDN w:val="0"/>
              <w:spacing w:after="0"/>
              <w:jc w:val="center"/>
              <w:rPr>
                <w:ins w:id="132" w:author="Yuanyuan Zhang" w:date="2023-10-18T10:48:00Z"/>
                <w:rFonts w:ascii="Arial" w:eastAsia="Malgun Gothic" w:hAnsi="Arial"/>
                <w:sz w:val="18"/>
              </w:rPr>
            </w:pPr>
            <w:ins w:id="133" w:author="Yuanyuan Zhang" w:date="2023-10-18T10:49:00Z">
              <w:r w:rsidRPr="003F1227">
                <w:rPr>
                  <w:rFonts w:ascii="Arial" w:eastAsia="Malgun Gothic" w:hAnsi="Arial"/>
                  <w:sz w:val="18"/>
                </w:rPr>
                <w:t>DC_66A_n77A</w:t>
              </w:r>
            </w:ins>
          </w:p>
        </w:tc>
      </w:tr>
      <w:tr w:rsidR="006663F3" w:rsidRPr="006663F3" w14:paraId="080AD8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E26C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42D58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5E071E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DC_13A_n2A</w:t>
            </w:r>
          </w:p>
          <w:p w14:paraId="52202E2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379865A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DC_66A_n2A</w:t>
            </w:r>
          </w:p>
          <w:p w14:paraId="6C8010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3FDF833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1A52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CE861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64FC38F0"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3B213BA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04FB830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3FDDED2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7876016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BA194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69283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7F37A07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1413C5B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5594678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3954776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19176ED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011A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52E41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DC_2A_n5A</w:t>
            </w:r>
          </w:p>
          <w:p w14:paraId="1E05938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p>
          <w:p w14:paraId="56F8C8C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p>
          <w:p w14:paraId="213C6AD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DC_66A_n5A</w:t>
            </w:r>
          </w:p>
          <w:p w14:paraId="25DC8CE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DC_66A_n77A</w:t>
            </w:r>
          </w:p>
        </w:tc>
      </w:tr>
      <w:tr w:rsidR="006663F3" w:rsidRPr="006663F3" w14:paraId="332A71A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3E28E"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bCs/>
                <w:sz w:val="18"/>
                <w:szCs w:val="18"/>
              </w:rPr>
              <w:t>DC_2A-13A-66A_n66A-n77A</w:t>
            </w:r>
            <w:r w:rsidRPr="006663F3">
              <w:rPr>
                <w:rFonts w:ascii="Arial" w:eastAsia="宋体" w:hAnsi="Arial" w:cs="Arial"/>
                <w:b/>
                <w:sz w:val="18"/>
                <w:vertAlign w:val="superscript"/>
                <w:lang w:eastAsia="zh-CN"/>
              </w:rPr>
              <w:t>8</w:t>
            </w:r>
          </w:p>
          <w:p w14:paraId="3717411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lang w:eastAsia="zh-CN"/>
              </w:rPr>
              <w:t>DC_2A-2A-13A-66A_n66A-n77A</w:t>
            </w:r>
            <w:r w:rsidRPr="006663F3">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2A0C72"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DC_2A_n66A</w:t>
            </w:r>
          </w:p>
          <w:p w14:paraId="722C1E2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DC_2A_n77A</w:t>
            </w:r>
            <w:r w:rsidRPr="006663F3">
              <w:rPr>
                <w:rFonts w:ascii="Arial" w:eastAsia="宋体" w:hAnsi="Arial" w:cs="Arial"/>
                <w:sz w:val="18"/>
                <w:vertAlign w:val="superscript"/>
                <w:lang w:eastAsia="zh-CN"/>
              </w:rPr>
              <w:t>8</w:t>
            </w:r>
          </w:p>
          <w:p w14:paraId="218D5C2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DC_13A_n66A</w:t>
            </w:r>
          </w:p>
          <w:p w14:paraId="47149DB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DC_13A_n77A</w:t>
            </w:r>
            <w:r w:rsidRPr="006663F3">
              <w:rPr>
                <w:rFonts w:ascii="Arial" w:eastAsia="宋体" w:hAnsi="Arial" w:cs="Arial"/>
                <w:sz w:val="18"/>
                <w:vertAlign w:val="superscript"/>
                <w:lang w:eastAsia="zh-CN"/>
              </w:rPr>
              <w:t>8</w:t>
            </w:r>
          </w:p>
          <w:p w14:paraId="7CF3E1CD"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DC_66A_n77A</w:t>
            </w:r>
            <w:r w:rsidRPr="006663F3">
              <w:rPr>
                <w:rFonts w:ascii="Arial" w:eastAsia="宋体" w:hAnsi="Arial" w:cs="Arial"/>
                <w:sz w:val="18"/>
                <w:vertAlign w:val="superscript"/>
                <w:lang w:eastAsia="zh-CN"/>
              </w:rPr>
              <w:t>8</w:t>
            </w:r>
          </w:p>
        </w:tc>
      </w:tr>
      <w:tr w:rsidR="006663F3" w:rsidRPr="006663F3" w14:paraId="7B7BD0B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6069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4547347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DC_2A_n2A</w:t>
            </w:r>
            <w:r w:rsidRPr="006663F3">
              <w:rPr>
                <w:rFonts w:ascii="Arial" w:eastAsia="宋体" w:hAnsi="Arial"/>
                <w:sz w:val="18"/>
                <w:vertAlign w:val="superscript"/>
                <w:lang w:val="sv-SE" w:eastAsia="sv-SE"/>
              </w:rPr>
              <w:t>4</w:t>
            </w:r>
          </w:p>
          <w:p w14:paraId="57B52EEB"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DC_14A_n2A</w:t>
            </w:r>
          </w:p>
          <w:p w14:paraId="5CD5DE36"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DC_30A_n2A</w:t>
            </w:r>
          </w:p>
          <w:p w14:paraId="13BAAC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eastAsia="sv-SE"/>
              </w:rPr>
              <w:t>DC_66A_n2A</w:t>
            </w:r>
          </w:p>
        </w:tc>
      </w:tr>
      <w:tr w:rsidR="006663F3" w:rsidRPr="006663F3" w14:paraId="16EDDC9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27DE7" w14:textId="77777777" w:rsidR="006663F3" w:rsidRPr="006663F3" w:rsidRDefault="006663F3" w:rsidP="006663F3">
            <w:pPr>
              <w:keepNext/>
              <w:keepLines/>
              <w:autoSpaceDN w:val="0"/>
              <w:spacing w:after="0"/>
              <w:jc w:val="center"/>
              <w:rPr>
                <w:rFonts w:ascii="Arial" w:eastAsia="宋体" w:hAnsi="Arial"/>
                <w:color w:val="000000"/>
                <w:sz w:val="18"/>
                <w:lang w:val="sv-SE"/>
              </w:rPr>
            </w:pPr>
            <w:r w:rsidRPr="006663F3">
              <w:rPr>
                <w:rFonts w:ascii="Arial" w:eastAsia="宋体" w:hAnsi="Arial"/>
                <w:color w:val="000000"/>
                <w:sz w:val="18"/>
                <w:lang w:val="sv-SE"/>
              </w:rPr>
              <w:lastRenderedPageBreak/>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72A4F223"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DC_2A_n66A</w:t>
            </w:r>
          </w:p>
          <w:p w14:paraId="3CEA2625"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DC_14A_n66A</w:t>
            </w:r>
          </w:p>
          <w:p w14:paraId="7DC635F9"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DC_30A_n66A</w:t>
            </w:r>
          </w:p>
          <w:p w14:paraId="38119E2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DC_66A_n66A</w:t>
            </w:r>
            <w:r w:rsidRPr="006663F3">
              <w:rPr>
                <w:rFonts w:ascii="Arial" w:eastAsia="宋体" w:hAnsi="Arial"/>
                <w:sz w:val="18"/>
                <w:vertAlign w:val="superscript"/>
                <w:lang w:val="sv-SE" w:eastAsia="sv-SE"/>
              </w:rPr>
              <w:t>4</w:t>
            </w:r>
          </w:p>
        </w:tc>
      </w:tr>
      <w:tr w:rsidR="006663F3" w:rsidRPr="006663F3" w14:paraId="323795B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5830C" w14:textId="77777777" w:rsidR="006663F3" w:rsidRPr="006663F3" w:rsidRDefault="006663F3" w:rsidP="006663F3">
            <w:pPr>
              <w:keepNext/>
              <w:keepLines/>
              <w:autoSpaceDN w:val="0"/>
              <w:spacing w:after="0"/>
              <w:jc w:val="center"/>
              <w:rPr>
                <w:rFonts w:ascii="Arial" w:eastAsia="宋体" w:hAnsi="Arial"/>
                <w:color w:val="000000"/>
                <w:sz w:val="18"/>
              </w:rPr>
            </w:pPr>
            <w:r w:rsidRPr="006663F3">
              <w:rPr>
                <w:rFonts w:ascii="Arial" w:eastAsia="宋体" w:hAnsi="Arial"/>
                <w:sz w:val="18"/>
              </w:rPr>
              <w:t>DC_2A-14A-30A-66A_n77A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F1418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336C57B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DC_14A_n77A</w:t>
            </w:r>
            <w:r w:rsidRPr="006663F3">
              <w:rPr>
                <w:rFonts w:ascii="Arial" w:eastAsia="宋体" w:hAnsi="Arial"/>
                <w:bCs/>
                <w:sz w:val="18"/>
                <w:vertAlign w:val="superscript"/>
                <w:lang w:eastAsia="fi-FI"/>
              </w:rPr>
              <w:t>8</w:t>
            </w:r>
          </w:p>
          <w:p w14:paraId="5E6D3E93"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2006715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737CD22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839C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344DFB3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DC_2A_n2A</w:t>
            </w:r>
            <w:r w:rsidRPr="006663F3">
              <w:rPr>
                <w:rFonts w:ascii="Arial" w:eastAsia="宋体" w:hAnsi="Arial"/>
                <w:sz w:val="18"/>
                <w:vertAlign w:val="superscript"/>
                <w:lang w:val="sv-SE" w:eastAsia="sv-SE"/>
              </w:rPr>
              <w:t>4</w:t>
            </w:r>
          </w:p>
          <w:p w14:paraId="2EAA1D2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DC_30A_n2A</w:t>
            </w:r>
          </w:p>
          <w:p w14:paraId="4F2C59C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DC_66A_n2A</w:t>
            </w:r>
          </w:p>
        </w:tc>
      </w:tr>
      <w:tr w:rsidR="006663F3" w:rsidRPr="006663F3" w14:paraId="2CDD6B5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6F81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B93133"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DC_2A_n66A</w:t>
            </w:r>
          </w:p>
          <w:p w14:paraId="33A14200"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DC_30A_n66A</w:t>
            </w:r>
          </w:p>
          <w:p w14:paraId="4C6DD6F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eastAsia="sv-SE"/>
              </w:rPr>
              <w:t>DC_66A_n66A</w:t>
            </w:r>
            <w:r w:rsidRPr="006663F3">
              <w:rPr>
                <w:rFonts w:ascii="Arial" w:eastAsia="宋体" w:hAnsi="Arial"/>
                <w:sz w:val="18"/>
                <w:vertAlign w:val="superscript"/>
                <w:lang w:val="sv-SE" w:eastAsia="sv-SE"/>
              </w:rPr>
              <w:t>4</w:t>
            </w:r>
          </w:p>
        </w:tc>
      </w:tr>
      <w:tr w:rsidR="006663F3" w:rsidRPr="006663F3" w14:paraId="72C5EEB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BFB17" w14:textId="77777777" w:rsidR="006663F3" w:rsidRPr="006663F3" w:rsidRDefault="006663F3" w:rsidP="006663F3">
            <w:pPr>
              <w:keepNext/>
              <w:keepLines/>
              <w:autoSpaceDN w:val="0"/>
              <w:spacing w:after="0"/>
              <w:jc w:val="center"/>
              <w:rPr>
                <w:rFonts w:ascii="Arial" w:eastAsia="宋体" w:hAnsi="Arial"/>
                <w:color w:val="000000"/>
                <w:sz w:val="18"/>
              </w:rPr>
            </w:pPr>
            <w:r w:rsidRPr="006663F3">
              <w:rPr>
                <w:rFonts w:ascii="Arial" w:eastAsia="宋体" w:hAnsi="Arial"/>
                <w:sz w:val="18"/>
              </w:rPr>
              <w:t>DC_2A-29A-30A-66A_n77A</w:t>
            </w:r>
            <w:r w:rsidRPr="006663F3">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8C7F5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DC_2A_n77A</w:t>
            </w:r>
            <w:r w:rsidRPr="006663F3">
              <w:rPr>
                <w:rFonts w:ascii="Arial" w:eastAsia="宋体" w:hAnsi="Arial"/>
                <w:bCs/>
                <w:sz w:val="18"/>
                <w:vertAlign w:val="superscript"/>
                <w:lang w:eastAsia="fi-FI"/>
              </w:rPr>
              <w:t>8</w:t>
            </w:r>
          </w:p>
          <w:p w14:paraId="5AFD17B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DC_30A_n77A</w:t>
            </w:r>
            <w:r w:rsidRPr="006663F3">
              <w:rPr>
                <w:rFonts w:ascii="Arial" w:eastAsia="宋体" w:hAnsi="Arial"/>
                <w:bCs/>
                <w:sz w:val="18"/>
                <w:vertAlign w:val="superscript"/>
                <w:lang w:eastAsia="fi-FI"/>
              </w:rPr>
              <w:t>8</w:t>
            </w:r>
          </w:p>
          <w:p w14:paraId="3A83F11E"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DC_66A_n77A</w:t>
            </w:r>
            <w:r w:rsidRPr="006663F3">
              <w:rPr>
                <w:rFonts w:ascii="Arial" w:eastAsia="宋体" w:hAnsi="Arial"/>
                <w:bCs/>
                <w:sz w:val="18"/>
                <w:vertAlign w:val="superscript"/>
                <w:lang w:eastAsia="fi-FI"/>
              </w:rPr>
              <w:t>8</w:t>
            </w:r>
          </w:p>
        </w:tc>
      </w:tr>
      <w:tr w:rsidR="006663F3" w:rsidRPr="006663F3" w14:paraId="61FFA8D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6445D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D71A4C"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DC_2A_n5A</w:t>
            </w:r>
          </w:p>
          <w:p w14:paraId="7218B85D"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DC_30A_n5A</w:t>
            </w:r>
          </w:p>
          <w:p w14:paraId="3965B10F" w14:textId="77777777" w:rsidR="006663F3" w:rsidRPr="006663F3" w:rsidRDefault="006663F3" w:rsidP="006663F3">
            <w:pPr>
              <w:keepNext/>
              <w:keepLines/>
              <w:autoSpaceDN w:val="0"/>
              <w:spacing w:after="0"/>
              <w:jc w:val="center"/>
              <w:rPr>
                <w:rFonts w:ascii="Arial" w:eastAsia="宋体" w:hAnsi="Arial"/>
                <w:sz w:val="18"/>
                <w:lang w:val="sv-SE" w:eastAsia="sv-SE"/>
              </w:rPr>
            </w:pPr>
            <w:r w:rsidRPr="006663F3">
              <w:rPr>
                <w:rFonts w:ascii="Arial" w:eastAsia="宋体" w:hAnsi="Arial"/>
                <w:sz w:val="18"/>
                <w:lang w:val="sv-SE" w:eastAsia="sv-SE"/>
              </w:rPr>
              <w:t>DC_66A_n5A</w:t>
            </w:r>
          </w:p>
          <w:p w14:paraId="0D466E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noProof/>
                <w:sz w:val="18"/>
                <w:lang w:val="sv-SE"/>
              </w:rPr>
              <w:t>DC_(n)5AA</w:t>
            </w:r>
            <w:r w:rsidRPr="006663F3">
              <w:rPr>
                <w:rFonts w:ascii="Arial" w:eastAsia="宋体" w:hAnsi="Arial"/>
                <w:noProof/>
                <w:sz w:val="18"/>
                <w:vertAlign w:val="superscript"/>
                <w:lang w:val="sv-SE"/>
              </w:rPr>
              <w:t>4</w:t>
            </w:r>
          </w:p>
        </w:tc>
      </w:tr>
      <w:tr w:rsidR="006663F3" w:rsidRPr="006663F3" w14:paraId="65EAE13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D576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DC_2A-46A-66A_n41A-n71A</w:t>
            </w:r>
          </w:p>
          <w:p w14:paraId="3D0E408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DC_2A-46C-66A_n41A-n71A</w:t>
            </w:r>
          </w:p>
          <w:p w14:paraId="66CEC4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254AB39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DC_2A_n41A</w:t>
            </w:r>
          </w:p>
          <w:p w14:paraId="3DD8B5D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DC_2A_n71A</w:t>
            </w:r>
          </w:p>
          <w:p w14:paraId="3DC5015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DC_66A_n41A</w:t>
            </w:r>
          </w:p>
          <w:p w14:paraId="49D0AF8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DC_66A_n71A</w:t>
            </w:r>
          </w:p>
        </w:tc>
      </w:tr>
      <w:tr w:rsidR="006663F3" w:rsidRPr="006663F3" w14:paraId="24D6E33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E57D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4D0CA5A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DC_2A_n2A</w:t>
            </w:r>
            <w:r w:rsidRPr="006663F3">
              <w:rPr>
                <w:rFonts w:ascii="Arial" w:eastAsia="宋体" w:hAnsi="Arial"/>
                <w:sz w:val="18"/>
                <w:vertAlign w:val="superscript"/>
                <w:lang w:eastAsia="ja-JP"/>
              </w:rPr>
              <w:t>4</w:t>
            </w:r>
          </w:p>
          <w:p w14:paraId="793CBE4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DC_2A_n78A</w:t>
            </w:r>
          </w:p>
          <w:p w14:paraId="2A5CA13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DC_66A_n2A</w:t>
            </w:r>
          </w:p>
          <w:p w14:paraId="3EA21C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DC_66A_n78A</w:t>
            </w:r>
          </w:p>
          <w:p w14:paraId="6C2FA39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DC_71A_n2A</w:t>
            </w:r>
          </w:p>
          <w:p w14:paraId="7AA4F1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DC_71A_n78A</w:t>
            </w:r>
          </w:p>
        </w:tc>
      </w:tr>
      <w:tr w:rsidR="006663F3" w:rsidRPr="006663F3" w14:paraId="4B4CF15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694B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5D13CF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5C1202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39FF50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12CE307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0B24FF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2573172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313DC4A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26D5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60B996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4AC7A6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84A20A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7ED3CFC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1ED7041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39C40D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473D1E3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E9B3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2A85E85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6E30585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4FBA7EB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409BFC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3B3012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3E51127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6DFBA3D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D016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03EC2CC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167DBB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708F4A6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DC_5A_n40A</w:t>
            </w:r>
          </w:p>
          <w:p w14:paraId="442766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DC_5A_n77A</w:t>
            </w:r>
          </w:p>
          <w:p w14:paraId="36A1B40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7483590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DC_7A_n77A</w:t>
            </w:r>
          </w:p>
        </w:tc>
      </w:tr>
      <w:tr w:rsidR="006663F3" w:rsidRPr="006663F3" w14:paraId="1C0E907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8FC1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DC_3A-5A-7A_n40A-n78A</w:t>
            </w:r>
          </w:p>
          <w:p w14:paraId="5E7B025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3015F8EF" w14:textId="77777777" w:rsidR="006663F3" w:rsidRPr="002D584E" w:rsidRDefault="006663F3" w:rsidP="002D584E">
            <w:pPr>
              <w:keepNext/>
              <w:keepLines/>
              <w:autoSpaceDN w:val="0"/>
              <w:spacing w:after="0"/>
              <w:jc w:val="center"/>
              <w:rPr>
                <w:rFonts w:ascii="Arial" w:eastAsia="宋体" w:hAnsi="Arial"/>
                <w:sz w:val="18"/>
              </w:rPr>
            </w:pPr>
            <w:r w:rsidRPr="002D584E">
              <w:rPr>
                <w:rFonts w:ascii="Arial" w:eastAsia="宋体" w:hAnsi="Arial"/>
                <w:sz w:val="18"/>
              </w:rPr>
              <w:t>DC_3A_n40A</w:t>
            </w:r>
          </w:p>
          <w:p w14:paraId="55FBB22E" w14:textId="77777777" w:rsidR="006663F3" w:rsidRPr="002D584E" w:rsidRDefault="006663F3" w:rsidP="002D584E">
            <w:pPr>
              <w:keepNext/>
              <w:keepLines/>
              <w:autoSpaceDN w:val="0"/>
              <w:spacing w:after="0"/>
              <w:jc w:val="center"/>
              <w:rPr>
                <w:rFonts w:ascii="Arial" w:eastAsia="宋体" w:hAnsi="Arial"/>
                <w:sz w:val="18"/>
              </w:rPr>
            </w:pPr>
            <w:r w:rsidRPr="002D584E">
              <w:rPr>
                <w:rFonts w:ascii="Arial" w:eastAsia="宋体" w:hAnsi="Arial"/>
                <w:sz w:val="18"/>
              </w:rPr>
              <w:t>DC_3A_n78A</w:t>
            </w:r>
          </w:p>
          <w:p w14:paraId="33EF61E2" w14:textId="77777777" w:rsidR="006663F3" w:rsidRPr="002D584E" w:rsidRDefault="006663F3" w:rsidP="002D584E">
            <w:pPr>
              <w:keepNext/>
              <w:keepLines/>
              <w:autoSpaceDN w:val="0"/>
              <w:spacing w:after="0"/>
              <w:jc w:val="center"/>
              <w:rPr>
                <w:rFonts w:ascii="Arial" w:eastAsia="宋体" w:hAnsi="Arial"/>
                <w:sz w:val="18"/>
              </w:rPr>
            </w:pPr>
            <w:r w:rsidRPr="002D584E">
              <w:rPr>
                <w:rFonts w:ascii="Arial" w:eastAsia="宋体" w:hAnsi="Arial"/>
                <w:sz w:val="18"/>
              </w:rPr>
              <w:t>DC_5A_n40A</w:t>
            </w:r>
          </w:p>
          <w:p w14:paraId="018AE669" w14:textId="77777777" w:rsidR="006663F3" w:rsidRPr="002D584E" w:rsidRDefault="006663F3" w:rsidP="002D584E">
            <w:pPr>
              <w:keepNext/>
              <w:keepLines/>
              <w:autoSpaceDN w:val="0"/>
              <w:spacing w:after="0"/>
              <w:jc w:val="center"/>
              <w:rPr>
                <w:rFonts w:ascii="Arial" w:eastAsia="宋体" w:hAnsi="Arial"/>
                <w:sz w:val="18"/>
              </w:rPr>
            </w:pPr>
            <w:r w:rsidRPr="002D584E">
              <w:rPr>
                <w:rFonts w:ascii="Arial" w:eastAsia="宋体" w:hAnsi="Arial"/>
                <w:sz w:val="18"/>
              </w:rPr>
              <w:t>DC_5A_n78A</w:t>
            </w:r>
          </w:p>
          <w:p w14:paraId="48B5EC50" w14:textId="77777777" w:rsidR="006663F3" w:rsidRPr="002D584E" w:rsidRDefault="006663F3" w:rsidP="002D584E">
            <w:pPr>
              <w:keepNext/>
              <w:keepLines/>
              <w:autoSpaceDN w:val="0"/>
              <w:spacing w:after="0"/>
              <w:jc w:val="center"/>
              <w:rPr>
                <w:rFonts w:ascii="Arial" w:eastAsia="宋体" w:hAnsi="Arial"/>
                <w:sz w:val="18"/>
              </w:rPr>
            </w:pPr>
            <w:r w:rsidRPr="002D584E">
              <w:rPr>
                <w:rFonts w:ascii="Arial" w:eastAsia="宋体" w:hAnsi="Arial"/>
                <w:sz w:val="18"/>
              </w:rPr>
              <w:t>DC_7A_n40A</w:t>
            </w:r>
          </w:p>
          <w:p w14:paraId="06378C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2A76FFE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C7D51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lang w:eastAsia="ja-JP"/>
              </w:rPr>
              <w:lastRenderedPageBreak/>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6498B"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DC_3A_n1A</w:t>
            </w:r>
          </w:p>
          <w:p w14:paraId="398014E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DC_7A_n1A</w:t>
            </w:r>
          </w:p>
          <w:p w14:paraId="01AF306D"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DC_8A_n1A</w:t>
            </w:r>
          </w:p>
          <w:p w14:paraId="38E169CA"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DC_3A_n40A</w:t>
            </w:r>
          </w:p>
          <w:p w14:paraId="3AA439F6" w14:textId="77777777" w:rsidR="006663F3" w:rsidRPr="006663F3" w:rsidRDefault="006663F3" w:rsidP="006663F3">
            <w:pPr>
              <w:keepNext/>
              <w:keepLines/>
              <w:autoSpaceDN w:val="0"/>
              <w:spacing w:after="0"/>
              <w:jc w:val="center"/>
              <w:rPr>
                <w:rFonts w:ascii="Arial" w:eastAsia="宋体" w:hAnsi="Arial" w:cs="Arial"/>
                <w:sz w:val="18"/>
                <w:lang w:eastAsia="ja-JP"/>
              </w:rPr>
            </w:pPr>
            <w:r w:rsidRPr="006663F3">
              <w:rPr>
                <w:rFonts w:ascii="Arial" w:eastAsia="宋体" w:hAnsi="Arial" w:cs="Arial"/>
                <w:sz w:val="18"/>
                <w:lang w:eastAsia="ja-JP"/>
              </w:rPr>
              <w:t>DC_7A_n40A</w:t>
            </w:r>
          </w:p>
          <w:p w14:paraId="4950591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ja-JP"/>
              </w:rPr>
              <w:t>DC_8A_n40A</w:t>
            </w:r>
          </w:p>
        </w:tc>
      </w:tr>
      <w:tr w:rsidR="006663F3" w:rsidRPr="006663F3" w14:paraId="1DB8F55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4295F"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MS Mincho" w:hAnsi="Arial" w:cs="Arial"/>
                <w:sz w:val="18"/>
                <w:szCs w:val="18"/>
              </w:rPr>
              <w:t>DC_3A-</w:t>
            </w:r>
            <w:r w:rsidRPr="006663F3">
              <w:rPr>
                <w:rFonts w:ascii="Arial" w:eastAsia="宋体" w:hAnsi="Arial" w:cs="Arial"/>
                <w:sz w:val="18"/>
                <w:szCs w:val="18"/>
                <w:lang w:eastAsia="zh-TW"/>
              </w:rPr>
              <w:t>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BF3DCE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556F71DF" w14:textId="77777777" w:rsidR="006663F3" w:rsidRPr="006663F3" w:rsidRDefault="006663F3" w:rsidP="006663F3">
            <w:pPr>
              <w:keepNext/>
              <w:keepLines/>
              <w:autoSpaceDN w:val="0"/>
              <w:spacing w:after="0"/>
              <w:jc w:val="center"/>
              <w:rPr>
                <w:rFonts w:ascii="Arial" w:eastAsia="宋体"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2F7068EE"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0676420A" w14:textId="77777777" w:rsidR="006663F3" w:rsidRPr="006663F3" w:rsidRDefault="006663F3" w:rsidP="006663F3">
            <w:pPr>
              <w:keepNext/>
              <w:keepLines/>
              <w:autoSpaceDN w:val="0"/>
              <w:spacing w:after="0"/>
              <w:jc w:val="center"/>
              <w:rPr>
                <w:rFonts w:ascii="Arial" w:eastAsia="宋体"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01D0295E"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29CFA35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5E3C5C6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86A03"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w:t>
            </w:r>
            <w:r w:rsidRPr="006663F3">
              <w:rPr>
                <w:rFonts w:ascii="Arial" w:eastAsia="宋体" w:hAnsi="Arial" w:cs="Arial"/>
                <w:sz w:val="18"/>
                <w:szCs w:val="18"/>
                <w:lang w:eastAsia="zh-TW"/>
              </w:rPr>
              <w:t>3A-7A-8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66F7CE67"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4BB6330A"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27D0D682"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11C204D5"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5B401D6B"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45B57AFF"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7220ED8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DE78"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w:t>
            </w:r>
            <w:r w:rsidRPr="006663F3">
              <w:rPr>
                <w:rFonts w:ascii="Arial" w:eastAsia="宋体" w:hAnsi="Arial" w:cs="Arial"/>
                <w:sz w:val="18"/>
                <w:szCs w:val="18"/>
                <w:lang w:eastAsia="zh-TW"/>
              </w:rPr>
              <w:t>7A-7A-8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5EB06F8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31B3178F"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3E9BA569"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74258C86"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5F8CF9A6"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3E5230A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0681B83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27BC"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w:t>
            </w:r>
            <w:r w:rsidRPr="006663F3">
              <w:rPr>
                <w:rFonts w:ascii="Arial" w:eastAsia="宋体" w:hAnsi="Arial" w:cs="Arial"/>
                <w:sz w:val="18"/>
                <w:szCs w:val="18"/>
                <w:lang w:eastAsia="zh-TW"/>
              </w:rPr>
              <w:t>3A-7A-7A-8</w:t>
            </w:r>
            <w:r w:rsidRPr="006663F3">
              <w:rPr>
                <w:rFonts w:ascii="Arial" w:eastAsia="MS Mincho" w:hAnsi="Arial" w:cs="Arial"/>
                <w:sz w:val="18"/>
                <w:szCs w:val="18"/>
              </w:rPr>
              <w:t>A_n1A-n78A</w:t>
            </w:r>
            <w:r w:rsidRPr="006663F3">
              <w:rPr>
                <w:rFonts w:ascii="Arial" w:eastAsia="宋体"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1C12537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DC_3A_n1A</w:t>
            </w:r>
          </w:p>
          <w:p w14:paraId="0618623C"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DC_3A_n78A</w:t>
            </w:r>
            <w:r w:rsidRPr="006663F3">
              <w:rPr>
                <w:rFonts w:ascii="Arial" w:eastAsia="宋体" w:hAnsi="Arial"/>
                <w:sz w:val="18"/>
                <w:vertAlign w:val="superscript"/>
                <w:lang w:eastAsia="fi-FI"/>
              </w:rPr>
              <w:t>8</w:t>
            </w:r>
          </w:p>
          <w:p w14:paraId="707D4A25"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A_n1A</w:t>
            </w:r>
          </w:p>
          <w:p w14:paraId="1192700B" w14:textId="77777777" w:rsidR="006663F3" w:rsidRPr="006663F3" w:rsidRDefault="006663F3" w:rsidP="006663F3">
            <w:pPr>
              <w:keepNext/>
              <w:keepLines/>
              <w:autoSpaceDN w:val="0"/>
              <w:spacing w:after="0"/>
              <w:jc w:val="center"/>
              <w:rPr>
                <w:rFonts w:ascii="Arial" w:eastAsia="Malgun Gothic" w:hAnsi="Arial" w:cs="Arial"/>
                <w:sz w:val="18"/>
                <w:szCs w:val="18"/>
                <w:lang w:eastAsia="zh-TW"/>
              </w:rPr>
            </w:pPr>
            <w:r w:rsidRPr="006663F3">
              <w:rPr>
                <w:rFonts w:ascii="Arial" w:eastAsia="MS Mincho" w:hAnsi="Arial" w:cs="Arial"/>
                <w:sz w:val="18"/>
                <w:szCs w:val="18"/>
              </w:rPr>
              <w:t>DC_</w:t>
            </w:r>
            <w:r w:rsidRPr="006663F3">
              <w:rPr>
                <w:rFonts w:ascii="Arial" w:eastAsia="宋体" w:hAnsi="Arial" w:cs="Arial"/>
                <w:sz w:val="18"/>
                <w:szCs w:val="18"/>
                <w:lang w:eastAsia="zh-TW"/>
              </w:rPr>
              <w:t>7</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p w14:paraId="39E1208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A_n1A</w:t>
            </w:r>
          </w:p>
          <w:p w14:paraId="0CAA90C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MS Mincho" w:hAnsi="Arial" w:cs="Arial"/>
                <w:sz w:val="18"/>
                <w:szCs w:val="18"/>
              </w:rPr>
              <w:t>DC_</w:t>
            </w:r>
            <w:r w:rsidRPr="006663F3">
              <w:rPr>
                <w:rFonts w:ascii="Arial" w:eastAsia="宋体" w:hAnsi="Arial" w:cs="Arial"/>
                <w:sz w:val="18"/>
                <w:szCs w:val="18"/>
                <w:lang w:eastAsia="zh-TW"/>
              </w:rPr>
              <w:t>8</w:t>
            </w:r>
            <w:r w:rsidRPr="006663F3">
              <w:rPr>
                <w:rFonts w:ascii="Arial" w:eastAsia="MS Mincho" w:hAnsi="Arial" w:cs="Arial"/>
                <w:sz w:val="18"/>
                <w:szCs w:val="18"/>
              </w:rPr>
              <w:t>A_n78A</w:t>
            </w:r>
            <w:r w:rsidRPr="006663F3">
              <w:rPr>
                <w:rFonts w:ascii="Arial" w:eastAsia="宋体" w:hAnsi="Arial"/>
                <w:sz w:val="18"/>
                <w:vertAlign w:val="superscript"/>
                <w:lang w:eastAsia="fi-FI"/>
              </w:rPr>
              <w:t>8</w:t>
            </w:r>
          </w:p>
        </w:tc>
      </w:tr>
      <w:tr w:rsidR="006663F3" w:rsidRPr="006663F3" w14:paraId="76682B1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4716B" w14:textId="77777777" w:rsidR="006663F3" w:rsidRPr="006663F3" w:rsidRDefault="006663F3" w:rsidP="006663F3">
            <w:pPr>
              <w:keepNext/>
              <w:keepLines/>
              <w:autoSpaceDN w:val="0"/>
              <w:spacing w:after="0"/>
              <w:jc w:val="center"/>
              <w:rPr>
                <w:rFonts w:ascii="Arial" w:eastAsia="宋体" w:hAnsi="Arial"/>
                <w:sz w:val="18"/>
                <w:lang w:val="fr-FR" w:eastAsia="zh-TW"/>
              </w:rPr>
            </w:pPr>
            <w:r w:rsidRPr="006663F3">
              <w:rPr>
                <w:rFonts w:ascii="Arial" w:eastAsia="宋体" w:hAnsi="Arial"/>
                <w:sz w:val="18"/>
                <w:lang w:val="fr-FR"/>
              </w:rPr>
              <w:t>DC_3A-7A-8A-20A_n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FFD7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79ED153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175374A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DC_8A_n1A</w:t>
            </w:r>
          </w:p>
          <w:p w14:paraId="77AE57B8" w14:textId="77777777" w:rsidR="006663F3" w:rsidRPr="006663F3" w:rsidRDefault="006663F3" w:rsidP="006663F3">
            <w:pPr>
              <w:keepNext/>
              <w:keepLines/>
              <w:autoSpaceDN w:val="0"/>
              <w:spacing w:after="0"/>
              <w:jc w:val="center"/>
              <w:rPr>
                <w:rFonts w:ascii="Arial" w:eastAsia="宋体" w:hAnsi="Arial"/>
                <w:sz w:val="18"/>
                <w:lang w:val="fr-FR" w:eastAsia="ja-JP"/>
              </w:rPr>
            </w:pPr>
            <w:r w:rsidRPr="006663F3">
              <w:rPr>
                <w:rFonts w:ascii="Arial" w:eastAsia="宋体" w:hAnsi="Arial"/>
                <w:sz w:val="18"/>
                <w:lang w:val="fr-FR"/>
              </w:rPr>
              <w:t>DC_20A_n1A</w:t>
            </w:r>
          </w:p>
        </w:tc>
      </w:tr>
      <w:tr w:rsidR="006663F3" w:rsidRPr="006663F3" w14:paraId="7C07C64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3914"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01D96EA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D7629C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DC_3A_n78A</w:t>
            </w:r>
          </w:p>
          <w:p w14:paraId="092E550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DC_7A_n28A</w:t>
            </w:r>
          </w:p>
          <w:p w14:paraId="517F9BF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DC_7A_n78A</w:t>
            </w:r>
          </w:p>
          <w:p w14:paraId="278F511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40258FBB"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sz w:val="18"/>
                <w:lang w:eastAsia="ja-JP"/>
              </w:rPr>
              <w:t>DC_8A_n78A</w:t>
            </w:r>
          </w:p>
        </w:tc>
      </w:tr>
      <w:tr w:rsidR="006663F3" w:rsidRPr="006663F3" w14:paraId="408E292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DBD33" w14:textId="77777777" w:rsidR="006663F3" w:rsidRPr="006663F3" w:rsidRDefault="006663F3" w:rsidP="006663F3">
            <w:pPr>
              <w:keepNext/>
              <w:keepLines/>
              <w:autoSpaceDN w:val="0"/>
              <w:spacing w:after="0"/>
              <w:jc w:val="center"/>
              <w:rPr>
                <w:rFonts w:ascii="Arial" w:eastAsia="宋体" w:hAnsi="Arial"/>
                <w:sz w:val="18"/>
                <w:lang w:eastAsia="zh-TW"/>
              </w:rPr>
            </w:pPr>
            <w:r w:rsidRPr="006663F3">
              <w:rPr>
                <w:rFonts w:ascii="Arial" w:eastAsia="宋体" w:hAnsi="Arial"/>
                <w:sz w:val="18"/>
              </w:rPr>
              <w:t>DC_3A-7A-8A-</w:t>
            </w:r>
            <w:r w:rsidRPr="006663F3">
              <w:rPr>
                <w:rFonts w:ascii="Arial" w:eastAsia="宋体" w:hAnsi="Arial"/>
                <w:sz w:val="18"/>
                <w:lang w:val="en-US"/>
              </w:rPr>
              <w:t>32</w:t>
            </w:r>
            <w:r w:rsidRPr="006663F3">
              <w:rPr>
                <w:rFonts w:ascii="Arial" w:eastAsia="宋体" w:hAnsi="Arial"/>
                <w:sz w:val="18"/>
              </w:rPr>
              <w:t>A_n1</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6024AC"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DC_3A_n1A</w:t>
            </w:r>
          </w:p>
          <w:p w14:paraId="396B97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6F9EF79D"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DC_8A_n1A</w:t>
            </w:r>
          </w:p>
        </w:tc>
      </w:tr>
      <w:tr w:rsidR="006663F3" w:rsidRPr="006663F3" w14:paraId="5E5885D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CFB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DC_3A-7A-8A-</w:t>
            </w:r>
            <w:r w:rsidRPr="006663F3">
              <w:rPr>
                <w:rFonts w:ascii="Arial" w:eastAsia="宋体" w:hAnsi="Arial"/>
                <w:sz w:val="18"/>
                <w:lang w:val="en-US"/>
              </w:rPr>
              <w:t>32</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CC0665"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DC_3A_n78A</w:t>
            </w:r>
          </w:p>
          <w:p w14:paraId="601E3AD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02C518E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tc>
      </w:tr>
      <w:tr w:rsidR="006663F3" w:rsidRPr="006663F3" w14:paraId="63C034F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29C77" w14:textId="77777777" w:rsidR="006663F3" w:rsidRPr="006663F3" w:rsidRDefault="006663F3" w:rsidP="006663F3">
            <w:pPr>
              <w:keepNext/>
              <w:keepLines/>
              <w:autoSpaceDN w:val="0"/>
              <w:spacing w:after="0"/>
              <w:jc w:val="center"/>
              <w:rPr>
                <w:rFonts w:ascii="Arial" w:eastAsia="宋体" w:hAnsi="Arial"/>
                <w:b/>
                <w:sz w:val="18"/>
                <w:lang w:eastAsia="fi-FI"/>
              </w:rPr>
            </w:pPr>
            <w:r w:rsidRPr="006663F3">
              <w:rPr>
                <w:rFonts w:ascii="Arial" w:eastAsia="宋体" w:hAnsi="Arial"/>
                <w:sz w:val="18"/>
                <w:lang w:eastAsia="fi-FI"/>
              </w:rPr>
              <w:t>DC_3A-7A-8A-40A_n1A</w:t>
            </w:r>
          </w:p>
          <w:p w14:paraId="36093D2D"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1B7CA6D1"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DC_3A_n1A</w:t>
            </w:r>
          </w:p>
          <w:p w14:paraId="18184DA3" w14:textId="77777777" w:rsidR="006663F3" w:rsidRPr="006663F3" w:rsidRDefault="006663F3" w:rsidP="006663F3">
            <w:pPr>
              <w:keepNext/>
              <w:keepLines/>
              <w:autoSpaceDN w:val="0"/>
              <w:spacing w:after="0"/>
              <w:jc w:val="center"/>
              <w:rPr>
                <w:rFonts w:ascii="Arial" w:eastAsia="宋体" w:hAnsi="Arial" w:cs="Arial"/>
                <w:color w:val="000000"/>
                <w:sz w:val="18"/>
                <w:szCs w:val="18"/>
                <w:lang w:eastAsia="zh-CN"/>
              </w:rPr>
            </w:pPr>
            <w:r w:rsidRPr="006663F3">
              <w:rPr>
                <w:rFonts w:ascii="Arial" w:eastAsia="宋体" w:hAnsi="Arial" w:cs="Arial"/>
                <w:color w:val="000000"/>
                <w:sz w:val="18"/>
                <w:szCs w:val="18"/>
                <w:lang w:eastAsia="zh-CN"/>
              </w:rPr>
              <w:t>DC_7A_n1A</w:t>
            </w:r>
          </w:p>
          <w:p w14:paraId="7767120B" w14:textId="77777777" w:rsidR="006663F3" w:rsidRPr="006663F3" w:rsidRDefault="006663F3" w:rsidP="006663F3">
            <w:pPr>
              <w:keepNext/>
              <w:keepLines/>
              <w:autoSpaceDN w:val="0"/>
              <w:spacing w:after="0"/>
              <w:jc w:val="center"/>
              <w:rPr>
                <w:rFonts w:ascii="Arial" w:eastAsia="宋体" w:hAnsi="Arial" w:cs="Arial"/>
                <w:color w:val="000000"/>
                <w:sz w:val="18"/>
                <w:szCs w:val="18"/>
                <w:vertAlign w:val="superscript"/>
                <w:lang w:eastAsia="zh-CN"/>
              </w:rPr>
            </w:pPr>
            <w:r w:rsidRPr="006663F3">
              <w:rPr>
                <w:rFonts w:ascii="Arial" w:eastAsia="宋体" w:hAnsi="Arial" w:cs="Arial"/>
                <w:color w:val="000000"/>
                <w:sz w:val="18"/>
                <w:szCs w:val="18"/>
                <w:lang w:eastAsia="zh-CN"/>
              </w:rPr>
              <w:t>DC_8A_n1A</w:t>
            </w:r>
          </w:p>
          <w:p w14:paraId="482C3A2A"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cs="Arial"/>
                <w:color w:val="000000"/>
                <w:sz w:val="18"/>
                <w:szCs w:val="18"/>
                <w:lang w:eastAsia="zh-CN"/>
              </w:rPr>
              <w:t>DC_40A_n1A</w:t>
            </w:r>
          </w:p>
        </w:tc>
      </w:tr>
      <w:tr w:rsidR="006663F3" w:rsidRPr="006663F3" w14:paraId="31843F5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E0F6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DC_3A-7A-8A-40A_n78A</w:t>
            </w:r>
          </w:p>
          <w:p w14:paraId="1960AF91" w14:textId="77777777" w:rsidR="006663F3" w:rsidRPr="006663F3" w:rsidRDefault="006663F3" w:rsidP="006663F3">
            <w:pPr>
              <w:keepNext/>
              <w:keepLines/>
              <w:autoSpaceDN w:val="0"/>
              <w:spacing w:after="0"/>
              <w:jc w:val="center"/>
              <w:rPr>
                <w:rFonts w:ascii="Arial" w:eastAsia="Times New Roman" w:hAnsi="Arial"/>
                <w:sz w:val="18"/>
                <w:lang w:eastAsia="sv-SE"/>
              </w:rPr>
            </w:pPr>
            <w:r w:rsidRPr="006663F3">
              <w:rPr>
                <w:rFonts w:ascii="Arial" w:eastAsia="宋体"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2D3C116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7474CAC6"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3F9401C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2C14B583" w14:textId="77777777" w:rsidR="006663F3" w:rsidRPr="006663F3" w:rsidRDefault="006663F3" w:rsidP="006663F3">
            <w:pPr>
              <w:keepNext/>
              <w:keepLines/>
              <w:autoSpaceDN w:val="0"/>
              <w:spacing w:after="0"/>
              <w:jc w:val="center"/>
              <w:rPr>
                <w:rFonts w:ascii="Arial" w:eastAsia="MS Mincho" w:hAnsi="Arial" w:cs="Arial"/>
                <w:sz w:val="18"/>
                <w:szCs w:val="18"/>
              </w:rPr>
            </w:pPr>
            <w:r w:rsidRPr="006663F3">
              <w:rPr>
                <w:rFonts w:ascii="Arial" w:eastAsia="宋体" w:hAnsi="Arial"/>
                <w:sz w:val="18"/>
                <w:lang w:eastAsia="sv-SE"/>
              </w:rPr>
              <w:t>DC_40A_n78A</w:t>
            </w:r>
          </w:p>
        </w:tc>
      </w:tr>
      <w:tr w:rsidR="006663F3" w:rsidRPr="006663F3" w14:paraId="402595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F3497"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01156F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144291A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58DAB5E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5980E031"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7945E89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26C6D"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F9697B8"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3F474D1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2D64CCF0"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DC_8A_n78A</w:t>
            </w:r>
          </w:p>
          <w:p w14:paraId="0F16D068"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eastAsia="sv-SE"/>
              </w:rPr>
              <w:t>DC_40A_n78A</w:t>
            </w:r>
          </w:p>
        </w:tc>
      </w:tr>
      <w:tr w:rsidR="006663F3" w:rsidRPr="006663F3" w14:paraId="25B2DBA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9D02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lastRenderedPageBreak/>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4FB2A75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13CB235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73171C1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589E73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51B396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DC_8A_n40A</w:t>
            </w:r>
          </w:p>
          <w:p w14:paraId="71AA19F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tc>
      </w:tr>
      <w:tr w:rsidR="006663F3" w:rsidRPr="006663F3" w14:paraId="1BCA9C2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104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w:t>
            </w:r>
            <w:r w:rsidRPr="006663F3">
              <w:rPr>
                <w:rFonts w:ascii="Arial" w:eastAsia="宋体" w:hAnsi="Arial"/>
                <w:sz w:val="18"/>
                <w:lang w:eastAsia="ko-KR"/>
              </w:rPr>
              <w:t>A-</w:t>
            </w:r>
            <w:r w:rsidRPr="006663F3">
              <w:rPr>
                <w:rFonts w:ascii="Arial" w:eastAsia="宋体"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113118D6" w14:textId="77777777" w:rsidR="006663F3" w:rsidRPr="006663F3" w:rsidRDefault="006663F3" w:rsidP="006663F3">
            <w:pPr>
              <w:keepNext/>
              <w:keepLines/>
              <w:autoSpaceDN w:val="0"/>
              <w:spacing w:after="0"/>
              <w:jc w:val="center"/>
              <w:rPr>
                <w:rFonts w:ascii="Arial" w:eastAsia="宋体" w:hAnsi="Arial"/>
                <w:sz w:val="16"/>
                <w:szCs w:val="16"/>
                <w:lang w:val="it-IT"/>
              </w:rPr>
            </w:pPr>
            <w:r w:rsidRPr="006663F3">
              <w:rPr>
                <w:rFonts w:ascii="Arial" w:eastAsia="宋体" w:hAnsi="Arial"/>
                <w:sz w:val="16"/>
                <w:szCs w:val="16"/>
                <w:lang w:val="it-IT"/>
              </w:rPr>
              <w:t>DC_3A_n1A</w:t>
            </w:r>
          </w:p>
          <w:p w14:paraId="2392944C" w14:textId="77777777" w:rsidR="006663F3" w:rsidRPr="006663F3" w:rsidRDefault="006663F3" w:rsidP="006663F3">
            <w:pPr>
              <w:keepNext/>
              <w:keepLines/>
              <w:autoSpaceDN w:val="0"/>
              <w:spacing w:after="0"/>
              <w:jc w:val="center"/>
              <w:rPr>
                <w:rFonts w:ascii="Arial" w:eastAsia="宋体" w:hAnsi="Arial"/>
                <w:sz w:val="16"/>
                <w:szCs w:val="16"/>
                <w:lang w:val="it-IT"/>
              </w:rPr>
            </w:pPr>
            <w:r w:rsidRPr="006663F3">
              <w:rPr>
                <w:rFonts w:ascii="Arial" w:eastAsia="宋体" w:hAnsi="Arial"/>
                <w:sz w:val="16"/>
                <w:szCs w:val="16"/>
                <w:lang w:val="it-IT"/>
              </w:rPr>
              <w:t>DC_7A_n1A</w:t>
            </w:r>
          </w:p>
          <w:p w14:paraId="494FF7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6"/>
                <w:szCs w:val="16"/>
                <w:lang w:val="it-IT"/>
              </w:rPr>
              <w:t>DC_20A_n1A</w:t>
            </w:r>
          </w:p>
        </w:tc>
      </w:tr>
      <w:tr w:rsidR="006663F3" w:rsidRPr="006663F3" w14:paraId="0B9BE4B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5EC2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17D12F1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DC_3A_n1A</w:t>
            </w:r>
          </w:p>
          <w:p w14:paraId="4F078108"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DC_3A_n78A</w:t>
            </w:r>
          </w:p>
          <w:p w14:paraId="6DEDF24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DC_7A_n1A</w:t>
            </w:r>
          </w:p>
          <w:p w14:paraId="5C74C750"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DC_7A_n78A</w:t>
            </w:r>
          </w:p>
          <w:p w14:paraId="070F3E6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A_n1A</w:t>
            </w:r>
          </w:p>
          <w:p w14:paraId="6ED8BB7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w:t>
            </w:r>
            <w:r w:rsidRPr="006663F3">
              <w:rPr>
                <w:rFonts w:ascii="Arial" w:eastAsia="等线" w:hAnsi="Arial"/>
                <w:sz w:val="18"/>
                <w:lang w:eastAsia="zh-CN"/>
              </w:rPr>
              <w:t>78</w:t>
            </w:r>
            <w:r w:rsidRPr="006663F3">
              <w:rPr>
                <w:rFonts w:ascii="Arial" w:eastAsia="宋体" w:hAnsi="Arial"/>
                <w:sz w:val="18"/>
                <w:lang w:eastAsia="zh-CN"/>
              </w:rPr>
              <w:t>A</w:t>
            </w:r>
          </w:p>
        </w:tc>
      </w:tr>
      <w:tr w:rsidR="006663F3" w:rsidRPr="006663F3" w14:paraId="503CD98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16A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9757D61"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DC_3A_n1A</w:t>
            </w:r>
          </w:p>
          <w:p w14:paraId="1B57B633"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DC_3C_n1A</w:t>
            </w:r>
          </w:p>
          <w:p w14:paraId="0EF592B4"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DC_3A_n78A</w:t>
            </w:r>
          </w:p>
          <w:p w14:paraId="7E09C480"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DC_3C_n78A</w:t>
            </w:r>
          </w:p>
          <w:p w14:paraId="57C45CC8"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DC_7A_n1A</w:t>
            </w:r>
          </w:p>
          <w:p w14:paraId="23284F48"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宋体" w:hAnsi="Arial"/>
                <w:sz w:val="18"/>
                <w:lang w:eastAsia="zh-CN"/>
              </w:rPr>
              <w:t>DC_7A_n78A</w:t>
            </w:r>
          </w:p>
          <w:p w14:paraId="5C7642D7"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A_n1A</w:t>
            </w:r>
          </w:p>
          <w:p w14:paraId="3FEF091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w:t>
            </w:r>
            <w:r w:rsidRPr="006663F3">
              <w:rPr>
                <w:rFonts w:ascii="Arial" w:eastAsia="等线" w:hAnsi="Arial"/>
                <w:sz w:val="18"/>
                <w:lang w:eastAsia="zh-CN"/>
              </w:rPr>
              <w:t>20</w:t>
            </w:r>
            <w:r w:rsidRPr="006663F3">
              <w:rPr>
                <w:rFonts w:ascii="Arial" w:eastAsia="宋体" w:hAnsi="Arial"/>
                <w:sz w:val="18"/>
                <w:lang w:eastAsia="zh-CN"/>
              </w:rPr>
              <w:t>A_n</w:t>
            </w:r>
            <w:r w:rsidRPr="006663F3">
              <w:rPr>
                <w:rFonts w:ascii="Arial" w:eastAsia="等线" w:hAnsi="Arial"/>
                <w:sz w:val="18"/>
                <w:lang w:eastAsia="zh-CN"/>
              </w:rPr>
              <w:t>78</w:t>
            </w:r>
            <w:r w:rsidRPr="006663F3">
              <w:rPr>
                <w:rFonts w:ascii="Arial" w:eastAsia="宋体" w:hAnsi="Arial"/>
                <w:sz w:val="18"/>
                <w:lang w:eastAsia="zh-CN"/>
              </w:rPr>
              <w:t>A</w:t>
            </w:r>
          </w:p>
        </w:tc>
      </w:tr>
      <w:tr w:rsidR="006663F3" w:rsidRPr="006663F3" w14:paraId="4B7DC99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0E00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0A4F9FA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DC_3A_n8A</w:t>
            </w:r>
          </w:p>
          <w:p w14:paraId="2BAB753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DC_3A_n78A</w:t>
            </w:r>
          </w:p>
          <w:p w14:paraId="6BBDCD99"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DC_7A_n8A</w:t>
            </w:r>
          </w:p>
          <w:p w14:paraId="6B854D02"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DC_7A_n78A</w:t>
            </w:r>
          </w:p>
          <w:p w14:paraId="73E82B4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DC_20A_n8A</w:t>
            </w:r>
          </w:p>
          <w:p w14:paraId="2CD03B4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DC_20A_n78A</w:t>
            </w:r>
          </w:p>
        </w:tc>
      </w:tr>
      <w:tr w:rsidR="006663F3" w:rsidRPr="006663F3" w14:paraId="54D26C2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AC4A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BF62BB"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DC_3A_n1A</w:t>
            </w:r>
          </w:p>
          <w:p w14:paraId="103B9739"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DC_7A_n1A</w:t>
            </w:r>
          </w:p>
          <w:p w14:paraId="59251FC6" w14:textId="77777777" w:rsidR="006663F3" w:rsidRPr="006663F3" w:rsidRDefault="006663F3" w:rsidP="006663F3">
            <w:pPr>
              <w:autoSpaceDN w:val="0"/>
              <w:spacing w:after="0"/>
              <w:jc w:val="center"/>
              <w:rPr>
                <w:rFonts w:ascii="Arial" w:eastAsia="宋体" w:hAnsi="Arial" w:cs="Arial"/>
                <w:color w:val="000000"/>
                <w:sz w:val="18"/>
                <w:szCs w:val="18"/>
              </w:rPr>
            </w:pPr>
            <w:r w:rsidRPr="006663F3">
              <w:rPr>
                <w:rFonts w:ascii="Arial" w:eastAsia="宋体" w:hAnsi="Arial" w:cs="Arial"/>
                <w:color w:val="000000"/>
                <w:sz w:val="18"/>
                <w:szCs w:val="18"/>
              </w:rPr>
              <w:t>DC_20A_n1A</w:t>
            </w:r>
          </w:p>
          <w:p w14:paraId="0040E65F"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cs="Arial"/>
                <w:color w:val="000000"/>
                <w:sz w:val="18"/>
                <w:szCs w:val="18"/>
              </w:rPr>
              <w:t>DC_28A_n1A</w:t>
            </w:r>
          </w:p>
        </w:tc>
      </w:tr>
      <w:tr w:rsidR="006663F3" w:rsidRPr="006663F3" w14:paraId="24AE4FC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C035D" w14:textId="77777777" w:rsidR="006663F3" w:rsidRPr="006663F3" w:rsidRDefault="006663F3" w:rsidP="006663F3">
            <w:pPr>
              <w:keepNext/>
              <w:keepLines/>
              <w:autoSpaceDN w:val="0"/>
              <w:spacing w:after="0"/>
              <w:jc w:val="center"/>
              <w:rPr>
                <w:rFonts w:ascii="Arial" w:eastAsia="宋体" w:hAnsi="Arial" w:cs="Arial"/>
                <w:sz w:val="18"/>
                <w:szCs w:val="18"/>
                <w:vertAlign w:val="superscript"/>
                <w:lang w:eastAsia="ko-KR"/>
              </w:rPr>
            </w:pPr>
            <w:r w:rsidRPr="006663F3">
              <w:rPr>
                <w:rFonts w:ascii="Arial" w:eastAsia="宋体" w:hAnsi="Arial" w:cs="Arial"/>
                <w:sz w:val="18"/>
                <w:szCs w:val="18"/>
                <w:lang w:eastAsia="ko-KR"/>
              </w:rPr>
              <w:t>DC_3A-7A-20A_n28A-n78A</w:t>
            </w:r>
            <w:r w:rsidRPr="006663F3">
              <w:rPr>
                <w:rFonts w:ascii="Arial" w:eastAsia="宋体" w:hAnsi="Arial" w:cs="Arial"/>
                <w:sz w:val="18"/>
                <w:szCs w:val="18"/>
                <w:vertAlign w:val="superscript"/>
                <w:lang w:eastAsia="ko-KR"/>
              </w:rPr>
              <w:t>2,3</w:t>
            </w:r>
            <w:r w:rsidRPr="006663F3">
              <w:rPr>
                <w:rFonts w:ascii="Arial" w:eastAsia="MS Mincho" w:hAnsi="Arial" w:cs="Arial"/>
                <w:sz w:val="18"/>
                <w:szCs w:val="18"/>
                <w:vertAlign w:val="superscript"/>
                <w:lang w:eastAsia="ja-JP"/>
              </w:rPr>
              <w:t>,6,11</w:t>
            </w:r>
          </w:p>
          <w:p w14:paraId="4169DDED" w14:textId="77777777" w:rsidR="006663F3" w:rsidRPr="006663F3" w:rsidRDefault="006663F3" w:rsidP="006663F3">
            <w:pPr>
              <w:keepNext/>
              <w:keepLines/>
              <w:autoSpaceDN w:val="0"/>
              <w:spacing w:after="0"/>
              <w:jc w:val="center"/>
              <w:rPr>
                <w:rFonts w:ascii="Arial" w:eastAsia="宋体" w:hAnsi="Arial" w:cs="Arial"/>
                <w:sz w:val="18"/>
                <w:szCs w:val="18"/>
                <w:lang w:eastAsia="ja-JP"/>
              </w:rPr>
            </w:pPr>
            <w:r w:rsidRPr="006663F3">
              <w:rPr>
                <w:rFonts w:ascii="Arial" w:eastAsia="宋体" w:hAnsi="Arial" w:cs="Arial"/>
                <w:sz w:val="18"/>
                <w:szCs w:val="18"/>
                <w:lang w:eastAsia="ko-KR"/>
              </w:rPr>
              <w:t>DC_3C-7A-20A_n28A-n78A</w:t>
            </w:r>
            <w:r w:rsidRPr="006663F3">
              <w:rPr>
                <w:rFonts w:ascii="Arial" w:eastAsia="宋体" w:hAnsi="Arial" w:cs="Arial"/>
                <w:sz w:val="18"/>
                <w:szCs w:val="18"/>
                <w:vertAlign w:val="superscript"/>
                <w:lang w:eastAsia="ko-KR"/>
              </w:rPr>
              <w:t>2,3</w:t>
            </w:r>
            <w:r w:rsidRPr="006663F3">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1573B07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DC_3A_n28A</w:t>
            </w:r>
          </w:p>
          <w:p w14:paraId="1245267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DC_3C_n28A</w:t>
            </w:r>
          </w:p>
          <w:p w14:paraId="01E0576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DC_3A_n78A</w:t>
            </w:r>
          </w:p>
          <w:p w14:paraId="1686C80B" w14:textId="77777777" w:rsidR="006663F3" w:rsidRPr="006663F3" w:rsidRDefault="006663F3" w:rsidP="006663F3">
            <w:pPr>
              <w:keepNext/>
              <w:keepLines/>
              <w:autoSpaceDN w:val="0"/>
              <w:spacing w:after="0"/>
              <w:jc w:val="center"/>
              <w:rPr>
                <w:rFonts w:ascii="Arial" w:eastAsia="等线" w:hAnsi="Arial"/>
                <w:sz w:val="18"/>
                <w:lang w:eastAsia="zh-CN"/>
              </w:rPr>
            </w:pPr>
            <w:r w:rsidRPr="006663F3">
              <w:rPr>
                <w:rFonts w:ascii="Arial" w:eastAsia="等线" w:hAnsi="Arial"/>
                <w:sz w:val="18"/>
                <w:lang w:eastAsia="zh-CN"/>
              </w:rPr>
              <w:t>DC_3C_n78A</w:t>
            </w:r>
          </w:p>
          <w:p w14:paraId="4BB5008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DC_7A_n28A</w:t>
            </w:r>
          </w:p>
          <w:p w14:paraId="79E1094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DC_7A_n78A</w:t>
            </w:r>
          </w:p>
          <w:p w14:paraId="492F219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DC_20A_n28A</w:t>
            </w:r>
          </w:p>
          <w:p w14:paraId="3028B4D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ko-KR"/>
              </w:rPr>
              <w:t>DC_20A_n78A</w:t>
            </w:r>
          </w:p>
        </w:tc>
      </w:tr>
      <w:tr w:rsidR="006663F3" w:rsidRPr="006663F3" w14:paraId="1AA5D6A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8786A" w14:textId="77777777" w:rsidR="006663F3" w:rsidRPr="006663F3" w:rsidRDefault="006663F3" w:rsidP="006663F3">
            <w:pPr>
              <w:keepNext/>
              <w:keepLines/>
              <w:autoSpaceDN w:val="0"/>
              <w:spacing w:after="0"/>
              <w:jc w:val="center"/>
              <w:rPr>
                <w:rFonts w:ascii="Arial" w:eastAsia="宋体" w:hAnsi="Arial"/>
                <w:sz w:val="18"/>
                <w:lang w:val="fr-FR" w:eastAsia="sv-SE"/>
              </w:rPr>
            </w:pPr>
            <w:r w:rsidRPr="006663F3">
              <w:rPr>
                <w:rFonts w:ascii="Arial" w:eastAsia="宋体" w:hAnsi="Arial"/>
                <w:sz w:val="18"/>
                <w:lang w:val="fr-FR"/>
              </w:rPr>
              <w:t>DC_3A-7A-20A-32A_n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770478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5975221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7DAAC072"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rPr>
              <w:t>DC_20A_n1A</w:t>
            </w:r>
          </w:p>
        </w:tc>
      </w:tr>
      <w:tr w:rsidR="006663F3" w:rsidRPr="006663F3" w14:paraId="1D5F407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91E55"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2F7D9645"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7FFAA469"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DC_7A_n78A</w:t>
            </w:r>
          </w:p>
          <w:p w14:paraId="4D825E0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sv-SE"/>
              </w:rPr>
              <w:t>DC_20A_n78A</w:t>
            </w:r>
          </w:p>
        </w:tc>
      </w:tr>
      <w:tr w:rsidR="006663F3" w:rsidRPr="006663F3" w14:paraId="5743033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9C97C"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DC_3A-7A-20A_n38A-n78A</w:t>
            </w:r>
          </w:p>
          <w:p w14:paraId="45F37E3A"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DC_3A-7A-20A-38A_n78A</w:t>
            </w:r>
          </w:p>
          <w:p w14:paraId="293E4B4B"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55DB360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DC_3A_n78A</w:t>
            </w:r>
          </w:p>
          <w:p w14:paraId="55B41304"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DC_3C_n78A</w:t>
            </w:r>
          </w:p>
          <w:p w14:paraId="784A58F1" w14:textId="77777777" w:rsidR="006663F3" w:rsidRPr="006663F3" w:rsidRDefault="006663F3" w:rsidP="006663F3">
            <w:pPr>
              <w:keepNext/>
              <w:keepLines/>
              <w:autoSpaceDN w:val="0"/>
              <w:spacing w:after="0"/>
              <w:jc w:val="center"/>
              <w:rPr>
                <w:rFonts w:ascii="Arial" w:eastAsia="宋体" w:hAnsi="Arial"/>
                <w:sz w:val="18"/>
                <w:lang w:eastAsia="sv-SE"/>
              </w:rPr>
            </w:pPr>
            <w:r w:rsidRPr="006663F3">
              <w:rPr>
                <w:rFonts w:ascii="Arial" w:eastAsia="宋体" w:hAnsi="Arial"/>
                <w:sz w:val="18"/>
                <w:lang w:eastAsia="sv-SE"/>
              </w:rPr>
              <w:t>DC_20A_n78A</w:t>
            </w:r>
          </w:p>
        </w:tc>
      </w:tr>
      <w:tr w:rsidR="006663F3" w:rsidRPr="006663F3" w14:paraId="5DAE6A4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05EBB" w14:textId="77777777" w:rsidR="006663F3" w:rsidRPr="006663F3" w:rsidRDefault="006663F3" w:rsidP="006663F3">
            <w:pPr>
              <w:keepNext/>
              <w:keepLines/>
              <w:autoSpaceDN w:val="0"/>
              <w:spacing w:after="0"/>
              <w:jc w:val="center"/>
              <w:rPr>
                <w:rFonts w:ascii="Arial" w:eastAsia="宋体" w:hAnsi="Arial"/>
                <w:sz w:val="18"/>
                <w:szCs w:val="18"/>
                <w:lang w:eastAsia="ko-KR"/>
              </w:rPr>
            </w:pPr>
            <w:r w:rsidRPr="006663F3">
              <w:rPr>
                <w:rFonts w:ascii="Arial" w:eastAsia="宋体"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7A9EF36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3EED0E4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DC_3A_n40A</w:t>
            </w:r>
          </w:p>
          <w:p w14:paraId="2749EC3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DC_7A_n1A</w:t>
            </w:r>
          </w:p>
          <w:p w14:paraId="59F726A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DC_7A_n40A</w:t>
            </w:r>
          </w:p>
          <w:p w14:paraId="7992FBD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DC_28A_n1A</w:t>
            </w:r>
          </w:p>
          <w:p w14:paraId="16D3FD7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DC_28A_n40A</w:t>
            </w:r>
          </w:p>
        </w:tc>
      </w:tr>
      <w:tr w:rsidR="006663F3" w:rsidRPr="006663F3" w14:paraId="385ADE1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F452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3B7C1D6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DC_3A_n1A</w:t>
            </w:r>
          </w:p>
          <w:p w14:paraId="2381533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DC_7A_n1A</w:t>
            </w:r>
          </w:p>
          <w:p w14:paraId="3362011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DC_28A_n1A</w:t>
            </w:r>
          </w:p>
          <w:p w14:paraId="51D03A8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3C6213D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19A05EA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sz w:val="18"/>
                <w:szCs w:val="18"/>
              </w:rPr>
              <w:t>DC_28A_n78A</w:t>
            </w:r>
          </w:p>
        </w:tc>
      </w:tr>
      <w:tr w:rsidR="006663F3" w:rsidRPr="006663F3" w14:paraId="679847E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6FA8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lastRenderedPageBreak/>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C54B7B"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52ED89F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7DD3CD1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416F897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6EF9E80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DC_7A_n78A</w:t>
            </w:r>
          </w:p>
          <w:p w14:paraId="04486005"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DC_28A_n78A</w:t>
            </w:r>
          </w:p>
        </w:tc>
      </w:tr>
      <w:tr w:rsidR="006663F3" w:rsidRPr="006663F3" w14:paraId="3FAB44F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B499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127261"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DC_3A_n3A</w:t>
            </w:r>
            <w:r w:rsidRPr="006663F3">
              <w:rPr>
                <w:rFonts w:ascii="Arial" w:eastAsia="宋体" w:hAnsi="Arial" w:cs="Arial"/>
                <w:sz w:val="18"/>
                <w:szCs w:val="18"/>
                <w:vertAlign w:val="superscript"/>
              </w:rPr>
              <w:t>4</w:t>
            </w:r>
          </w:p>
          <w:p w14:paraId="12BAD5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DC_7A_n3A</w:t>
            </w:r>
          </w:p>
          <w:p w14:paraId="24939BD8"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DC_7C_n3A</w:t>
            </w:r>
          </w:p>
          <w:p w14:paraId="4DCE6BA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DC_28A_n3A</w:t>
            </w:r>
          </w:p>
          <w:p w14:paraId="03050319"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DC_3A_n78A</w:t>
            </w:r>
          </w:p>
          <w:p w14:paraId="72547B3E"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 xml:space="preserve">DC_7A_n78A </w:t>
            </w:r>
          </w:p>
          <w:p w14:paraId="2E08FD53"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DC_7C_n78A</w:t>
            </w:r>
          </w:p>
          <w:p w14:paraId="29EB370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DC_28A_n78A</w:t>
            </w:r>
          </w:p>
        </w:tc>
      </w:tr>
      <w:tr w:rsidR="006663F3" w:rsidRPr="006663F3" w14:paraId="5A042C5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17267"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0E958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DC_3A_n5A</w:t>
            </w:r>
          </w:p>
          <w:p w14:paraId="0F8A8FFE" w14:textId="77777777" w:rsidR="006663F3" w:rsidRPr="006663F3" w:rsidRDefault="006663F3" w:rsidP="006663F3">
            <w:pPr>
              <w:keepNext/>
              <w:keepLines/>
              <w:autoSpaceDN w:val="0"/>
              <w:spacing w:after="0"/>
              <w:jc w:val="center"/>
              <w:rPr>
                <w:rFonts w:ascii="Arial" w:eastAsia="宋体" w:hAnsi="Arial" w:cs="Arial"/>
                <w:sz w:val="18"/>
                <w:szCs w:val="18"/>
                <w:vertAlign w:val="superscript"/>
              </w:rPr>
            </w:pPr>
            <w:r w:rsidRPr="006663F3">
              <w:rPr>
                <w:rFonts w:ascii="Arial" w:eastAsia="宋体" w:hAnsi="Arial" w:cs="Arial"/>
                <w:sz w:val="18"/>
                <w:szCs w:val="18"/>
              </w:rPr>
              <w:t>DC_3A_n40A</w:t>
            </w:r>
          </w:p>
          <w:p w14:paraId="51C2CF1A"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DC_7A_n5A</w:t>
            </w:r>
          </w:p>
          <w:p w14:paraId="398FEB64"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DC_7A_n40A</w:t>
            </w:r>
          </w:p>
          <w:p w14:paraId="6146381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DC_28A_n5A</w:t>
            </w:r>
          </w:p>
          <w:p w14:paraId="5DE29F3F"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cs="Arial"/>
                <w:sz w:val="18"/>
                <w:szCs w:val="18"/>
              </w:rPr>
              <w:t>DC_28A_n40A</w:t>
            </w:r>
          </w:p>
        </w:tc>
      </w:tr>
      <w:tr w:rsidR="006663F3" w:rsidRPr="006663F3" w14:paraId="02148DE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7155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DC_3A-7A-28A_n5A-n78A</w:t>
            </w:r>
          </w:p>
          <w:p w14:paraId="0F6AD333"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DC_3C-7A-28A_n5A-n78A</w:t>
            </w:r>
          </w:p>
          <w:p w14:paraId="1034F351"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DC_3A-7C-28A_n5A-n78A</w:t>
            </w:r>
          </w:p>
          <w:p w14:paraId="5A672F35"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438AFAB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DC_3A_n5A</w:t>
            </w:r>
          </w:p>
          <w:p w14:paraId="45C11EFD"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DC_3A_n78A</w:t>
            </w:r>
          </w:p>
          <w:p w14:paraId="1CCEA7F4"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DC_3C_n78A</w:t>
            </w:r>
          </w:p>
          <w:p w14:paraId="3F0DFF8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DC_7A_n5A</w:t>
            </w:r>
          </w:p>
          <w:p w14:paraId="1710A740"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DC_7C_n5A</w:t>
            </w:r>
          </w:p>
          <w:p w14:paraId="74ED077B"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DC_7A_n78A</w:t>
            </w:r>
          </w:p>
          <w:p w14:paraId="4444F398"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DC_7C_n78A</w:t>
            </w:r>
          </w:p>
          <w:p w14:paraId="2441D614"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lang w:eastAsia="zh-CN"/>
              </w:rPr>
              <w:t>DC_28A_n5A</w:t>
            </w:r>
          </w:p>
          <w:p w14:paraId="0CBE782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cs="Arial"/>
                <w:sz w:val="18"/>
                <w:lang w:eastAsia="zh-CN"/>
              </w:rPr>
              <w:t>DC_28A_n78A</w:t>
            </w:r>
          </w:p>
        </w:tc>
      </w:tr>
      <w:tr w:rsidR="006663F3" w:rsidRPr="006663F3" w14:paraId="6945A85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44B3A"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916E36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7E1E2C58"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DC_7A_n7A</w:t>
            </w:r>
            <w:r w:rsidRPr="006663F3">
              <w:rPr>
                <w:rFonts w:ascii="Arial" w:eastAsia="宋体" w:hAnsi="Arial" w:cs="Arial"/>
                <w:sz w:val="18"/>
                <w:vertAlign w:val="superscript"/>
                <w:lang w:eastAsia="zh-CN"/>
              </w:rPr>
              <w:t>4</w:t>
            </w:r>
          </w:p>
          <w:p w14:paraId="6698350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78369678"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6137666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DC_7A_n78A</w:t>
            </w:r>
          </w:p>
          <w:p w14:paraId="255FDA4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zh-CN"/>
              </w:rPr>
              <w:t>DC_28A_n78A</w:t>
            </w:r>
          </w:p>
        </w:tc>
      </w:tr>
      <w:tr w:rsidR="006663F3" w:rsidRPr="006663F3" w14:paraId="7C76E67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8D812"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5B65EDAC"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DC_3A_n7A</w:t>
            </w:r>
          </w:p>
          <w:p w14:paraId="705BD618"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DC_3C_n7A</w:t>
            </w:r>
          </w:p>
          <w:p w14:paraId="0E31452B"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DC_7A_n7A</w:t>
            </w:r>
            <w:r w:rsidRPr="006663F3">
              <w:rPr>
                <w:rFonts w:ascii="Arial" w:eastAsia="宋体" w:hAnsi="Arial" w:cs="Arial"/>
                <w:sz w:val="18"/>
                <w:vertAlign w:val="superscript"/>
                <w:lang w:eastAsia="zh-CN"/>
              </w:rPr>
              <w:t>4</w:t>
            </w:r>
          </w:p>
          <w:p w14:paraId="13372C36"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DC_28A_n7A</w:t>
            </w:r>
          </w:p>
          <w:p w14:paraId="46A7BFD3"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2C76E1F0"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DC_3C_n78A</w:t>
            </w:r>
          </w:p>
          <w:p w14:paraId="67C67752"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DC_7A_n78A</w:t>
            </w:r>
          </w:p>
          <w:p w14:paraId="43DC7B67" w14:textId="77777777" w:rsidR="006663F3" w:rsidRPr="006663F3" w:rsidRDefault="006663F3" w:rsidP="006663F3">
            <w:pPr>
              <w:keepNext/>
              <w:keepLines/>
              <w:autoSpaceDN w:val="0"/>
              <w:spacing w:after="0"/>
              <w:jc w:val="center"/>
              <w:rPr>
                <w:rFonts w:ascii="Arial" w:eastAsia="宋体" w:hAnsi="Arial" w:cs="Arial"/>
                <w:sz w:val="18"/>
                <w:lang w:eastAsia="zh-CN"/>
              </w:rPr>
            </w:pPr>
            <w:r w:rsidRPr="006663F3">
              <w:rPr>
                <w:rFonts w:ascii="Arial" w:eastAsia="宋体" w:hAnsi="Arial" w:cs="Arial"/>
                <w:sz w:val="18"/>
                <w:szCs w:val="16"/>
                <w:lang w:eastAsia="zh-CN"/>
              </w:rPr>
              <w:t>DC_28A_n78A</w:t>
            </w:r>
          </w:p>
        </w:tc>
      </w:tr>
      <w:tr w:rsidR="006663F3" w:rsidRPr="006663F3" w14:paraId="3FF971E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8C4C" w14:textId="77777777" w:rsidR="006663F3" w:rsidRPr="006663F3" w:rsidRDefault="006663F3" w:rsidP="006663F3">
            <w:pPr>
              <w:keepNext/>
              <w:keepLines/>
              <w:autoSpaceDN w:val="0"/>
              <w:spacing w:after="0"/>
              <w:jc w:val="center"/>
              <w:rPr>
                <w:rFonts w:ascii="Arial" w:eastAsia="宋体" w:hAnsi="Arial" w:cs="Arial"/>
                <w:sz w:val="18"/>
                <w:szCs w:val="16"/>
                <w:lang w:eastAsia="ko-KR"/>
              </w:rPr>
            </w:pPr>
            <w:r w:rsidRPr="006663F3">
              <w:rPr>
                <w:rFonts w:ascii="Arial" w:eastAsia="宋体"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50942AAE"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DC_3A_n78A</w:t>
            </w:r>
          </w:p>
          <w:p w14:paraId="5F3644C7" w14:textId="77777777" w:rsidR="006663F3" w:rsidRPr="006663F3" w:rsidRDefault="006663F3" w:rsidP="006663F3">
            <w:pPr>
              <w:keepNext/>
              <w:keepLines/>
              <w:autoSpaceDN w:val="0"/>
              <w:spacing w:after="0"/>
              <w:jc w:val="center"/>
              <w:rPr>
                <w:rFonts w:ascii="Arial" w:eastAsia="宋体" w:hAnsi="Arial" w:cs="Arial"/>
                <w:sz w:val="18"/>
                <w:szCs w:val="16"/>
                <w:lang w:eastAsia="zh-CN"/>
              </w:rPr>
            </w:pPr>
            <w:r w:rsidRPr="006663F3">
              <w:rPr>
                <w:rFonts w:ascii="Arial" w:eastAsia="宋体" w:hAnsi="Arial" w:cs="Arial"/>
                <w:sz w:val="18"/>
                <w:szCs w:val="16"/>
                <w:lang w:eastAsia="zh-CN"/>
              </w:rPr>
              <w:t>DC_28A_n78A</w:t>
            </w:r>
          </w:p>
        </w:tc>
      </w:tr>
      <w:tr w:rsidR="006663F3" w:rsidRPr="006663F3" w14:paraId="2ACFA7E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30B5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272829A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DC_3A_n40A</w:t>
            </w:r>
          </w:p>
          <w:p w14:paraId="4AD2EC5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8C0DAE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DC_7A_n40A</w:t>
            </w:r>
          </w:p>
          <w:p w14:paraId="399ADD4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p w14:paraId="0528F02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DC_28A_n40A</w:t>
            </w:r>
          </w:p>
          <w:p w14:paraId="0E92A4F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DC_28A_n78A</w:t>
            </w:r>
          </w:p>
        </w:tc>
      </w:tr>
      <w:tr w:rsidR="006663F3" w:rsidRPr="006663F3" w14:paraId="45D8F9E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8C1F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7CE5653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0769A69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7B2973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0367FF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val="fr-FR"/>
              </w:rPr>
              <w:t>DC_7A_n78A</w:t>
            </w:r>
          </w:p>
        </w:tc>
      </w:tr>
      <w:tr w:rsidR="006663F3" w:rsidRPr="006663F3" w14:paraId="5FE8A0D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9045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7F276C0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2667D86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DC_3C_n1A</w:t>
            </w:r>
          </w:p>
          <w:p w14:paraId="78E6BA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469DA3B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289F3F8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DC_3C_n78A</w:t>
            </w:r>
          </w:p>
          <w:p w14:paraId="005535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DC_7A_n78A</w:t>
            </w:r>
          </w:p>
        </w:tc>
      </w:tr>
      <w:tr w:rsidR="006663F3" w:rsidRPr="006663F3" w14:paraId="7D2517F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FCBC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lastRenderedPageBreak/>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2DE94778"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696786A8"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43A5C07C"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48D62CA3"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5B7B500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24B98B6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2DEFFBCC"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4AD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1B623A0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225967A7"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5AEA3939"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66A22B74"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7669E29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5727D3A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7967D36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B8F2F"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宋体" w:hAnsi="Arial" w:cs="Arial"/>
                <w:sz w:val="18"/>
                <w:szCs w:val="18"/>
              </w:rPr>
              <w:t>DC_3A-8A-11A_n28A-n77A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CD0E24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2484ABD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10C0EA8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53F17F2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72A7D3A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2B6FC1BA"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lang w:eastAsia="ja-JP"/>
              </w:rPr>
              <w:t>DC_11A_n77A</w:t>
            </w:r>
          </w:p>
        </w:tc>
      </w:tr>
      <w:tr w:rsidR="006663F3" w:rsidRPr="006663F3" w14:paraId="51B41D0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650FE"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宋体" w:hAnsi="Arial" w:cs="Arial"/>
                <w:sz w:val="18"/>
                <w:szCs w:val="18"/>
              </w:rPr>
              <w:t>DC_3A-8A-11A_n28A-n77(2A)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BFDDED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755AAB4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3269C67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DC_8A_n28A</w:t>
            </w:r>
          </w:p>
          <w:p w14:paraId="1EEEBC7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DC_8A_n77A</w:t>
            </w:r>
          </w:p>
          <w:p w14:paraId="47BFD0E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DC_11A_n28A</w:t>
            </w:r>
          </w:p>
          <w:p w14:paraId="24BF15C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lang w:eastAsia="ja-JP"/>
              </w:rPr>
              <w:t>DC_11A_n77A</w:t>
            </w:r>
          </w:p>
        </w:tc>
      </w:tr>
      <w:tr w:rsidR="006663F3" w:rsidRPr="006663F3" w14:paraId="1BE366F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B9C2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宋体" w:hAnsi="Arial"/>
                <w:sz w:val="18"/>
              </w:rPr>
              <w:t>DC_3A-8A-20A-</w:t>
            </w:r>
            <w:r w:rsidRPr="006663F3">
              <w:rPr>
                <w:rFonts w:ascii="Arial" w:eastAsia="宋体" w:hAnsi="Arial"/>
                <w:sz w:val="18"/>
                <w:lang w:val="en-US"/>
              </w:rPr>
              <w:t>28</w:t>
            </w:r>
            <w:r w:rsidRPr="006663F3">
              <w:rPr>
                <w:rFonts w:ascii="Arial" w:eastAsia="宋体" w:hAnsi="Arial"/>
                <w:sz w:val="18"/>
              </w:rPr>
              <w:t>A_n78</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F320D28"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DC_3A_n78A</w:t>
            </w:r>
          </w:p>
          <w:p w14:paraId="6E2FAF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DC_8A_n78A</w:t>
            </w:r>
          </w:p>
          <w:p w14:paraId="367D86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089D76C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DC_28A_n78A</w:t>
            </w:r>
          </w:p>
        </w:tc>
      </w:tr>
      <w:tr w:rsidR="006663F3" w:rsidRPr="006663F3" w14:paraId="354BC90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F12EE6"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28A1175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709C3D1"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5CAA06E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01D703C4"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30B82CC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2499A49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47AD626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B4C9C" w14:textId="77777777" w:rsidR="006663F3" w:rsidRPr="006663F3" w:rsidRDefault="006663F3" w:rsidP="006663F3">
            <w:pPr>
              <w:keepNext/>
              <w:keepLines/>
              <w:autoSpaceDN w:val="0"/>
              <w:spacing w:after="0"/>
              <w:jc w:val="center"/>
              <w:rPr>
                <w:rFonts w:ascii="Arial" w:eastAsia="宋体" w:hAnsi="Arial" w:cs="Arial"/>
                <w:sz w:val="18"/>
                <w:szCs w:val="18"/>
              </w:rPr>
            </w:pPr>
            <w:r w:rsidRPr="006663F3">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2A66D25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59F3881"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084786D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3B0D38CE"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054907FD"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5DC41D8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20ECF05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45F75"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DC_3A-8A-41A_n1A-n78A</w:t>
            </w:r>
          </w:p>
          <w:p w14:paraId="79EEF021"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5E7F200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DFC275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5D7F534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78A9EC7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DC_8A_n78A</w:t>
            </w:r>
          </w:p>
          <w:p w14:paraId="29E12A68"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DC_41A_n1A</w:t>
            </w:r>
          </w:p>
          <w:p w14:paraId="3E24B2D2"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DC_41A_n78A</w:t>
            </w:r>
          </w:p>
        </w:tc>
      </w:tr>
      <w:tr w:rsidR="006663F3" w:rsidRPr="006663F3" w14:paraId="5175A11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E03F7"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DC_3A-8A-41C_n1A-n78A</w:t>
            </w:r>
          </w:p>
          <w:p w14:paraId="467AEEF3"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752DC068"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773B57B4"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DC_3A_n78A</w:t>
            </w:r>
          </w:p>
          <w:p w14:paraId="3AA0936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3D435F09"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DC_8A_n78A</w:t>
            </w:r>
          </w:p>
          <w:p w14:paraId="5CA1B1D6"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DC_41A_n1A</w:t>
            </w:r>
          </w:p>
          <w:p w14:paraId="42304937"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DC_41A_n78A</w:t>
            </w:r>
          </w:p>
        </w:tc>
      </w:tr>
      <w:tr w:rsidR="006663F3" w:rsidRPr="006663F3" w14:paraId="4504BEF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1CE97" w14:textId="77777777" w:rsidR="006663F3" w:rsidRPr="006663F3" w:rsidRDefault="006663F3" w:rsidP="006663F3">
            <w:pPr>
              <w:keepNext/>
              <w:keepLines/>
              <w:autoSpaceDN w:val="0"/>
              <w:spacing w:after="0"/>
              <w:jc w:val="center"/>
              <w:rPr>
                <w:rFonts w:ascii="Arial" w:eastAsia="宋体" w:hAnsi="Arial"/>
                <w:sz w:val="18"/>
                <w:vertAlign w:val="superscript"/>
                <w:lang w:eastAsia="ko-KR"/>
              </w:rPr>
            </w:pPr>
            <w:r w:rsidRPr="006663F3">
              <w:rPr>
                <w:rFonts w:ascii="Arial" w:eastAsia="宋体" w:hAnsi="Arial"/>
                <w:sz w:val="18"/>
                <w:lang w:eastAsia="ko-KR"/>
              </w:rPr>
              <w:t>DC_3A-19A-21A-42A_n77A</w:t>
            </w:r>
            <w:r w:rsidRPr="006663F3">
              <w:rPr>
                <w:rFonts w:ascii="Arial" w:eastAsia="宋体" w:hAnsi="Arial"/>
                <w:sz w:val="18"/>
                <w:vertAlign w:val="superscript"/>
                <w:lang w:eastAsia="ko-KR"/>
              </w:rPr>
              <w:t>5,6</w:t>
            </w:r>
          </w:p>
          <w:p w14:paraId="484F4B8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DC_3A-19A-21A-42A_n77C</w:t>
            </w:r>
            <w:r w:rsidRPr="006663F3">
              <w:rPr>
                <w:rFonts w:ascii="Arial" w:eastAsia="宋体" w:hAnsi="Arial"/>
                <w:sz w:val="18"/>
                <w:vertAlign w:val="superscript"/>
                <w:lang w:eastAsia="ko-KR"/>
              </w:rPr>
              <w:t>5,6</w:t>
            </w:r>
          </w:p>
          <w:p w14:paraId="2511374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DC_3A-19A-21A-42C_n77A</w:t>
            </w:r>
            <w:r w:rsidRPr="006663F3">
              <w:rPr>
                <w:rFonts w:ascii="Arial" w:eastAsia="宋体" w:hAnsi="Arial"/>
                <w:sz w:val="18"/>
                <w:vertAlign w:val="superscript"/>
                <w:lang w:eastAsia="ko-KR"/>
              </w:rPr>
              <w:t>5,6</w:t>
            </w:r>
          </w:p>
          <w:p w14:paraId="2081C82E"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lang w:eastAsia="ko-KR"/>
              </w:rPr>
              <w:t>DC_3A-19A-21A-42C_n77C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DE9411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DC_3A_n77A</w:t>
            </w:r>
          </w:p>
          <w:p w14:paraId="6872C18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DC_19A_n77A</w:t>
            </w:r>
          </w:p>
          <w:p w14:paraId="1578594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DC_21A_n77A</w:t>
            </w:r>
          </w:p>
        </w:tc>
      </w:tr>
      <w:tr w:rsidR="006663F3" w:rsidRPr="006663F3" w14:paraId="79B47A1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F1E50"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DC_3A-19A-21A-42A_n78A</w:t>
            </w:r>
            <w:r w:rsidRPr="006663F3">
              <w:rPr>
                <w:rFonts w:ascii="Arial" w:eastAsia="宋体" w:hAnsi="Arial"/>
                <w:sz w:val="18"/>
                <w:vertAlign w:val="superscript"/>
                <w:lang w:eastAsia="ko-KR"/>
              </w:rPr>
              <w:t>5,6</w:t>
            </w:r>
          </w:p>
          <w:p w14:paraId="5EDAC45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DC_3A-19A-21A-42A_n78C</w:t>
            </w:r>
            <w:r w:rsidRPr="006663F3">
              <w:rPr>
                <w:rFonts w:ascii="Arial" w:eastAsia="宋体" w:hAnsi="Arial"/>
                <w:sz w:val="18"/>
                <w:vertAlign w:val="superscript"/>
                <w:lang w:eastAsia="ko-KR"/>
              </w:rPr>
              <w:t>5,6</w:t>
            </w:r>
          </w:p>
          <w:p w14:paraId="09AA4EC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DC_3A-19A-21A-42C_n78A</w:t>
            </w:r>
            <w:r w:rsidRPr="006663F3">
              <w:rPr>
                <w:rFonts w:ascii="Arial" w:eastAsia="宋体" w:hAnsi="Arial"/>
                <w:sz w:val="18"/>
                <w:vertAlign w:val="superscript"/>
                <w:lang w:eastAsia="ko-KR"/>
              </w:rPr>
              <w:t>5,6</w:t>
            </w:r>
          </w:p>
          <w:p w14:paraId="659D5C6B" w14:textId="77777777" w:rsidR="006663F3" w:rsidRPr="006663F3" w:rsidRDefault="006663F3" w:rsidP="006663F3">
            <w:pPr>
              <w:keepNext/>
              <w:keepLines/>
              <w:autoSpaceDN w:val="0"/>
              <w:spacing w:after="0"/>
              <w:jc w:val="center"/>
              <w:rPr>
                <w:rFonts w:ascii="Arial" w:eastAsia="宋体" w:hAnsi="Arial" w:cs="Arial"/>
                <w:sz w:val="18"/>
                <w:szCs w:val="18"/>
                <w:lang w:eastAsia="ko-KR"/>
              </w:rPr>
            </w:pPr>
            <w:r w:rsidRPr="006663F3">
              <w:rPr>
                <w:rFonts w:ascii="Arial" w:eastAsia="宋体" w:hAnsi="Arial"/>
                <w:sz w:val="18"/>
              </w:rPr>
              <w:t>DC_3A-19A-21A-42C_n78C</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EF682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5B7CC1D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p>
          <w:p w14:paraId="5C245A99"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DC_21A_n78A</w:t>
            </w:r>
          </w:p>
        </w:tc>
      </w:tr>
      <w:tr w:rsidR="006663F3" w:rsidRPr="006663F3" w14:paraId="632F65E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CD4BF"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DC_3A-19A-21A-42A_n79A</w:t>
            </w:r>
          </w:p>
          <w:p w14:paraId="363A57C3"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DC_3A-19A-21A-42A_n79C</w:t>
            </w:r>
          </w:p>
          <w:p w14:paraId="7745AC67"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DC_3A-19A-21A-42C_n79A</w:t>
            </w:r>
          </w:p>
          <w:p w14:paraId="46F3E0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14E8586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DC_3A_n79A</w:t>
            </w:r>
          </w:p>
          <w:p w14:paraId="30951C6C"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fi-FI"/>
              </w:rPr>
              <w:t>DC_19A_n79A</w:t>
            </w:r>
          </w:p>
          <w:p w14:paraId="637038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fi-FI"/>
              </w:rPr>
              <w:t>DC_21A_n79A</w:t>
            </w:r>
          </w:p>
        </w:tc>
      </w:tr>
      <w:tr w:rsidR="006663F3" w:rsidRPr="006663F3" w14:paraId="14F6AC7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472F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lastRenderedPageBreak/>
              <w:t>DC_3A-19A-42A_n1A-n77A</w:t>
            </w:r>
            <w:r w:rsidRPr="006663F3">
              <w:rPr>
                <w:rFonts w:ascii="Arial" w:eastAsia="宋体" w:hAnsi="Arial"/>
                <w:sz w:val="18"/>
                <w:vertAlign w:val="superscript"/>
                <w:lang w:eastAsia="ko-KR"/>
              </w:rPr>
              <w:t>5,6</w:t>
            </w:r>
          </w:p>
          <w:p w14:paraId="249BE5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DC_3A-19A-42C_n1A-n77A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BCF4C7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2AB48B7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6B57ADE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1DB71D9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DC_19A_n77A</w:t>
            </w:r>
          </w:p>
        </w:tc>
      </w:tr>
      <w:tr w:rsidR="006663F3" w:rsidRPr="006663F3" w14:paraId="5C16E64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3ABD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DC_3A-19A-42A_n1A-n78A</w:t>
            </w:r>
            <w:r w:rsidRPr="006663F3">
              <w:rPr>
                <w:rFonts w:ascii="Arial" w:eastAsia="宋体" w:hAnsi="Arial"/>
                <w:sz w:val="18"/>
                <w:vertAlign w:val="superscript"/>
                <w:lang w:eastAsia="ko-KR"/>
              </w:rPr>
              <w:t>5,6</w:t>
            </w:r>
          </w:p>
          <w:p w14:paraId="7D2564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DC_3A-19A-42C_n1A-n78A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E9CB20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7C67AF8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DC_3A_n78A</w:t>
            </w:r>
          </w:p>
          <w:p w14:paraId="30C4E1B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0C1350FE"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DC_19A_n78A</w:t>
            </w:r>
          </w:p>
        </w:tc>
      </w:tr>
      <w:tr w:rsidR="006663F3" w:rsidRPr="006663F3" w14:paraId="7F47A42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C3E7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DC_3A-19A-42A_n1A-n79A</w:t>
            </w:r>
          </w:p>
          <w:p w14:paraId="2045B99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2DEEC06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3B593A9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DC_3A_n79A</w:t>
            </w:r>
          </w:p>
          <w:p w14:paraId="69298BA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79DF1C25"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DC_19A_n79A</w:t>
            </w:r>
          </w:p>
        </w:tc>
      </w:tr>
      <w:tr w:rsidR="006663F3" w:rsidRPr="006663F3" w14:paraId="0349B39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1A84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7552E2CB"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07D38EF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DC_20A_n1A</w:t>
            </w:r>
          </w:p>
          <w:p w14:paraId="5A1F7D8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DC_3A_n28A</w:t>
            </w:r>
          </w:p>
          <w:p w14:paraId="051EA26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DC_20A_n28A</w:t>
            </w:r>
          </w:p>
        </w:tc>
      </w:tr>
      <w:tr w:rsidR="006663F3" w:rsidRPr="006663F3" w14:paraId="468908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AB39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7479F1E"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DC_3A_n1A</w:t>
            </w:r>
          </w:p>
          <w:p w14:paraId="01AFF96D"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DC_20A_n1A</w:t>
            </w:r>
          </w:p>
          <w:p w14:paraId="57006E90" w14:textId="77777777" w:rsidR="006663F3" w:rsidRPr="006663F3" w:rsidRDefault="006663F3" w:rsidP="006663F3">
            <w:pPr>
              <w:keepNext/>
              <w:keepLines/>
              <w:autoSpaceDN w:val="0"/>
              <w:spacing w:after="0"/>
              <w:jc w:val="center"/>
              <w:rPr>
                <w:rFonts w:ascii="Arial" w:eastAsia="宋体" w:hAnsi="Arial"/>
                <w:sz w:val="18"/>
                <w:lang w:eastAsia="zh-CN"/>
              </w:rPr>
            </w:pPr>
            <w:r w:rsidRPr="006663F3">
              <w:rPr>
                <w:rFonts w:ascii="Arial" w:eastAsia="宋体" w:hAnsi="Arial"/>
                <w:sz w:val="18"/>
                <w:lang w:eastAsia="zh-CN"/>
              </w:rPr>
              <w:t>DC_3A_n28A</w:t>
            </w:r>
          </w:p>
          <w:p w14:paraId="469E6B5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zh-CN"/>
              </w:rPr>
              <w:t>DC_20A_n28A</w:t>
            </w:r>
          </w:p>
        </w:tc>
      </w:tr>
      <w:tr w:rsidR="006663F3" w:rsidRPr="006663F3" w14:paraId="78ADA54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5284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50B7B843"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DC_3A_n1A</w:t>
            </w:r>
          </w:p>
          <w:p w14:paraId="3324B536"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DC_3C_n1A</w:t>
            </w:r>
          </w:p>
          <w:p w14:paraId="2248AE6A"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DC_20A_n1A</w:t>
            </w:r>
          </w:p>
          <w:p w14:paraId="5957CB28"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DC_3A_n28A</w:t>
            </w:r>
          </w:p>
          <w:p w14:paraId="1819B5A5" w14:textId="77777777" w:rsidR="006663F3" w:rsidRPr="006663F3" w:rsidRDefault="006663F3" w:rsidP="006663F3">
            <w:pPr>
              <w:keepNext/>
              <w:keepLines/>
              <w:widowControl w:val="0"/>
              <w:autoSpaceDN w:val="0"/>
              <w:spacing w:after="0"/>
              <w:jc w:val="center"/>
              <w:rPr>
                <w:rFonts w:ascii="Arial" w:eastAsia="宋体" w:hAnsi="Arial" w:cs="Arial"/>
                <w:sz w:val="18"/>
                <w:lang w:val="x-none" w:eastAsia="zh-TW"/>
              </w:rPr>
            </w:pPr>
            <w:r w:rsidRPr="006663F3">
              <w:rPr>
                <w:rFonts w:ascii="Arial" w:eastAsia="宋体" w:hAnsi="Arial" w:cs="Arial"/>
                <w:sz w:val="18"/>
                <w:lang w:val="x-none" w:eastAsia="zh-TW"/>
              </w:rPr>
              <w:t>DC_3C_n28A</w:t>
            </w:r>
          </w:p>
          <w:p w14:paraId="2D5A34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zh-TW"/>
              </w:rPr>
              <w:t>DC_20A_n28A</w:t>
            </w:r>
          </w:p>
        </w:tc>
      </w:tr>
      <w:tr w:rsidR="006663F3" w:rsidRPr="006663F3" w14:paraId="3042044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AAFA6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53FD5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3B2A722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666A3EE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14FCCE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DC_21A_n1A</w:t>
            </w:r>
          </w:p>
          <w:p w14:paraId="417CC57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p w14:paraId="6AB1562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5AB6490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AB254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C12C6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74D1DD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2373F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0C85D13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DC_21A_n1A</w:t>
            </w:r>
          </w:p>
          <w:p w14:paraId="04B8C2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p w14:paraId="3F0916A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0409958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1C54E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F207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43061F9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DC_3A_n77A</w:t>
            </w:r>
          </w:p>
          <w:p w14:paraId="5CF7E7A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2D80050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234CEEC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DC_21A_n77A</w:t>
            </w:r>
          </w:p>
          <w:p w14:paraId="5971F67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31A0506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9B1B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DC_3A-7A_n1A-n8A-n78A</w:t>
            </w:r>
            <w:r w:rsidRPr="006663F3">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E354E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103D0E5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DC_3A_n8A</w:t>
            </w:r>
          </w:p>
          <w:p w14:paraId="115BF31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TW"/>
              </w:rPr>
              <w:t>8</w:t>
            </w:r>
            <w:r w:rsidRPr="006663F3">
              <w:rPr>
                <w:rFonts w:ascii="Arial" w:eastAsia="宋体" w:hAnsi="Arial"/>
                <w:sz w:val="18"/>
              </w:rPr>
              <w:t>A</w:t>
            </w:r>
          </w:p>
          <w:p w14:paraId="0F89071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16E168A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DC_7A_n8A</w:t>
            </w:r>
          </w:p>
          <w:p w14:paraId="6079899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w:t>
            </w:r>
            <w:r w:rsidRPr="006663F3">
              <w:rPr>
                <w:rFonts w:ascii="Arial" w:eastAsia="宋体" w:hAnsi="Arial"/>
                <w:sz w:val="18"/>
                <w:lang w:eastAsia="zh-TW"/>
              </w:rPr>
              <w:t>8</w:t>
            </w:r>
            <w:r w:rsidRPr="006663F3">
              <w:rPr>
                <w:rFonts w:ascii="Arial" w:eastAsia="宋体" w:hAnsi="Arial"/>
                <w:sz w:val="18"/>
              </w:rPr>
              <w:t>A</w:t>
            </w:r>
          </w:p>
        </w:tc>
      </w:tr>
      <w:tr w:rsidR="006663F3" w:rsidRPr="006663F3" w14:paraId="093DE93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9647E" w14:textId="77777777" w:rsidR="006663F3" w:rsidRPr="006663F3" w:rsidRDefault="006663F3" w:rsidP="006663F3">
            <w:pPr>
              <w:keepNext/>
              <w:keepLines/>
              <w:autoSpaceDN w:val="0"/>
              <w:spacing w:after="0"/>
              <w:jc w:val="center"/>
              <w:rPr>
                <w:rFonts w:ascii="Arial" w:eastAsia="宋体" w:hAnsi="Arial"/>
                <w:sz w:val="18"/>
                <w:vertAlign w:val="superscript"/>
                <w:lang w:val="en-US" w:eastAsia="zh-CN"/>
              </w:rPr>
            </w:pPr>
            <w:r w:rsidRPr="006663F3">
              <w:rPr>
                <w:rFonts w:ascii="Arial" w:eastAsia="宋体" w:hAnsi="Arial"/>
                <w:sz w:val="18"/>
              </w:rPr>
              <w:t>DC_</w:t>
            </w:r>
            <w:r w:rsidRPr="006663F3">
              <w:rPr>
                <w:rFonts w:ascii="Arial" w:eastAsia="宋体" w:hAnsi="Arial"/>
                <w:sz w:val="18"/>
                <w:lang w:eastAsia="zh-TW"/>
              </w:rPr>
              <w:t>3A-</w:t>
            </w:r>
            <w:r w:rsidRPr="006663F3">
              <w:rPr>
                <w:rFonts w:ascii="Arial" w:eastAsia="宋体" w:hAnsi="Arial"/>
                <w:sz w:val="18"/>
              </w:rPr>
              <w:t>3A-7A_n1A-n8A-n78A</w:t>
            </w:r>
            <w:r w:rsidRPr="006663F3">
              <w:rPr>
                <w:rFonts w:ascii="Arial" w:eastAsia="宋体" w:hAnsi="Arial"/>
                <w:sz w:val="18"/>
                <w:vertAlign w:val="superscript"/>
                <w:lang w:val="en-US" w:eastAsia="zh-CN"/>
              </w:rPr>
              <w:t>2</w:t>
            </w:r>
          </w:p>
          <w:p w14:paraId="2AD13740" w14:textId="77777777" w:rsidR="006663F3" w:rsidRPr="006663F3" w:rsidRDefault="006663F3" w:rsidP="006663F3">
            <w:pPr>
              <w:keepNext/>
              <w:keepLines/>
              <w:autoSpaceDN w:val="0"/>
              <w:spacing w:after="0"/>
              <w:jc w:val="center"/>
              <w:rPr>
                <w:rFonts w:ascii="Arial" w:eastAsia="宋体" w:hAnsi="Arial"/>
                <w:sz w:val="18"/>
                <w:vertAlign w:val="superscript"/>
                <w:lang w:val="en-US" w:eastAsia="zh-CN"/>
              </w:rPr>
            </w:pPr>
            <w:r w:rsidRPr="006663F3">
              <w:rPr>
                <w:rFonts w:ascii="Arial" w:eastAsia="宋体" w:hAnsi="Arial"/>
                <w:sz w:val="18"/>
              </w:rPr>
              <w:t>DC_3A-</w:t>
            </w:r>
            <w:r w:rsidRPr="006663F3">
              <w:rPr>
                <w:rFonts w:ascii="Arial" w:eastAsia="宋体" w:hAnsi="Arial"/>
                <w:sz w:val="18"/>
                <w:lang w:eastAsia="zh-TW"/>
              </w:rPr>
              <w:t>7A-</w:t>
            </w:r>
            <w:r w:rsidRPr="006663F3">
              <w:rPr>
                <w:rFonts w:ascii="Arial" w:eastAsia="宋体" w:hAnsi="Arial"/>
                <w:sz w:val="18"/>
              </w:rPr>
              <w:t>7A_n1A-n8A-n78A</w:t>
            </w:r>
            <w:r w:rsidRPr="006663F3">
              <w:rPr>
                <w:rFonts w:ascii="Arial" w:eastAsia="宋体" w:hAnsi="Arial"/>
                <w:sz w:val="18"/>
                <w:vertAlign w:val="superscript"/>
                <w:lang w:val="en-US" w:eastAsia="zh-CN"/>
              </w:rPr>
              <w:t>2</w:t>
            </w:r>
          </w:p>
          <w:p w14:paraId="374167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w:t>
            </w:r>
            <w:r w:rsidRPr="006663F3">
              <w:rPr>
                <w:rFonts w:ascii="Arial" w:eastAsia="宋体" w:hAnsi="Arial"/>
                <w:sz w:val="18"/>
                <w:lang w:eastAsia="zh-TW"/>
              </w:rPr>
              <w:t>3A-</w:t>
            </w:r>
            <w:r w:rsidRPr="006663F3">
              <w:rPr>
                <w:rFonts w:ascii="Arial" w:eastAsia="宋体" w:hAnsi="Arial"/>
                <w:sz w:val="18"/>
              </w:rPr>
              <w:t>3A-7A</w:t>
            </w:r>
            <w:r w:rsidRPr="006663F3">
              <w:rPr>
                <w:rFonts w:ascii="Arial" w:eastAsia="宋体" w:hAnsi="Arial"/>
                <w:sz w:val="18"/>
                <w:lang w:eastAsia="zh-TW"/>
              </w:rPr>
              <w:t>-7A</w:t>
            </w:r>
            <w:r w:rsidRPr="006663F3">
              <w:rPr>
                <w:rFonts w:ascii="Arial" w:eastAsia="宋体" w:hAnsi="Arial"/>
                <w:sz w:val="18"/>
              </w:rPr>
              <w:t>_n1A-n8A-n78A</w:t>
            </w:r>
            <w:r w:rsidRPr="006663F3">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2488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0B8DECE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DC_3A_n8A</w:t>
            </w:r>
          </w:p>
          <w:p w14:paraId="5EC743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w:t>
            </w:r>
            <w:r w:rsidRPr="006663F3">
              <w:rPr>
                <w:rFonts w:ascii="Arial" w:eastAsia="宋体" w:hAnsi="Arial"/>
                <w:sz w:val="18"/>
                <w:lang w:eastAsia="zh-TW"/>
              </w:rPr>
              <w:t>8</w:t>
            </w:r>
            <w:r w:rsidRPr="006663F3">
              <w:rPr>
                <w:rFonts w:ascii="Arial" w:eastAsia="宋体" w:hAnsi="Arial"/>
                <w:sz w:val="18"/>
              </w:rPr>
              <w:t>A</w:t>
            </w:r>
          </w:p>
          <w:p w14:paraId="1D64F6D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455F304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DC_7A_n8A</w:t>
            </w:r>
          </w:p>
          <w:p w14:paraId="6FCC3C9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DC_7A_n7</w:t>
            </w:r>
            <w:r w:rsidRPr="006663F3">
              <w:rPr>
                <w:rFonts w:ascii="Arial" w:eastAsia="宋体" w:hAnsi="Arial"/>
                <w:sz w:val="18"/>
                <w:lang w:eastAsia="zh-TW"/>
              </w:rPr>
              <w:t>8</w:t>
            </w:r>
            <w:r w:rsidRPr="006663F3">
              <w:rPr>
                <w:rFonts w:ascii="Arial" w:eastAsia="宋体" w:hAnsi="Arial"/>
                <w:sz w:val="18"/>
              </w:rPr>
              <w:t>A</w:t>
            </w:r>
          </w:p>
        </w:tc>
      </w:tr>
      <w:tr w:rsidR="006663F3" w:rsidRPr="006663F3" w14:paraId="1570FCC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8B3D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DC_3A-20A-41A_n1A-n78A</w:t>
            </w:r>
          </w:p>
          <w:p w14:paraId="5F87A5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E434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5ACD63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1469FF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41899EA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5798063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DC_41A_n1A</w:t>
            </w:r>
          </w:p>
          <w:p w14:paraId="7E3369D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6C7F802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9D5E3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lastRenderedPageBreak/>
              <w:t>DC_3A-20A-41C_n1A-n78A</w:t>
            </w:r>
          </w:p>
          <w:p w14:paraId="72353A1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02DF8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DC_3A_n1A</w:t>
            </w:r>
          </w:p>
          <w:p w14:paraId="2C45D6B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0E4A3B5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50D42A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DC_20A_n78A</w:t>
            </w:r>
          </w:p>
          <w:p w14:paraId="76681C7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DC_41A_n1A</w:t>
            </w:r>
          </w:p>
          <w:p w14:paraId="131A216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tc>
      </w:tr>
      <w:tr w:rsidR="006663F3" w:rsidRPr="006663F3" w14:paraId="617051D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3F99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6AC9E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DC_3A_n28A</w:t>
            </w:r>
          </w:p>
          <w:p w14:paraId="1BD192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51F1909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DC_3A_n79A</w:t>
            </w:r>
          </w:p>
          <w:p w14:paraId="3B45894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DC_21A_n28A</w:t>
            </w:r>
          </w:p>
          <w:p w14:paraId="75B0276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DC_21A_n78A</w:t>
            </w:r>
          </w:p>
          <w:p w14:paraId="01E5A17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DC_21A_n79A</w:t>
            </w:r>
          </w:p>
        </w:tc>
      </w:tr>
      <w:tr w:rsidR="006663F3" w:rsidRPr="006663F3" w14:paraId="7D8856AE"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03F0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DC_3A-21A-42A_n1A-n77A</w:t>
            </w:r>
            <w:r w:rsidRPr="006663F3">
              <w:rPr>
                <w:rFonts w:ascii="Arial" w:eastAsia="宋体" w:hAnsi="Arial"/>
                <w:sz w:val="18"/>
                <w:vertAlign w:val="superscript"/>
                <w:lang w:eastAsia="ko-KR"/>
              </w:rPr>
              <w:t>5,6</w:t>
            </w:r>
          </w:p>
          <w:p w14:paraId="7D7F00E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DC_3A-21A-42C_n1A-n77A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C52867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54FC85E0"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DC_3A_n77A</w:t>
            </w:r>
          </w:p>
          <w:p w14:paraId="76A8C0A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42F2F406"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DC_21A_n77A</w:t>
            </w:r>
          </w:p>
        </w:tc>
      </w:tr>
      <w:tr w:rsidR="006663F3" w:rsidRPr="006663F3" w14:paraId="623887D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23C8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DC_3A-21A-42A_n1A-n78A</w:t>
            </w:r>
            <w:r w:rsidRPr="006663F3">
              <w:rPr>
                <w:rFonts w:ascii="Arial" w:eastAsia="宋体" w:hAnsi="Arial"/>
                <w:sz w:val="18"/>
                <w:vertAlign w:val="superscript"/>
                <w:lang w:eastAsia="ko-KR"/>
              </w:rPr>
              <w:t>5,6</w:t>
            </w:r>
          </w:p>
          <w:p w14:paraId="2388254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DC_3A-21A-42C_n1A-n78A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0A53A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5C3919F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DC_3A_n78A</w:t>
            </w:r>
          </w:p>
          <w:p w14:paraId="15A61E2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20E09172"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DC_21A_n78A</w:t>
            </w:r>
          </w:p>
        </w:tc>
      </w:tr>
      <w:tr w:rsidR="006663F3" w:rsidRPr="006663F3" w14:paraId="29A552A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15E7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DC_3A-21A-42A_n1A-n79A</w:t>
            </w:r>
          </w:p>
          <w:p w14:paraId="6E51B6A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4FD8D9B7"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DC_3A_n1A</w:t>
            </w:r>
          </w:p>
          <w:p w14:paraId="4D25326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DC_3A_n79A</w:t>
            </w:r>
          </w:p>
          <w:p w14:paraId="270B42A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7607F094"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ja-JP"/>
              </w:rPr>
              <w:t>DC_21A_n79A</w:t>
            </w:r>
          </w:p>
        </w:tc>
      </w:tr>
      <w:tr w:rsidR="006663F3" w:rsidRPr="006663F3" w14:paraId="253A8EA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0B84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DC_3A-28A-41A-42A_n78A</w:t>
            </w:r>
            <w:r w:rsidRPr="006663F3">
              <w:rPr>
                <w:rFonts w:ascii="Arial" w:eastAsia="宋体" w:hAnsi="Arial"/>
                <w:sz w:val="18"/>
                <w:vertAlign w:val="superscript"/>
                <w:lang w:eastAsia="ko-KR"/>
              </w:rPr>
              <w:t>5,6</w:t>
            </w:r>
          </w:p>
          <w:p w14:paraId="078AF71B"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DC_3A-28A-41A-42C_n78A</w:t>
            </w:r>
            <w:r w:rsidRPr="006663F3">
              <w:rPr>
                <w:rFonts w:ascii="Arial" w:eastAsia="宋体" w:hAnsi="Arial"/>
                <w:sz w:val="18"/>
                <w:vertAlign w:val="superscript"/>
                <w:lang w:eastAsia="ko-KR"/>
              </w:rPr>
              <w:t>5,6</w:t>
            </w:r>
          </w:p>
          <w:p w14:paraId="793682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DC_3A-28A-41C-42A_n78A</w:t>
            </w:r>
            <w:r w:rsidRPr="006663F3">
              <w:rPr>
                <w:rFonts w:ascii="Arial" w:eastAsia="宋体" w:hAnsi="Arial"/>
                <w:sz w:val="18"/>
                <w:vertAlign w:val="superscript"/>
                <w:lang w:eastAsia="ko-KR"/>
              </w:rPr>
              <w:t>5,6</w:t>
            </w:r>
          </w:p>
          <w:p w14:paraId="3B45C573"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DC_3A-28A-41C-42C_n78A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B49C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DC_1A_n78A</w:t>
            </w:r>
          </w:p>
          <w:p w14:paraId="71ED5E2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DC_3A_n78A</w:t>
            </w:r>
          </w:p>
          <w:p w14:paraId="3A416B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DC_41A_n78A</w:t>
            </w:r>
          </w:p>
          <w:p w14:paraId="7AC651B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DC_41C_n78A</w:t>
            </w:r>
          </w:p>
        </w:tc>
      </w:tr>
      <w:tr w:rsidR="006663F3" w:rsidRPr="006663F3" w14:paraId="706A7F1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EC81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64CE57F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DC_5A_n2A</w:t>
            </w:r>
          </w:p>
          <w:p w14:paraId="5B11A17B"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DC_5A_n78A</w:t>
            </w:r>
          </w:p>
          <w:p w14:paraId="4E6CC419"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DC_7A_n2A</w:t>
            </w:r>
          </w:p>
          <w:p w14:paraId="3DABD9CF"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DC_7A_n78A</w:t>
            </w:r>
          </w:p>
          <w:p w14:paraId="04CFB52B"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DC_66A_n2A</w:t>
            </w:r>
          </w:p>
          <w:p w14:paraId="2F65D3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DC_66A_n78A</w:t>
            </w:r>
          </w:p>
        </w:tc>
      </w:tr>
      <w:tr w:rsidR="003F1227" w:rsidRPr="006663F3" w14:paraId="4BD35FCA" w14:textId="77777777" w:rsidTr="006663F3">
        <w:trPr>
          <w:trHeight w:val="187"/>
          <w:jc w:val="center"/>
          <w:ins w:id="134" w:author="Yuanyuan Zhang" w:date="2023-10-18T10:49:00Z"/>
        </w:trPr>
        <w:tc>
          <w:tcPr>
            <w:tcW w:w="3397" w:type="dxa"/>
            <w:tcBorders>
              <w:top w:val="single" w:sz="4" w:space="0" w:color="auto"/>
              <w:left w:val="single" w:sz="4" w:space="0" w:color="auto"/>
              <w:bottom w:val="single" w:sz="4" w:space="0" w:color="auto"/>
              <w:right w:val="single" w:sz="4" w:space="0" w:color="auto"/>
            </w:tcBorders>
            <w:noWrap/>
          </w:tcPr>
          <w:p w14:paraId="50DE4DAD" w14:textId="20B479B0" w:rsidR="003F1227" w:rsidRPr="006663F3" w:rsidRDefault="003F1227" w:rsidP="006663F3">
            <w:pPr>
              <w:keepNext/>
              <w:keepLines/>
              <w:autoSpaceDN w:val="0"/>
              <w:spacing w:after="0"/>
              <w:jc w:val="center"/>
              <w:rPr>
                <w:ins w:id="135" w:author="Yuanyuan Zhang" w:date="2023-10-18T10:49:00Z"/>
                <w:rFonts w:ascii="Arial" w:eastAsia="Malgun Gothic" w:hAnsi="Arial"/>
                <w:sz w:val="18"/>
              </w:rPr>
            </w:pPr>
            <w:ins w:id="136" w:author="Yuanyuan Zhang" w:date="2023-10-18T10:49:00Z">
              <w:r w:rsidRPr="003F1227">
                <w:rPr>
                  <w:rFonts w:ascii="Arial" w:eastAsia="Malgun Gothic" w:hAnsi="Arial"/>
                  <w:sz w:val="18"/>
                </w:rPr>
                <w:t>DC_5A-7A-66A_n66A-n77A</w:t>
              </w:r>
            </w:ins>
          </w:p>
        </w:tc>
        <w:tc>
          <w:tcPr>
            <w:tcW w:w="3544" w:type="dxa"/>
            <w:tcBorders>
              <w:top w:val="single" w:sz="4" w:space="0" w:color="auto"/>
              <w:left w:val="single" w:sz="4" w:space="0" w:color="auto"/>
              <w:bottom w:val="single" w:sz="4" w:space="0" w:color="auto"/>
              <w:right w:val="single" w:sz="4" w:space="0" w:color="auto"/>
            </w:tcBorders>
          </w:tcPr>
          <w:p w14:paraId="3CFF14A6" w14:textId="77777777" w:rsidR="003F1227" w:rsidRPr="003F1227" w:rsidRDefault="003F1227" w:rsidP="003F1227">
            <w:pPr>
              <w:keepNext/>
              <w:keepLines/>
              <w:autoSpaceDN w:val="0"/>
              <w:spacing w:after="0"/>
              <w:jc w:val="center"/>
              <w:rPr>
                <w:ins w:id="137" w:author="Yuanyuan Zhang" w:date="2023-10-18T10:50:00Z"/>
                <w:rFonts w:ascii="Arial" w:eastAsia="Malgun Gothic" w:hAnsi="Arial"/>
                <w:sz w:val="18"/>
              </w:rPr>
            </w:pPr>
            <w:ins w:id="138" w:author="Yuanyuan Zhang" w:date="2023-10-18T10:50:00Z">
              <w:r w:rsidRPr="003F1227">
                <w:rPr>
                  <w:rFonts w:ascii="Arial" w:eastAsia="Malgun Gothic" w:hAnsi="Arial"/>
                  <w:sz w:val="18"/>
                </w:rPr>
                <w:t>DC_5A_n66A</w:t>
              </w:r>
            </w:ins>
          </w:p>
          <w:p w14:paraId="20C7F335" w14:textId="77777777" w:rsidR="003F1227" w:rsidRPr="003F1227" w:rsidRDefault="003F1227" w:rsidP="003F1227">
            <w:pPr>
              <w:keepNext/>
              <w:keepLines/>
              <w:autoSpaceDN w:val="0"/>
              <w:spacing w:after="0"/>
              <w:jc w:val="center"/>
              <w:rPr>
                <w:ins w:id="139" w:author="Yuanyuan Zhang" w:date="2023-10-18T10:50:00Z"/>
                <w:rFonts w:ascii="Arial" w:eastAsia="Malgun Gothic" w:hAnsi="Arial"/>
                <w:sz w:val="18"/>
              </w:rPr>
            </w:pPr>
            <w:ins w:id="140" w:author="Yuanyuan Zhang" w:date="2023-10-18T10:50:00Z">
              <w:r w:rsidRPr="003F1227">
                <w:rPr>
                  <w:rFonts w:ascii="Arial" w:eastAsia="Malgun Gothic" w:hAnsi="Arial"/>
                  <w:sz w:val="18"/>
                </w:rPr>
                <w:t>DC_5A_n77A</w:t>
              </w:r>
            </w:ins>
          </w:p>
          <w:p w14:paraId="31C9F5FF" w14:textId="77777777" w:rsidR="003F1227" w:rsidRPr="003F1227" w:rsidRDefault="003F1227" w:rsidP="003F1227">
            <w:pPr>
              <w:keepNext/>
              <w:keepLines/>
              <w:autoSpaceDN w:val="0"/>
              <w:spacing w:after="0"/>
              <w:jc w:val="center"/>
              <w:rPr>
                <w:ins w:id="141" w:author="Yuanyuan Zhang" w:date="2023-10-18T10:50:00Z"/>
                <w:rFonts w:ascii="Arial" w:eastAsia="Malgun Gothic" w:hAnsi="Arial"/>
                <w:sz w:val="18"/>
              </w:rPr>
            </w:pPr>
            <w:ins w:id="142" w:author="Yuanyuan Zhang" w:date="2023-10-18T10:50:00Z">
              <w:r w:rsidRPr="003F1227">
                <w:rPr>
                  <w:rFonts w:ascii="Arial" w:eastAsia="Malgun Gothic" w:hAnsi="Arial"/>
                  <w:sz w:val="18"/>
                </w:rPr>
                <w:t>DC_7A_n66A</w:t>
              </w:r>
            </w:ins>
          </w:p>
          <w:p w14:paraId="2BEF04E4" w14:textId="77777777" w:rsidR="003F1227" w:rsidRPr="003F1227" w:rsidRDefault="003F1227" w:rsidP="003F1227">
            <w:pPr>
              <w:keepNext/>
              <w:keepLines/>
              <w:autoSpaceDN w:val="0"/>
              <w:spacing w:after="0"/>
              <w:jc w:val="center"/>
              <w:rPr>
                <w:ins w:id="143" w:author="Yuanyuan Zhang" w:date="2023-10-18T10:50:00Z"/>
                <w:rFonts w:ascii="Arial" w:eastAsia="Malgun Gothic" w:hAnsi="Arial"/>
                <w:sz w:val="18"/>
              </w:rPr>
            </w:pPr>
            <w:ins w:id="144" w:author="Yuanyuan Zhang" w:date="2023-10-18T10:50:00Z">
              <w:r w:rsidRPr="003F1227">
                <w:rPr>
                  <w:rFonts w:ascii="Arial" w:eastAsia="Malgun Gothic" w:hAnsi="Arial"/>
                  <w:sz w:val="18"/>
                </w:rPr>
                <w:t>DC_7A_n77A</w:t>
              </w:r>
            </w:ins>
          </w:p>
          <w:p w14:paraId="0B9B5CB9" w14:textId="6CF940EA" w:rsidR="003F1227" w:rsidRPr="003F1227" w:rsidRDefault="003F1227" w:rsidP="003F1227">
            <w:pPr>
              <w:keepNext/>
              <w:keepLines/>
              <w:autoSpaceDN w:val="0"/>
              <w:spacing w:after="0"/>
              <w:jc w:val="center"/>
              <w:rPr>
                <w:ins w:id="145" w:author="Yuanyuan Zhang" w:date="2023-10-18T10:50:00Z"/>
                <w:rFonts w:ascii="Arial" w:eastAsia="Malgun Gothic" w:hAnsi="Arial"/>
                <w:sz w:val="18"/>
              </w:rPr>
            </w:pPr>
            <w:ins w:id="146" w:author="Yuanyuan Zhang" w:date="2023-10-18T10:50:00Z">
              <w:r w:rsidRPr="003F1227">
                <w:rPr>
                  <w:rFonts w:ascii="Arial" w:eastAsia="Malgun Gothic" w:hAnsi="Arial"/>
                  <w:sz w:val="18"/>
                </w:rPr>
                <w:t>DC_66A_n66A</w:t>
              </w:r>
              <w:r w:rsidRPr="003F1227">
                <w:rPr>
                  <w:rFonts w:ascii="Arial" w:eastAsia="Malgun Gothic" w:hAnsi="Arial"/>
                  <w:sz w:val="18"/>
                  <w:vertAlign w:val="superscript"/>
                </w:rPr>
                <w:t>4</w:t>
              </w:r>
            </w:ins>
          </w:p>
          <w:p w14:paraId="7B56CBBF" w14:textId="6240DA08" w:rsidR="003F1227" w:rsidRPr="006663F3" w:rsidRDefault="003F1227" w:rsidP="003F1227">
            <w:pPr>
              <w:keepNext/>
              <w:keepLines/>
              <w:autoSpaceDN w:val="0"/>
              <w:spacing w:after="0"/>
              <w:jc w:val="center"/>
              <w:rPr>
                <w:ins w:id="147" w:author="Yuanyuan Zhang" w:date="2023-10-18T10:49:00Z"/>
                <w:rFonts w:ascii="Arial" w:eastAsia="Malgun Gothic" w:hAnsi="Arial"/>
                <w:sz w:val="18"/>
              </w:rPr>
            </w:pPr>
            <w:ins w:id="148" w:author="Yuanyuan Zhang" w:date="2023-10-18T10:50:00Z">
              <w:r w:rsidRPr="003F1227">
                <w:rPr>
                  <w:rFonts w:ascii="Arial" w:eastAsia="Malgun Gothic" w:hAnsi="Arial"/>
                  <w:sz w:val="18"/>
                </w:rPr>
                <w:t>DC_66A_n77A</w:t>
              </w:r>
            </w:ins>
          </w:p>
        </w:tc>
      </w:tr>
      <w:tr w:rsidR="006663F3" w:rsidRPr="006663F3" w14:paraId="5FC63A04"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A42D6" w14:textId="77777777" w:rsidR="006663F3" w:rsidRPr="006663F3" w:rsidRDefault="006663F3" w:rsidP="006663F3">
            <w:pPr>
              <w:keepNext/>
              <w:keepLines/>
              <w:autoSpaceDN w:val="0"/>
              <w:spacing w:after="0"/>
              <w:jc w:val="center"/>
              <w:rPr>
                <w:rFonts w:ascii="Arial" w:eastAsia="MS Mincho" w:hAnsi="Arial" w:cs="Arial"/>
                <w:bCs/>
                <w:sz w:val="18"/>
                <w:szCs w:val="18"/>
                <w:lang w:val="fr-FR"/>
              </w:rPr>
            </w:pPr>
            <w:r w:rsidRPr="006663F3">
              <w:rPr>
                <w:rFonts w:ascii="Arial" w:eastAsia="宋体" w:hAnsi="Arial"/>
                <w:sz w:val="18"/>
                <w:lang w:val="fr-FR"/>
              </w:rPr>
              <w:t>DC_7A-8A-20A-32A_n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902EF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00A9C5B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DC_8A_n1A</w:t>
            </w:r>
          </w:p>
          <w:p w14:paraId="0C136995"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rPr>
              <w:t>DC_20A_n1A</w:t>
            </w:r>
          </w:p>
        </w:tc>
      </w:tr>
      <w:tr w:rsidR="006663F3" w:rsidRPr="006663F3" w14:paraId="09CCF95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AC9C55"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F64830"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DC_8A_n1A</w:t>
            </w:r>
          </w:p>
          <w:p w14:paraId="7D3C35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tc>
      </w:tr>
      <w:tr w:rsidR="006663F3" w:rsidRPr="006663F3" w14:paraId="471CC14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87282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BF89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DC_8A_n1A</w:t>
            </w:r>
          </w:p>
        </w:tc>
      </w:tr>
      <w:tr w:rsidR="006663F3" w:rsidRPr="006663F3" w14:paraId="02646C9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77E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1F746CA0"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50780732"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27B8F789"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7DFD0B99"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6FB2DBB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3BA34A4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6F40DD6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5BF0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2E9F67C3"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345C6EFE"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591AE73B"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78259DEB" w14:textId="77777777" w:rsidR="006663F3" w:rsidRPr="006663F3" w:rsidRDefault="006663F3" w:rsidP="006663F3">
            <w:pPr>
              <w:keepNext/>
              <w:keepLines/>
              <w:autoSpaceDN w:val="0"/>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5628384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6003076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w:t>
            </w:r>
            <w:r w:rsidRPr="006663F3">
              <w:rPr>
                <w:rFonts w:ascii="Arial" w:eastAsia="等线" w:hAnsi="Arial" w:cs="Arial"/>
                <w:bCs/>
                <w:sz w:val="18"/>
                <w:szCs w:val="18"/>
                <w:lang w:eastAsia="zh-CN"/>
              </w:rPr>
              <w:t>78</w:t>
            </w:r>
            <w:r w:rsidRPr="006663F3">
              <w:rPr>
                <w:rFonts w:ascii="Arial" w:eastAsia="宋体" w:hAnsi="Arial" w:cs="Arial"/>
                <w:bCs/>
                <w:sz w:val="18"/>
                <w:szCs w:val="18"/>
                <w:lang w:eastAsia="zh-CN"/>
              </w:rPr>
              <w:t>A</w:t>
            </w:r>
          </w:p>
        </w:tc>
      </w:tr>
      <w:tr w:rsidR="006663F3" w:rsidRPr="006663F3" w14:paraId="013303C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B8FF7"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6D4EC9D3"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DC_7A_n2A</w:t>
            </w:r>
          </w:p>
          <w:p w14:paraId="02A18E5B"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DC_7A_n78A</w:t>
            </w:r>
          </w:p>
          <w:p w14:paraId="0ADEDF5A"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DC_12A_n2A</w:t>
            </w:r>
          </w:p>
          <w:p w14:paraId="232B2C35"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DC_12A_n78A</w:t>
            </w:r>
          </w:p>
          <w:p w14:paraId="4A4BB3AD"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DC_66A_n2A</w:t>
            </w:r>
          </w:p>
          <w:p w14:paraId="5538DAE9" w14:textId="77777777" w:rsidR="006663F3" w:rsidRPr="006663F3" w:rsidRDefault="006663F3" w:rsidP="006663F3">
            <w:pPr>
              <w:keepNext/>
              <w:keepLines/>
              <w:autoSpaceDN w:val="0"/>
              <w:spacing w:after="0"/>
              <w:jc w:val="center"/>
              <w:rPr>
                <w:rFonts w:ascii="Arial" w:eastAsia="MS Mincho" w:hAnsi="Arial" w:cs="Arial"/>
                <w:bCs/>
                <w:sz w:val="18"/>
                <w:szCs w:val="18"/>
              </w:rPr>
            </w:pPr>
            <w:r w:rsidRPr="006663F3">
              <w:rPr>
                <w:rFonts w:ascii="Arial" w:eastAsia="MS Mincho" w:hAnsi="Arial" w:cs="Arial"/>
                <w:bCs/>
                <w:sz w:val="18"/>
                <w:szCs w:val="18"/>
              </w:rPr>
              <w:t>DC_66A_n78A</w:t>
            </w:r>
          </w:p>
        </w:tc>
      </w:tr>
      <w:tr w:rsidR="003F1227" w:rsidRPr="006663F3" w14:paraId="25E8F410" w14:textId="77777777" w:rsidTr="006663F3">
        <w:trPr>
          <w:trHeight w:val="187"/>
          <w:jc w:val="center"/>
          <w:ins w:id="149" w:author="Yuanyuan Zhang" w:date="2023-10-18T10:50:00Z"/>
        </w:trPr>
        <w:tc>
          <w:tcPr>
            <w:tcW w:w="3397" w:type="dxa"/>
            <w:tcBorders>
              <w:top w:val="single" w:sz="4" w:space="0" w:color="auto"/>
              <w:left w:val="single" w:sz="4" w:space="0" w:color="auto"/>
              <w:bottom w:val="single" w:sz="4" w:space="0" w:color="auto"/>
              <w:right w:val="single" w:sz="4" w:space="0" w:color="auto"/>
            </w:tcBorders>
            <w:noWrap/>
          </w:tcPr>
          <w:p w14:paraId="3B25A315" w14:textId="7FFFD992" w:rsidR="003F1227" w:rsidRPr="006663F3" w:rsidRDefault="003F1227" w:rsidP="006663F3">
            <w:pPr>
              <w:keepNext/>
              <w:keepLines/>
              <w:autoSpaceDN w:val="0"/>
              <w:spacing w:after="0"/>
              <w:jc w:val="center"/>
              <w:rPr>
                <w:ins w:id="150" w:author="Yuanyuan Zhang" w:date="2023-10-18T10:50:00Z"/>
                <w:rFonts w:ascii="Arial" w:eastAsia="MS Mincho" w:hAnsi="Arial" w:cs="Arial"/>
                <w:bCs/>
                <w:sz w:val="18"/>
                <w:szCs w:val="18"/>
              </w:rPr>
            </w:pPr>
            <w:ins w:id="151" w:author="Yuanyuan Zhang" w:date="2023-10-18T10:50:00Z">
              <w:r w:rsidRPr="003F1227">
                <w:rPr>
                  <w:rFonts w:ascii="Arial" w:eastAsia="MS Mincho" w:hAnsi="Arial" w:cs="Arial"/>
                  <w:bCs/>
                  <w:sz w:val="18"/>
                  <w:szCs w:val="18"/>
                </w:rPr>
                <w:lastRenderedPageBreak/>
                <w:t>DC_7A-12A-66A_n66A-n77A</w:t>
              </w:r>
            </w:ins>
          </w:p>
        </w:tc>
        <w:tc>
          <w:tcPr>
            <w:tcW w:w="3544" w:type="dxa"/>
            <w:tcBorders>
              <w:top w:val="single" w:sz="4" w:space="0" w:color="auto"/>
              <w:left w:val="single" w:sz="4" w:space="0" w:color="auto"/>
              <w:bottom w:val="single" w:sz="4" w:space="0" w:color="auto"/>
              <w:right w:val="single" w:sz="4" w:space="0" w:color="auto"/>
            </w:tcBorders>
          </w:tcPr>
          <w:p w14:paraId="5DCC4ECB" w14:textId="77777777" w:rsidR="003F1227" w:rsidRPr="003F1227" w:rsidRDefault="003F1227" w:rsidP="003F1227">
            <w:pPr>
              <w:keepNext/>
              <w:keepLines/>
              <w:autoSpaceDN w:val="0"/>
              <w:spacing w:after="0"/>
              <w:jc w:val="center"/>
              <w:rPr>
                <w:ins w:id="152" w:author="Yuanyuan Zhang" w:date="2023-10-18T10:50:00Z"/>
                <w:rFonts w:ascii="Arial" w:eastAsia="MS Mincho" w:hAnsi="Arial" w:cs="Arial"/>
                <w:bCs/>
                <w:sz w:val="18"/>
                <w:szCs w:val="18"/>
              </w:rPr>
            </w:pPr>
            <w:ins w:id="153" w:author="Yuanyuan Zhang" w:date="2023-10-18T10:50:00Z">
              <w:r w:rsidRPr="003F1227">
                <w:rPr>
                  <w:rFonts w:ascii="Arial" w:eastAsia="MS Mincho" w:hAnsi="Arial" w:cs="Arial"/>
                  <w:bCs/>
                  <w:sz w:val="18"/>
                  <w:szCs w:val="18"/>
                </w:rPr>
                <w:t>DC_7A_n66A</w:t>
              </w:r>
            </w:ins>
          </w:p>
          <w:p w14:paraId="01F7B511" w14:textId="77777777" w:rsidR="003F1227" w:rsidRPr="003F1227" w:rsidRDefault="003F1227" w:rsidP="003F1227">
            <w:pPr>
              <w:keepNext/>
              <w:keepLines/>
              <w:autoSpaceDN w:val="0"/>
              <w:spacing w:after="0"/>
              <w:jc w:val="center"/>
              <w:rPr>
                <w:ins w:id="154" w:author="Yuanyuan Zhang" w:date="2023-10-18T10:50:00Z"/>
                <w:rFonts w:ascii="Arial" w:eastAsia="MS Mincho" w:hAnsi="Arial" w:cs="Arial"/>
                <w:bCs/>
                <w:sz w:val="18"/>
                <w:szCs w:val="18"/>
              </w:rPr>
            </w:pPr>
            <w:ins w:id="155" w:author="Yuanyuan Zhang" w:date="2023-10-18T10:50:00Z">
              <w:r w:rsidRPr="003F1227">
                <w:rPr>
                  <w:rFonts w:ascii="Arial" w:eastAsia="MS Mincho" w:hAnsi="Arial" w:cs="Arial"/>
                  <w:bCs/>
                  <w:sz w:val="18"/>
                  <w:szCs w:val="18"/>
                </w:rPr>
                <w:t>DC_7A_n77A</w:t>
              </w:r>
            </w:ins>
          </w:p>
          <w:p w14:paraId="16E9EF32" w14:textId="77777777" w:rsidR="003F1227" w:rsidRPr="003F1227" w:rsidRDefault="003F1227" w:rsidP="003F1227">
            <w:pPr>
              <w:keepNext/>
              <w:keepLines/>
              <w:autoSpaceDN w:val="0"/>
              <w:spacing w:after="0"/>
              <w:jc w:val="center"/>
              <w:rPr>
                <w:ins w:id="156" w:author="Yuanyuan Zhang" w:date="2023-10-18T10:50:00Z"/>
                <w:rFonts w:ascii="Arial" w:eastAsia="MS Mincho" w:hAnsi="Arial" w:cs="Arial"/>
                <w:bCs/>
                <w:sz w:val="18"/>
                <w:szCs w:val="18"/>
              </w:rPr>
            </w:pPr>
            <w:ins w:id="157" w:author="Yuanyuan Zhang" w:date="2023-10-18T10:50:00Z">
              <w:r w:rsidRPr="003F1227">
                <w:rPr>
                  <w:rFonts w:ascii="Arial" w:eastAsia="MS Mincho" w:hAnsi="Arial" w:cs="Arial"/>
                  <w:bCs/>
                  <w:sz w:val="18"/>
                  <w:szCs w:val="18"/>
                </w:rPr>
                <w:t>DC_12A_n66A</w:t>
              </w:r>
            </w:ins>
          </w:p>
          <w:p w14:paraId="278A167A" w14:textId="77777777" w:rsidR="003F1227" w:rsidRPr="003F1227" w:rsidRDefault="003F1227" w:rsidP="003F1227">
            <w:pPr>
              <w:keepNext/>
              <w:keepLines/>
              <w:autoSpaceDN w:val="0"/>
              <w:spacing w:after="0"/>
              <w:jc w:val="center"/>
              <w:rPr>
                <w:ins w:id="158" w:author="Yuanyuan Zhang" w:date="2023-10-18T10:50:00Z"/>
                <w:rFonts w:ascii="Arial" w:eastAsia="MS Mincho" w:hAnsi="Arial" w:cs="Arial"/>
                <w:bCs/>
                <w:sz w:val="18"/>
                <w:szCs w:val="18"/>
              </w:rPr>
            </w:pPr>
            <w:ins w:id="159" w:author="Yuanyuan Zhang" w:date="2023-10-18T10:50:00Z">
              <w:r w:rsidRPr="003F1227">
                <w:rPr>
                  <w:rFonts w:ascii="Arial" w:eastAsia="MS Mincho" w:hAnsi="Arial" w:cs="Arial"/>
                  <w:bCs/>
                  <w:sz w:val="18"/>
                  <w:szCs w:val="18"/>
                </w:rPr>
                <w:t>DC_12A_n77A</w:t>
              </w:r>
            </w:ins>
          </w:p>
          <w:p w14:paraId="778D1178" w14:textId="420EFFA5" w:rsidR="003F1227" w:rsidRPr="003F1227" w:rsidRDefault="003F1227" w:rsidP="003F1227">
            <w:pPr>
              <w:keepNext/>
              <w:keepLines/>
              <w:autoSpaceDN w:val="0"/>
              <w:spacing w:after="0"/>
              <w:jc w:val="center"/>
              <w:rPr>
                <w:ins w:id="160" w:author="Yuanyuan Zhang" w:date="2023-10-18T10:50:00Z"/>
                <w:rFonts w:ascii="Arial" w:eastAsia="MS Mincho" w:hAnsi="Arial" w:cs="Arial"/>
                <w:bCs/>
                <w:sz w:val="18"/>
                <w:szCs w:val="18"/>
              </w:rPr>
            </w:pPr>
            <w:ins w:id="161" w:author="Yuanyuan Zhang" w:date="2023-10-18T10:50:00Z">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ins>
          </w:p>
          <w:p w14:paraId="2DEE3160" w14:textId="79E42FE9" w:rsidR="003F1227" w:rsidRPr="006663F3" w:rsidRDefault="003F1227" w:rsidP="003F1227">
            <w:pPr>
              <w:keepNext/>
              <w:keepLines/>
              <w:autoSpaceDN w:val="0"/>
              <w:spacing w:after="0"/>
              <w:jc w:val="center"/>
              <w:rPr>
                <w:ins w:id="162" w:author="Yuanyuan Zhang" w:date="2023-10-18T10:50:00Z"/>
                <w:rFonts w:ascii="Arial" w:eastAsia="MS Mincho" w:hAnsi="Arial" w:cs="Arial"/>
                <w:bCs/>
                <w:sz w:val="18"/>
                <w:szCs w:val="18"/>
              </w:rPr>
            </w:pPr>
            <w:ins w:id="163" w:author="Yuanyuan Zhang" w:date="2023-10-18T10:50:00Z">
              <w:r w:rsidRPr="003F1227">
                <w:rPr>
                  <w:rFonts w:ascii="Arial" w:eastAsia="MS Mincho" w:hAnsi="Arial" w:cs="Arial"/>
                  <w:bCs/>
                  <w:sz w:val="18"/>
                  <w:szCs w:val="18"/>
                </w:rPr>
                <w:t>DC_66A_n77A</w:t>
              </w:r>
            </w:ins>
          </w:p>
        </w:tc>
      </w:tr>
      <w:tr w:rsidR="006663F3" w:rsidRPr="006663F3" w14:paraId="18C6465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38DD5" w14:textId="77777777" w:rsidR="006663F3" w:rsidRPr="006663F3" w:rsidRDefault="006663F3" w:rsidP="006663F3">
            <w:pPr>
              <w:keepNext/>
              <w:keepLines/>
              <w:autoSpaceDN w:val="0"/>
              <w:spacing w:after="0"/>
              <w:jc w:val="center"/>
              <w:rPr>
                <w:rFonts w:ascii="Arial" w:eastAsia="MS Mincho" w:hAnsi="Arial" w:cs="Arial"/>
                <w:bCs/>
                <w:sz w:val="18"/>
                <w:szCs w:val="18"/>
                <w:lang w:val="fr-FR"/>
              </w:rPr>
            </w:pPr>
            <w:r w:rsidRPr="006663F3">
              <w:rPr>
                <w:rFonts w:ascii="Arial" w:eastAsia="宋体" w:hAnsi="Arial"/>
                <w:sz w:val="18"/>
                <w:lang w:val="fr-FR"/>
              </w:rPr>
              <w:t>DC_7A-20A-28A-32A_n1</w:t>
            </w:r>
            <w:r w:rsidRPr="006663F3">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804D6E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DC_7A_n1A</w:t>
            </w:r>
          </w:p>
          <w:p w14:paraId="6CB46B6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60899281"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DC_28A_n1A</w:t>
            </w:r>
          </w:p>
        </w:tc>
      </w:tr>
      <w:tr w:rsidR="006663F3" w:rsidRPr="006663F3" w14:paraId="0B856DF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54B87" w14:textId="77777777" w:rsidR="006663F3" w:rsidRPr="006663F3" w:rsidRDefault="006663F3" w:rsidP="006663F3">
            <w:pPr>
              <w:keepNext/>
              <w:keepLines/>
              <w:autoSpaceDN w:val="0"/>
              <w:spacing w:after="0"/>
              <w:jc w:val="center"/>
              <w:rPr>
                <w:rFonts w:ascii="Arial" w:eastAsia="宋体" w:hAnsi="Arial"/>
                <w:sz w:val="18"/>
                <w:lang w:val="fi-FI"/>
              </w:rPr>
            </w:pPr>
            <w:r w:rsidRPr="006663F3">
              <w:rPr>
                <w:rFonts w:ascii="Arial" w:eastAsia="宋体" w:hAnsi="Arial"/>
                <w:sz w:val="18"/>
              </w:rPr>
              <w:t>DC_7A-20A-28A-32A_n</w:t>
            </w:r>
            <w:r w:rsidRPr="006663F3">
              <w:rPr>
                <w:rFonts w:ascii="Arial" w:eastAsia="宋体" w:hAnsi="Arial"/>
                <w:sz w:val="18"/>
                <w:lang w:val="fi-FI"/>
              </w:rPr>
              <w:t>3A</w:t>
            </w:r>
          </w:p>
          <w:p w14:paraId="59AF3E4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DC_7C-20A-28A-32A_n</w:t>
            </w:r>
            <w:r w:rsidRPr="006663F3">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2F5FC0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DC_7A_n3A</w:t>
            </w:r>
          </w:p>
          <w:p w14:paraId="21D222C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DC_20A_n3A</w:t>
            </w:r>
          </w:p>
          <w:p w14:paraId="158E349F" w14:textId="77777777" w:rsidR="006663F3" w:rsidRPr="006663F3" w:rsidRDefault="006663F3" w:rsidP="006663F3">
            <w:pPr>
              <w:keepNext/>
              <w:keepLines/>
              <w:autoSpaceDN w:val="0"/>
              <w:spacing w:after="0"/>
              <w:jc w:val="center"/>
              <w:rPr>
                <w:rFonts w:ascii="Arial" w:eastAsia="宋体" w:hAnsi="Arial" w:cs="Arial"/>
                <w:bCs/>
                <w:sz w:val="18"/>
                <w:szCs w:val="18"/>
                <w:lang w:eastAsia="zh-CN"/>
              </w:rPr>
            </w:pPr>
            <w:r w:rsidRPr="006663F3">
              <w:rPr>
                <w:rFonts w:ascii="Arial" w:eastAsia="宋体" w:hAnsi="Arial"/>
                <w:sz w:val="18"/>
              </w:rPr>
              <w:t>DC_28A_n3A</w:t>
            </w:r>
          </w:p>
        </w:tc>
      </w:tr>
      <w:tr w:rsidR="006663F3" w:rsidRPr="006663F3" w14:paraId="6324AFC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7502E"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2BACD6"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DC_20A_n1A</w:t>
            </w:r>
          </w:p>
          <w:p w14:paraId="0192431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DC_28A_n1A</w:t>
            </w:r>
          </w:p>
        </w:tc>
      </w:tr>
      <w:tr w:rsidR="006663F3" w:rsidRPr="006663F3" w14:paraId="6B65E9D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8711D"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DC_7A-20A-32A-38A_n</w:t>
            </w:r>
            <w:r w:rsidRPr="006663F3">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98223A"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lang w:val="fr-FR"/>
              </w:rPr>
              <w:t>DC_20A_n1A</w:t>
            </w:r>
          </w:p>
        </w:tc>
      </w:tr>
      <w:tr w:rsidR="006663F3" w:rsidRPr="006663F3" w14:paraId="6CB57646"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47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27D3999A" w14:textId="77777777" w:rsidR="006663F3" w:rsidRPr="006663F3" w:rsidRDefault="006663F3" w:rsidP="006663F3">
            <w:pPr>
              <w:keepNext/>
              <w:keepLines/>
              <w:autoSpaceDN w:val="0"/>
              <w:spacing w:after="0"/>
              <w:jc w:val="center"/>
              <w:rPr>
                <w:rFonts w:ascii="Arial" w:eastAsia="宋体" w:hAnsi="Arial"/>
                <w:sz w:val="18"/>
                <w:lang w:val="x-none" w:eastAsia="ja-JP"/>
              </w:rPr>
            </w:pPr>
            <w:r w:rsidRPr="006663F3">
              <w:rPr>
                <w:rFonts w:ascii="Arial" w:eastAsia="宋体" w:hAnsi="Arial" w:cs="Arial"/>
                <w:sz w:val="18"/>
                <w:lang w:val="x-none" w:eastAsia="ja-JP"/>
              </w:rPr>
              <w:t>DC_20A_n3A</w:t>
            </w:r>
          </w:p>
          <w:p w14:paraId="7BB8698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val="x-none" w:eastAsia="ja-JP"/>
              </w:rPr>
              <w:t>DC_20A_n78A</w:t>
            </w:r>
          </w:p>
        </w:tc>
      </w:tr>
      <w:tr w:rsidR="006663F3" w:rsidRPr="006663F3" w14:paraId="28C3BA35"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873C9E"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2D1D24" w14:textId="77777777" w:rsidR="006663F3" w:rsidRPr="006663F3" w:rsidRDefault="006663F3" w:rsidP="006663F3">
            <w:pPr>
              <w:keepNext/>
              <w:keepLines/>
              <w:autoSpaceDN w:val="0"/>
              <w:spacing w:after="0"/>
              <w:jc w:val="center"/>
              <w:rPr>
                <w:rFonts w:ascii="Arial" w:eastAsia="宋体" w:hAnsi="Arial"/>
                <w:sz w:val="18"/>
                <w:lang w:val="fr-FR"/>
              </w:rPr>
            </w:pPr>
            <w:r w:rsidRPr="006663F3">
              <w:rPr>
                <w:rFonts w:ascii="Arial" w:eastAsia="宋体" w:hAnsi="Arial"/>
                <w:sz w:val="18"/>
              </w:rPr>
              <w:t>DC_28A_n1A</w:t>
            </w:r>
          </w:p>
        </w:tc>
      </w:tr>
      <w:tr w:rsidR="006663F3" w:rsidRPr="006663F3" w14:paraId="4C3771E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CB4BB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245165"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DC_7A_n2A</w:t>
            </w:r>
          </w:p>
          <w:p w14:paraId="0553663D"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DC_7A_n78A</w:t>
            </w:r>
          </w:p>
          <w:p w14:paraId="6B85DDC4"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DC_66A_n2A</w:t>
            </w:r>
          </w:p>
          <w:p w14:paraId="09999D7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DC_66A_n78A</w:t>
            </w:r>
          </w:p>
          <w:p w14:paraId="653AC268" w14:textId="77777777" w:rsidR="006663F3" w:rsidRPr="006663F3" w:rsidRDefault="006663F3" w:rsidP="006663F3">
            <w:pPr>
              <w:keepNext/>
              <w:keepLines/>
              <w:autoSpaceDN w:val="0"/>
              <w:spacing w:after="0"/>
              <w:jc w:val="center"/>
              <w:rPr>
                <w:rFonts w:ascii="Arial" w:eastAsia="Malgun Gothic" w:hAnsi="Arial"/>
                <w:sz w:val="18"/>
              </w:rPr>
            </w:pPr>
            <w:r w:rsidRPr="006663F3">
              <w:rPr>
                <w:rFonts w:ascii="Arial" w:eastAsia="Malgun Gothic" w:hAnsi="Arial"/>
                <w:sz w:val="18"/>
              </w:rPr>
              <w:t>DC_71A_n2A</w:t>
            </w:r>
          </w:p>
          <w:p w14:paraId="1A410A5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Malgun Gothic" w:hAnsi="Arial"/>
                <w:sz w:val="18"/>
              </w:rPr>
              <w:t>DC_71A_n78A</w:t>
            </w:r>
          </w:p>
        </w:tc>
      </w:tr>
      <w:tr w:rsidR="006663F3" w:rsidRPr="006663F3" w14:paraId="719D97D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A1FF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3347EC5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6941A6C1" w14:textId="77777777" w:rsidR="006663F3" w:rsidRPr="006663F3" w:rsidRDefault="006663F3" w:rsidP="006663F3">
            <w:pPr>
              <w:keepNext/>
              <w:keepLines/>
              <w:autoSpaceDN w:val="0"/>
              <w:spacing w:after="0"/>
              <w:jc w:val="center"/>
              <w:rPr>
                <w:rFonts w:ascii="Arial" w:eastAsia="宋体" w:hAnsi="Arial"/>
                <w:sz w:val="18"/>
                <w:lang w:val="en-US" w:eastAsia="zh-CN"/>
              </w:rPr>
            </w:pPr>
            <w:r w:rsidRPr="006663F3">
              <w:rPr>
                <w:rFonts w:ascii="Arial" w:eastAsia="宋体" w:hAnsi="Arial"/>
                <w:sz w:val="18"/>
                <w:lang w:eastAsia="ja-JP"/>
              </w:rPr>
              <w:t>DC</w:t>
            </w:r>
            <w:r w:rsidRPr="006663F3">
              <w:rPr>
                <w:rFonts w:ascii="Arial" w:eastAsia="宋体" w:hAnsi="Arial"/>
                <w:sz w:val="18"/>
              </w:rPr>
              <w:t>_8A_n28A</w:t>
            </w:r>
          </w:p>
          <w:p w14:paraId="16A7375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_8A_n77A</w:t>
            </w:r>
          </w:p>
          <w:p w14:paraId="28020C4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lang w:eastAsia="ja-JP"/>
              </w:rPr>
              <w:t>DC</w:t>
            </w:r>
            <w:r w:rsidRPr="006663F3">
              <w:rPr>
                <w:rFonts w:ascii="Arial" w:eastAsia="宋体" w:hAnsi="Arial"/>
                <w:sz w:val="18"/>
              </w:rPr>
              <w:t>_8A_n79A</w:t>
            </w:r>
          </w:p>
        </w:tc>
      </w:tr>
      <w:tr w:rsidR="006663F3" w:rsidRPr="006663F3" w14:paraId="4AA730D0"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D71F1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DC_8A-11A_n3A-n28A-n77A</w:t>
            </w:r>
            <w:r w:rsidRPr="006663F3">
              <w:rPr>
                <w:rFonts w:ascii="Arial" w:eastAsia="宋体"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CFDB1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0913F9B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5E6083F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37B3F02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0D0FE17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3548F33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DC_11A_n77A</w:t>
            </w:r>
          </w:p>
        </w:tc>
      </w:tr>
      <w:tr w:rsidR="006663F3" w:rsidRPr="006663F3" w14:paraId="0F816EA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87F5F"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DC_8A-11A_n3A-n28A-n77(2A)</w:t>
            </w:r>
            <w:r w:rsidRPr="006663F3">
              <w:rPr>
                <w:rFonts w:ascii="Arial" w:eastAsia="宋体"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0B10E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2393C93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779AA99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03687CDE"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5A8B0BE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DC_11A_n28A</w:t>
            </w:r>
          </w:p>
          <w:p w14:paraId="235503D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DC_11A_n77A</w:t>
            </w:r>
          </w:p>
        </w:tc>
      </w:tr>
      <w:tr w:rsidR="006663F3" w:rsidRPr="006663F3" w14:paraId="7CD4C78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DE54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D30B3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1E6174F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1BD15F4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DC_8A_n79A</w:t>
            </w:r>
          </w:p>
          <w:p w14:paraId="4A420DED"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DC_11A_n3A</w:t>
            </w:r>
          </w:p>
          <w:p w14:paraId="631D07B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DC_11A_n77A</w:t>
            </w:r>
          </w:p>
          <w:p w14:paraId="6BBE411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DC_11A_n79A</w:t>
            </w:r>
          </w:p>
        </w:tc>
      </w:tr>
      <w:tr w:rsidR="006663F3" w:rsidRPr="006663F3" w14:paraId="6886FEB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F6954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C9908B"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DC_8A_n1A</w:t>
            </w:r>
          </w:p>
          <w:p w14:paraId="76BB16D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DC_20A_n1A</w:t>
            </w:r>
          </w:p>
          <w:p w14:paraId="0267F0A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DC_38A_n1A</w:t>
            </w:r>
          </w:p>
        </w:tc>
      </w:tr>
      <w:tr w:rsidR="006663F3" w:rsidRPr="006663F3" w14:paraId="6E15AD53"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6B57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DC_8A-42A_n3A-n28A-n77A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CC277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5112D18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59FD04F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5AB3E77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42C3D6D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DC_42A_n28A</w:t>
            </w:r>
          </w:p>
        </w:tc>
      </w:tr>
      <w:tr w:rsidR="006663F3" w:rsidRPr="006663F3" w14:paraId="619BD7DB"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7445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DC_8A-42A_n3A-n28A-n77(2A)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F5626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4FCC9DA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77C8C4C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6C32714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66302F84"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DC_42A_n28A</w:t>
            </w:r>
          </w:p>
        </w:tc>
      </w:tr>
      <w:tr w:rsidR="006663F3" w:rsidRPr="006663F3" w14:paraId="6EE9C9A8"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B4E4E5"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lastRenderedPageBreak/>
              <w:t>DC_8A-42C_n3A-n28A-n77A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BDF417"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7249FA7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1B1A4E1F"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5B33B93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6A55C83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77EF30F5"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2E3629A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DC_42C_n28A</w:t>
            </w:r>
          </w:p>
        </w:tc>
      </w:tr>
      <w:tr w:rsidR="006663F3" w:rsidRPr="006663F3" w14:paraId="0CE758F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EA1CE2"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DC_8A-42C_n3A-n28A-n77(2A)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2BE7A"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DC_8A_n3A</w:t>
            </w:r>
          </w:p>
          <w:p w14:paraId="783226E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DC_8A_n28A</w:t>
            </w:r>
          </w:p>
          <w:p w14:paraId="370AA0C4"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DC_8A_n77A</w:t>
            </w:r>
          </w:p>
          <w:p w14:paraId="2DC6520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DC_42A_n3A</w:t>
            </w:r>
          </w:p>
          <w:p w14:paraId="2C4498D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DC_42C_n3A</w:t>
            </w:r>
          </w:p>
          <w:p w14:paraId="5EA7B3C9"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DC_42A_n28A</w:t>
            </w:r>
          </w:p>
          <w:p w14:paraId="62A91DC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rPr>
              <w:t>DC_42C_n28A</w:t>
            </w:r>
          </w:p>
        </w:tc>
      </w:tr>
      <w:tr w:rsidR="006663F3" w:rsidRPr="006663F3" w14:paraId="227B771F"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DE6F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DC_19A-21A-42A_n1A-n77A</w:t>
            </w:r>
            <w:r w:rsidRPr="006663F3">
              <w:rPr>
                <w:rFonts w:ascii="Arial" w:eastAsia="宋体" w:hAnsi="Arial"/>
                <w:sz w:val="18"/>
                <w:vertAlign w:val="superscript"/>
                <w:lang w:eastAsia="ko-KR"/>
              </w:rPr>
              <w:t>5,6</w:t>
            </w:r>
          </w:p>
          <w:p w14:paraId="21A31BCE"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DC_19A-21A-42C_n1A-n77A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96E618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6AA0AB5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DC_19A_n77A</w:t>
            </w:r>
          </w:p>
          <w:p w14:paraId="30DA425C"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403092C5"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DC_21A_n77A</w:t>
            </w:r>
          </w:p>
        </w:tc>
      </w:tr>
      <w:tr w:rsidR="006663F3" w:rsidRPr="006663F3" w14:paraId="47CB87DD"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594C9"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DC_19A-21A-42A_n1A-n78A</w:t>
            </w:r>
            <w:r w:rsidRPr="006663F3">
              <w:rPr>
                <w:rFonts w:ascii="Arial" w:eastAsia="宋体" w:hAnsi="Arial"/>
                <w:sz w:val="18"/>
                <w:vertAlign w:val="superscript"/>
                <w:lang w:eastAsia="ko-KR"/>
              </w:rPr>
              <w:t>5,6</w:t>
            </w:r>
          </w:p>
          <w:p w14:paraId="0679C986"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DC_19A-21A-42C_n1A-n78A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934DFBE"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4C782921"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DC_19A_n78A</w:t>
            </w:r>
          </w:p>
          <w:p w14:paraId="38CEBE2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6E622FAA"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DC_21A_n78A</w:t>
            </w:r>
          </w:p>
        </w:tc>
      </w:tr>
      <w:tr w:rsidR="006663F3" w:rsidRPr="006663F3" w14:paraId="7A0D78F7"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813E8"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DC_19A-21A-42A_n1A-n79A</w:t>
            </w:r>
          </w:p>
          <w:p w14:paraId="2A909754"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080A4883"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DC_19A_n1A</w:t>
            </w:r>
          </w:p>
          <w:p w14:paraId="0D8C78A6"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DC_19A_n79A</w:t>
            </w:r>
          </w:p>
          <w:p w14:paraId="60FD2E7A" w14:textId="77777777" w:rsidR="006663F3" w:rsidRPr="006663F3" w:rsidRDefault="006663F3" w:rsidP="006663F3">
            <w:pPr>
              <w:keepNext/>
              <w:keepLines/>
              <w:autoSpaceDN w:val="0"/>
              <w:spacing w:after="0"/>
              <w:jc w:val="center"/>
              <w:rPr>
                <w:rFonts w:ascii="Arial" w:eastAsia="宋体" w:hAnsi="Arial"/>
                <w:sz w:val="18"/>
                <w:lang w:eastAsia="ja-JP"/>
              </w:rPr>
            </w:pPr>
            <w:r w:rsidRPr="006663F3">
              <w:rPr>
                <w:rFonts w:ascii="Arial" w:eastAsia="宋体" w:hAnsi="Arial"/>
                <w:sz w:val="18"/>
                <w:lang w:eastAsia="ja-JP"/>
              </w:rPr>
              <w:t>DC_21A_n1A</w:t>
            </w:r>
          </w:p>
          <w:p w14:paraId="6BECE4AC"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ja-JP"/>
              </w:rPr>
              <w:t>DC_21A_n79A</w:t>
            </w:r>
          </w:p>
        </w:tc>
      </w:tr>
      <w:tr w:rsidR="006663F3" w:rsidRPr="006663F3" w14:paraId="619F5F81"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69DE1"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DC_19A-21A-42A_n77A-n79A</w:t>
            </w:r>
            <w:r w:rsidRPr="006663F3">
              <w:rPr>
                <w:rFonts w:ascii="Arial" w:eastAsia="宋体" w:hAnsi="Arial"/>
                <w:sz w:val="18"/>
                <w:vertAlign w:val="superscript"/>
                <w:lang w:eastAsia="ko-KR"/>
              </w:rPr>
              <w:t>5,6</w:t>
            </w:r>
          </w:p>
          <w:p w14:paraId="3743AE36"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ko-KR"/>
              </w:rPr>
              <w:t>DC_19A-21A-42C_n77A-n79A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A7F0FA1"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DC_19A_n77A</w:t>
            </w:r>
          </w:p>
          <w:p w14:paraId="37876E4D"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ko-KR"/>
              </w:rPr>
              <w:t>DC_19A_n79A</w:t>
            </w:r>
          </w:p>
        </w:tc>
      </w:tr>
      <w:tr w:rsidR="006663F3" w:rsidRPr="006663F3" w14:paraId="1D92B78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FC868"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cs="Arial"/>
                <w:sz w:val="18"/>
                <w:lang w:eastAsia="ko-KR"/>
              </w:rPr>
              <w:t>DC_19A-21A-42A_n78A-n79A</w:t>
            </w:r>
            <w:r w:rsidRPr="006663F3">
              <w:rPr>
                <w:rFonts w:ascii="Arial" w:eastAsia="宋体" w:hAnsi="Arial"/>
                <w:sz w:val="18"/>
                <w:vertAlign w:val="superscript"/>
                <w:lang w:eastAsia="ko-KR"/>
              </w:rPr>
              <w:t>5,6</w:t>
            </w:r>
          </w:p>
          <w:p w14:paraId="705810E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cs="Arial"/>
                <w:sz w:val="18"/>
                <w:lang w:eastAsia="ko-KR"/>
              </w:rPr>
              <w:t>DC_19A-21A-42C_n78A-n79A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8C4C12"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lang w:eastAsia="ko-KR"/>
              </w:rPr>
              <w:t>DC_19A_n78A</w:t>
            </w:r>
          </w:p>
          <w:p w14:paraId="0A4F418F" w14:textId="77777777" w:rsidR="006663F3" w:rsidRPr="006663F3" w:rsidRDefault="006663F3" w:rsidP="006663F3">
            <w:pPr>
              <w:keepNext/>
              <w:keepLines/>
              <w:autoSpaceDN w:val="0"/>
              <w:spacing w:after="0"/>
              <w:jc w:val="center"/>
              <w:rPr>
                <w:rFonts w:ascii="Arial" w:eastAsia="宋体" w:hAnsi="Arial"/>
                <w:sz w:val="18"/>
                <w:lang w:eastAsia="fi-FI"/>
              </w:rPr>
            </w:pPr>
            <w:r w:rsidRPr="006663F3">
              <w:rPr>
                <w:rFonts w:ascii="Arial" w:eastAsia="宋体" w:hAnsi="Arial"/>
                <w:sz w:val="18"/>
                <w:lang w:eastAsia="ko-KR"/>
              </w:rPr>
              <w:t>DC_19A_n79A</w:t>
            </w:r>
          </w:p>
        </w:tc>
      </w:tr>
      <w:tr w:rsidR="006663F3" w:rsidRPr="006663F3" w14:paraId="1864409A"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7B92B"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DC_19A-42A_n1A-n77A-n79A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A77B83"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DC_19A_n1A</w:t>
            </w:r>
          </w:p>
          <w:p w14:paraId="6F3A491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DC_19A_n77A</w:t>
            </w:r>
          </w:p>
          <w:p w14:paraId="2A123ABD"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DC_19A_n79A</w:t>
            </w:r>
          </w:p>
        </w:tc>
      </w:tr>
      <w:tr w:rsidR="006663F3" w:rsidRPr="006663F3" w14:paraId="763F22E2"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0F028D" w14:textId="77777777" w:rsidR="006663F3" w:rsidRPr="006663F3" w:rsidRDefault="006663F3" w:rsidP="006663F3">
            <w:pPr>
              <w:keepNext/>
              <w:keepLines/>
              <w:autoSpaceDN w:val="0"/>
              <w:spacing w:after="0"/>
              <w:jc w:val="center"/>
              <w:rPr>
                <w:rFonts w:ascii="Arial" w:eastAsia="宋体" w:hAnsi="Arial" w:cs="Arial"/>
                <w:sz w:val="18"/>
                <w:lang w:eastAsia="ko-KR"/>
              </w:rPr>
            </w:pPr>
            <w:r w:rsidRPr="006663F3">
              <w:rPr>
                <w:rFonts w:ascii="Arial" w:eastAsia="宋体" w:hAnsi="Arial"/>
                <w:sz w:val="18"/>
              </w:rPr>
              <w:t>DC_19A-42A_n1A-n78A-n79A</w:t>
            </w:r>
            <w:r w:rsidRPr="006663F3">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E1B450"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DC_19A_n1A</w:t>
            </w:r>
          </w:p>
          <w:p w14:paraId="00CF39C8"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DC_19A_n78A</w:t>
            </w:r>
          </w:p>
          <w:p w14:paraId="28E86388" w14:textId="77777777" w:rsidR="006663F3" w:rsidRPr="006663F3" w:rsidRDefault="006663F3" w:rsidP="006663F3">
            <w:pPr>
              <w:keepNext/>
              <w:keepLines/>
              <w:autoSpaceDN w:val="0"/>
              <w:spacing w:after="0"/>
              <w:jc w:val="center"/>
              <w:rPr>
                <w:rFonts w:ascii="Arial" w:eastAsia="宋体" w:hAnsi="Arial"/>
                <w:sz w:val="18"/>
                <w:lang w:eastAsia="ko-KR"/>
              </w:rPr>
            </w:pPr>
            <w:r w:rsidRPr="006663F3">
              <w:rPr>
                <w:rFonts w:ascii="Arial" w:eastAsia="宋体" w:hAnsi="Arial"/>
                <w:sz w:val="18"/>
              </w:rPr>
              <w:t>DC_19A_n79A</w:t>
            </w:r>
          </w:p>
        </w:tc>
      </w:tr>
      <w:tr w:rsidR="006663F3" w:rsidRPr="006663F3" w14:paraId="175C2ED9" w14:textId="77777777" w:rsidTr="006663F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2A3292"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E2F404" w14:textId="77777777" w:rsidR="006663F3" w:rsidRPr="006663F3" w:rsidRDefault="006663F3" w:rsidP="006663F3">
            <w:pPr>
              <w:keepNext/>
              <w:keepLines/>
              <w:autoSpaceDN w:val="0"/>
              <w:spacing w:after="0"/>
              <w:jc w:val="center"/>
              <w:rPr>
                <w:rFonts w:ascii="Arial" w:eastAsia="宋体" w:hAnsi="Arial"/>
                <w:sz w:val="18"/>
                <w:lang w:val="x-none"/>
              </w:rPr>
            </w:pPr>
            <w:r w:rsidRPr="006663F3">
              <w:rPr>
                <w:rFonts w:ascii="Arial" w:eastAsia="宋体" w:hAnsi="Arial"/>
                <w:sz w:val="18"/>
              </w:rPr>
              <w:t>DC_20A_n1A</w:t>
            </w:r>
          </w:p>
          <w:p w14:paraId="5DB8035C"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DC_28A_n1A</w:t>
            </w:r>
          </w:p>
          <w:p w14:paraId="7765CC51" w14:textId="77777777" w:rsidR="006663F3" w:rsidRPr="006663F3" w:rsidRDefault="006663F3" w:rsidP="006663F3">
            <w:pPr>
              <w:keepNext/>
              <w:keepLines/>
              <w:autoSpaceDN w:val="0"/>
              <w:spacing w:after="0"/>
              <w:jc w:val="center"/>
              <w:rPr>
                <w:rFonts w:ascii="Arial" w:eastAsia="宋体" w:hAnsi="Arial"/>
                <w:sz w:val="18"/>
              </w:rPr>
            </w:pPr>
            <w:r w:rsidRPr="006663F3">
              <w:rPr>
                <w:rFonts w:ascii="Arial" w:eastAsia="宋体" w:hAnsi="Arial"/>
                <w:sz w:val="18"/>
              </w:rPr>
              <w:t>DC_38A_n1A</w:t>
            </w:r>
          </w:p>
        </w:tc>
      </w:tr>
      <w:tr w:rsidR="006663F3" w:rsidRPr="006663F3" w14:paraId="3DD51A8F" w14:textId="77777777" w:rsidTr="006663F3">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467DF234" w14:textId="77777777" w:rsidR="006663F3" w:rsidRPr="006663F3" w:rsidRDefault="006663F3" w:rsidP="006663F3">
            <w:pPr>
              <w:keepLines/>
              <w:autoSpaceDN w:val="0"/>
              <w:spacing w:after="0"/>
              <w:ind w:left="851" w:hanging="851"/>
              <w:rPr>
                <w:rFonts w:ascii="Arial" w:eastAsia="MS PGothic" w:hAnsi="Arial"/>
                <w:sz w:val="18"/>
              </w:rPr>
            </w:pPr>
            <w:r w:rsidRPr="006663F3">
              <w:rPr>
                <w:rFonts w:ascii="Arial" w:eastAsia="宋体" w:hAnsi="Arial"/>
                <w:sz w:val="18"/>
              </w:rPr>
              <w:t>NOTE 1:</w:t>
            </w:r>
            <w:r w:rsidRPr="006663F3">
              <w:rPr>
                <w:rFonts w:ascii="Arial" w:eastAsia="宋体" w:hAnsi="Arial"/>
                <w:sz w:val="18"/>
              </w:rPr>
              <w:tab/>
              <w:t>Uplink EN-DC configurations are the configurations supported by the present release of specifications</w:t>
            </w:r>
            <w:r w:rsidRPr="006663F3">
              <w:rPr>
                <w:rFonts w:ascii="Arial" w:eastAsia="MS PGothic" w:hAnsi="Arial"/>
                <w:sz w:val="18"/>
              </w:rPr>
              <w:t xml:space="preserve"> NOTE 2:</w:t>
            </w:r>
            <w:r w:rsidRPr="006663F3">
              <w:rPr>
                <w:rFonts w:ascii="Arial" w:eastAsia="MS PGothic" w:hAnsi="Arial"/>
                <w:sz w:val="18"/>
              </w:rPr>
              <w:tab/>
              <w:t>Applicable for UE supporting inter-band EN-DC with mandatory simultaneous Rx/Tx capability</w:t>
            </w:r>
          </w:p>
          <w:p w14:paraId="68C197A5" w14:textId="77777777" w:rsidR="006663F3" w:rsidRPr="006663F3" w:rsidRDefault="006663F3" w:rsidP="006663F3">
            <w:pPr>
              <w:keepLines/>
              <w:autoSpaceDN w:val="0"/>
              <w:spacing w:after="0"/>
              <w:ind w:left="851" w:hanging="851"/>
              <w:rPr>
                <w:rFonts w:ascii="Arial" w:eastAsia="MS PGothic" w:hAnsi="Arial"/>
                <w:sz w:val="18"/>
              </w:rPr>
            </w:pPr>
            <w:r w:rsidRPr="006663F3">
              <w:rPr>
                <w:rFonts w:ascii="Arial" w:eastAsia="MS PGothic" w:hAnsi="Arial"/>
                <w:sz w:val="18"/>
              </w:rPr>
              <w:t>NOTE 3:</w:t>
            </w:r>
            <w:r w:rsidRPr="006663F3">
              <w:rPr>
                <w:rFonts w:ascii="Arial" w:eastAsia="MS PGothic" w:hAnsi="Arial"/>
                <w:sz w:val="18"/>
              </w:rPr>
              <w:tab/>
              <w:t>The frequency range in band n28 is restricted for this band combination to 703-733 MHz for the UL and 758-788 MHz for the DL</w:t>
            </w:r>
          </w:p>
          <w:p w14:paraId="65E37E37" w14:textId="77777777" w:rsidR="006663F3" w:rsidRPr="006663F3" w:rsidRDefault="006663F3" w:rsidP="006663F3">
            <w:pPr>
              <w:keepLines/>
              <w:autoSpaceDN w:val="0"/>
              <w:spacing w:after="0"/>
              <w:ind w:left="851" w:hanging="851"/>
              <w:rPr>
                <w:rFonts w:ascii="Arial" w:eastAsia="MS PGothic" w:hAnsi="Arial"/>
                <w:sz w:val="18"/>
              </w:rPr>
            </w:pPr>
            <w:r w:rsidRPr="006663F3">
              <w:rPr>
                <w:rFonts w:ascii="Arial" w:eastAsia="MS PGothic" w:hAnsi="Arial"/>
                <w:sz w:val="18"/>
              </w:rPr>
              <w:t>NOTE 4:</w:t>
            </w:r>
            <w:r w:rsidRPr="006663F3">
              <w:rPr>
                <w:rFonts w:ascii="Arial" w:eastAsia="MS PGothic" w:hAnsi="Arial"/>
                <w:sz w:val="18"/>
              </w:rPr>
              <w:tab/>
              <w:t>Only single switched UL is supported</w:t>
            </w:r>
          </w:p>
          <w:p w14:paraId="636DE5AF" w14:textId="77777777" w:rsidR="006663F3" w:rsidRPr="006663F3" w:rsidRDefault="006663F3" w:rsidP="006663F3">
            <w:pPr>
              <w:keepLines/>
              <w:autoSpaceDN w:val="0"/>
              <w:spacing w:after="0"/>
              <w:ind w:left="851" w:hanging="851"/>
              <w:rPr>
                <w:rFonts w:ascii="Arial" w:eastAsia="宋体" w:hAnsi="Arial"/>
                <w:sz w:val="18"/>
              </w:rPr>
            </w:pPr>
            <w:r w:rsidRPr="006663F3">
              <w:rPr>
                <w:rFonts w:ascii="Arial" w:eastAsia="Malgun Gothic" w:hAnsi="Arial"/>
                <w:sz w:val="18"/>
                <w:lang w:eastAsia="ko-KR"/>
              </w:rPr>
              <w:t xml:space="preserve">NOTE 5: </w:t>
            </w:r>
            <w:r w:rsidRPr="006663F3">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663F3">
              <w:rPr>
                <w:rFonts w:ascii="Arial" w:eastAsia="宋体" w:hAnsi="Arial"/>
                <w:sz w:val="18"/>
              </w:rPr>
              <w:t xml:space="preserve">For UEs not indicating </w:t>
            </w:r>
            <w:r w:rsidRPr="006663F3">
              <w:rPr>
                <w:rFonts w:ascii="Arial" w:eastAsia="宋体" w:hAnsi="Arial"/>
                <w:i/>
                <w:iCs/>
                <w:sz w:val="18"/>
              </w:rPr>
              <w:t>interBandMRDC-WithOverlapDL-Bands-r16</w:t>
            </w:r>
            <w:r w:rsidRPr="006663F3">
              <w:rPr>
                <w:rFonts w:ascii="Arial" w:eastAsia="宋体" w:hAnsi="Arial"/>
                <w:sz w:val="18"/>
              </w:rPr>
              <w:t xml:space="preserve">, </w:t>
            </w:r>
            <w:r w:rsidRPr="006663F3">
              <w:rPr>
                <w:rFonts w:ascii="Arial" w:eastAsia="宋体" w:hAnsi="Arial"/>
                <w:noProof/>
                <w:sz w:val="18"/>
                <w:lang w:eastAsia="ja-JP"/>
              </w:rPr>
              <w:t xml:space="preserve">when UE capability </w:t>
            </w:r>
            <w:r w:rsidRPr="006663F3">
              <w:rPr>
                <w:rFonts w:ascii="Arial" w:eastAsia="宋体" w:hAnsi="Arial"/>
                <w:i/>
                <w:iCs/>
                <w:noProof/>
                <w:sz w:val="18"/>
                <w:lang w:eastAsia="ja-JP"/>
              </w:rPr>
              <w:t>interBandContiguousMRDC</w:t>
            </w:r>
            <w:r w:rsidRPr="006663F3">
              <w:rPr>
                <w:rFonts w:ascii="Arial" w:eastAsia="宋体" w:hAnsi="Arial"/>
                <w:noProof/>
                <w:sz w:val="18"/>
                <w:lang w:eastAsia="ja-JP"/>
              </w:rPr>
              <w:t xml:space="preserve"> is indicated, the minimum requirements for intra-band-contiguous EN-DC also should be met in addtion to intra-band non-contiguous EN-DC</w:t>
            </w:r>
            <w:r w:rsidRPr="006663F3">
              <w:rPr>
                <w:rFonts w:ascii="Arial" w:eastAsia="宋体" w:hAnsi="Arial"/>
                <w:i/>
                <w:iCs/>
                <w:noProof/>
                <w:sz w:val="18"/>
                <w:lang w:eastAsia="ja-JP"/>
              </w:rPr>
              <w:t>.</w:t>
            </w:r>
          </w:p>
          <w:p w14:paraId="0A116563"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Malgun Gothic" w:hAnsi="Arial"/>
                <w:sz w:val="18"/>
                <w:lang w:eastAsia="ko-KR"/>
              </w:rPr>
              <w:t>NOTE 6:</w:t>
            </w:r>
            <w:r w:rsidRPr="006663F3">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86B2F46" w14:textId="77777777" w:rsidR="006663F3" w:rsidRPr="006663F3" w:rsidRDefault="006663F3" w:rsidP="006663F3">
            <w:pPr>
              <w:keepLines/>
              <w:autoSpaceDN w:val="0"/>
              <w:spacing w:after="0"/>
              <w:ind w:left="851" w:hanging="851"/>
              <w:rPr>
                <w:rFonts w:ascii="Arial" w:eastAsia="宋体" w:hAnsi="Arial"/>
                <w:sz w:val="18"/>
                <w:lang w:eastAsia="fi-FI"/>
              </w:rPr>
            </w:pPr>
            <w:r w:rsidRPr="006663F3">
              <w:rPr>
                <w:rFonts w:ascii="Arial" w:eastAsia="Malgun Gothic" w:hAnsi="Arial"/>
                <w:sz w:val="18"/>
                <w:lang w:eastAsia="ko-KR"/>
              </w:rPr>
              <w:t>NOTE 7:</w:t>
            </w:r>
            <w:r w:rsidRPr="006663F3">
              <w:rPr>
                <w:rFonts w:ascii="Arial" w:eastAsia="Malgun Gothic" w:hAnsi="Arial"/>
                <w:sz w:val="18"/>
                <w:lang w:eastAsia="ko-KR"/>
              </w:rPr>
              <w:tab/>
              <w:t>Band 7 and Band 38 are restricted as DL Scell. Power imbalance between downlink carriers on Band 7 and Band 38 is assumed to be within 6dB.</w:t>
            </w:r>
          </w:p>
          <w:p w14:paraId="230185FF"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宋体" w:hAnsi="Arial"/>
                <w:sz w:val="18"/>
                <w:lang w:eastAsia="ja-JP"/>
              </w:rPr>
              <w:t xml:space="preserve">NOTE </w:t>
            </w:r>
            <w:r w:rsidRPr="006663F3">
              <w:rPr>
                <w:rFonts w:ascii="Arial" w:eastAsia="宋体" w:hAnsi="Arial"/>
                <w:sz w:val="18"/>
              </w:rPr>
              <w:t>8</w:t>
            </w:r>
            <w:r w:rsidRPr="006663F3">
              <w:rPr>
                <w:rFonts w:ascii="Arial" w:eastAsia="宋体" w:hAnsi="Arial"/>
                <w:sz w:val="18"/>
                <w:lang w:eastAsia="ja-JP"/>
              </w:rPr>
              <w:t>:</w:t>
            </w:r>
            <w:r w:rsidRPr="006663F3">
              <w:rPr>
                <w:rFonts w:ascii="Arial" w:eastAsia="宋体" w:hAnsi="Arial"/>
                <w:sz w:val="18"/>
                <w:lang w:eastAsia="ja-JP"/>
              </w:rPr>
              <w:tab/>
              <w:t>Minimum requirements for PC2 are applicable for this uplink EN-DC configuration in this downlink/uplink EN-DC configurations.</w:t>
            </w:r>
          </w:p>
          <w:p w14:paraId="0C7E3AE4"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Malgun Gothic" w:hAnsi="Arial"/>
                <w:sz w:val="18"/>
                <w:lang w:eastAsia="ko-KR"/>
              </w:rPr>
              <w:t>NOTE 9:</w:t>
            </w:r>
            <w:r w:rsidRPr="006663F3">
              <w:rPr>
                <w:rFonts w:ascii="Arial" w:eastAsia="Malgun Gothic" w:hAnsi="Arial"/>
                <w:sz w:val="18"/>
                <w:lang w:eastAsia="ko-KR"/>
              </w:rPr>
              <w:tab/>
              <w:t>The implementation with 3 low-band antennas is targeted for FWA form factor for this band combination in Release 17.</w:t>
            </w:r>
          </w:p>
          <w:p w14:paraId="61A5F998"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Malgun Gothic" w:hAnsi="Arial"/>
                <w:sz w:val="18"/>
                <w:lang w:eastAsia="ko-KR"/>
              </w:rPr>
              <w:t>NOTE 10:</w:t>
            </w:r>
            <w:r w:rsidRPr="006663F3">
              <w:rPr>
                <w:rFonts w:ascii="Arial" w:eastAsia="Malgun Gothic" w:hAnsi="Arial"/>
                <w:sz w:val="18"/>
                <w:lang w:eastAsia="ko-KR"/>
              </w:rPr>
              <w:tab/>
              <w:t>Void.</w:t>
            </w:r>
          </w:p>
          <w:p w14:paraId="376521F9" w14:textId="77777777" w:rsidR="006663F3" w:rsidRPr="006663F3" w:rsidRDefault="006663F3" w:rsidP="006663F3">
            <w:pPr>
              <w:keepLines/>
              <w:autoSpaceDN w:val="0"/>
              <w:spacing w:after="0"/>
              <w:ind w:left="851" w:hanging="851"/>
              <w:rPr>
                <w:rFonts w:ascii="Arial" w:eastAsia="Malgun Gothic" w:hAnsi="Arial"/>
                <w:sz w:val="18"/>
                <w:lang w:eastAsia="ko-KR"/>
              </w:rPr>
            </w:pPr>
            <w:r w:rsidRPr="006663F3">
              <w:rPr>
                <w:rFonts w:ascii="Arial" w:eastAsia="宋体" w:hAnsi="Arial"/>
                <w:sz w:val="18"/>
              </w:rPr>
              <w:lastRenderedPageBreak/>
              <w:t>NOTE 11:</w:t>
            </w:r>
            <w:r w:rsidRPr="006663F3">
              <w:rPr>
                <w:rFonts w:ascii="Arial" w:eastAsia="宋体" w:hAnsi="Arial"/>
                <w:sz w:val="18"/>
              </w:rPr>
              <w:tab/>
              <w:t xml:space="preserve">For UEs not indicating </w:t>
            </w:r>
            <w:r w:rsidRPr="006663F3">
              <w:rPr>
                <w:rFonts w:ascii="Arial" w:eastAsia="宋体" w:hAnsi="Arial"/>
                <w:i/>
                <w:iCs/>
                <w:sz w:val="18"/>
              </w:rPr>
              <w:t>interBandMRDC-WithOverlapDL-Bands-r16</w:t>
            </w:r>
            <w:r w:rsidRPr="006663F3">
              <w:rPr>
                <w:rFonts w:ascii="Arial" w:eastAsia="宋体" w:hAnsi="Arial"/>
                <w:sz w:val="18"/>
              </w:rPr>
              <w:t xml:space="preserve">, the minimum requirements apply for synchronized DL carriers with a maximum receive time difference </w:t>
            </w:r>
            <w:r w:rsidRPr="006663F3">
              <w:rPr>
                <w:rFonts w:ascii="Arial" w:eastAsia="宋体" w:hAnsi="Arial" w:cs="Arial"/>
                <w:sz w:val="18"/>
              </w:rPr>
              <w:t>≤</w:t>
            </w:r>
            <w:r w:rsidRPr="006663F3">
              <w:rPr>
                <w:rFonts w:ascii="Arial" w:eastAsia="宋体" w:hAnsi="Arial"/>
                <w:sz w:val="18"/>
              </w:rPr>
              <w:t xml:space="preserve"> 3 usec between</w:t>
            </w:r>
            <w:r w:rsidRPr="006663F3">
              <w:rPr>
                <w:rFonts w:ascii="Arial" w:eastAsia="宋体" w:hAnsi="Arial"/>
                <w:noProof/>
                <w:sz w:val="18"/>
              </w:rPr>
              <w:t xml:space="preserve"> </w:t>
            </w:r>
            <w:r w:rsidRPr="006663F3">
              <w:rPr>
                <w:rFonts w:ascii="Arial" w:eastAsia="Malgun Gothic" w:hAnsi="Arial"/>
                <w:sz w:val="18"/>
                <w:lang w:eastAsia="ko-KR"/>
              </w:rPr>
              <w:t>overlapping or</w:t>
            </w:r>
            <w:r w:rsidRPr="006663F3">
              <w:rPr>
                <w:rFonts w:ascii="Arial" w:eastAsia="宋体" w:hAnsi="Arial"/>
                <w:noProof/>
                <w:sz w:val="18"/>
              </w:rPr>
              <w:t xml:space="preserve"> partially overlapping DL bands</w:t>
            </w:r>
            <w:r w:rsidRPr="006663F3">
              <w:rPr>
                <w:rFonts w:ascii="Arial" w:eastAsia="宋体" w:hAnsi="Arial"/>
                <w:sz w:val="18"/>
              </w:rPr>
              <w:t xml:space="preserve"> contained in different cell groups.</w:t>
            </w:r>
          </w:p>
        </w:tc>
      </w:tr>
    </w:tbl>
    <w:p w14:paraId="74BECF8E" w14:textId="6BBBA87B" w:rsidR="00740FAE" w:rsidRPr="006663F3" w:rsidRDefault="00740FAE" w:rsidP="00740FAE">
      <w:pPr>
        <w:pStyle w:val="TH"/>
      </w:pPr>
    </w:p>
    <w:p w14:paraId="19FB1834" w14:textId="77777777" w:rsidR="009C14EF" w:rsidRPr="00740FAE" w:rsidRDefault="009C14EF" w:rsidP="009C14EF">
      <w:pPr>
        <w:pStyle w:val="TH"/>
      </w:pPr>
    </w:p>
    <w:p w14:paraId="0BD6DC12" w14:textId="77777777" w:rsidR="00F43725" w:rsidRDefault="00F43725" w:rsidP="009C14EF">
      <w:pPr>
        <w:pStyle w:val="TH"/>
      </w:pPr>
    </w:p>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2B8A1A46" w14:textId="77777777" w:rsidR="009C14EF" w:rsidRDefault="009C14EF" w:rsidP="009C14EF"/>
    <w:p w14:paraId="4A0E8182" w14:textId="77777777" w:rsidR="006663F3" w:rsidRPr="006663F3" w:rsidRDefault="006663F3" w:rsidP="006663F3">
      <w:pPr>
        <w:keepNext/>
        <w:keepLines/>
        <w:spacing w:before="120"/>
        <w:ind w:left="1418" w:hanging="1418"/>
        <w:outlineLvl w:val="3"/>
        <w:rPr>
          <w:rFonts w:ascii="Arial" w:eastAsia="宋体" w:hAnsi="Arial"/>
          <w:sz w:val="24"/>
        </w:rPr>
      </w:pPr>
      <w:r w:rsidRPr="006663F3">
        <w:rPr>
          <w:rFonts w:ascii="Arial" w:eastAsia="宋体" w:hAnsi="Arial"/>
          <w:sz w:val="24"/>
        </w:rPr>
        <w:lastRenderedPageBreak/>
        <w:t>5.5B.4.5</w:t>
      </w:r>
      <w:r w:rsidRPr="006663F3">
        <w:rPr>
          <w:rFonts w:ascii="Arial" w:eastAsia="宋体" w:hAnsi="Arial"/>
          <w:sz w:val="24"/>
        </w:rPr>
        <w:tab/>
        <w:t>Inter-band EN-DC configurations within FR1 (six bands)</w:t>
      </w:r>
    </w:p>
    <w:p w14:paraId="298B2D7F" w14:textId="77777777" w:rsidR="006663F3" w:rsidRPr="006663F3" w:rsidRDefault="006663F3" w:rsidP="006663F3">
      <w:pPr>
        <w:keepNext/>
        <w:keepLines/>
        <w:spacing w:before="60"/>
        <w:jc w:val="center"/>
        <w:rPr>
          <w:rFonts w:ascii="Arial" w:hAnsi="Arial" w:cs="Arial"/>
          <w:b/>
          <w:lang w:eastAsia="en-GB"/>
        </w:rPr>
      </w:pPr>
      <w:r w:rsidRPr="006663F3">
        <w:rPr>
          <w:rFonts w:ascii="Arial" w:hAnsi="Arial" w:cs="Arial"/>
          <w:b/>
          <w:lang w:eastAsia="en-GB"/>
        </w:rP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663F3" w:rsidRPr="006663F3" w14:paraId="73CC000C"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3D4C1A1" w14:textId="77777777" w:rsidR="006663F3" w:rsidRPr="006663F3" w:rsidRDefault="006663F3" w:rsidP="006663F3">
            <w:pPr>
              <w:keepNext/>
              <w:keepLines/>
              <w:spacing w:after="0"/>
              <w:jc w:val="center"/>
              <w:rPr>
                <w:rFonts w:ascii="Arial" w:hAnsi="Arial" w:cs="Arial"/>
                <w:b/>
                <w:sz w:val="18"/>
                <w:lang w:eastAsia="fi-FI"/>
              </w:rPr>
            </w:pPr>
            <w:r w:rsidRPr="006663F3">
              <w:rPr>
                <w:rFonts w:ascii="Arial" w:hAnsi="Arial" w:cs="Arial"/>
                <w:b/>
                <w:sz w:val="18"/>
                <w:lang w:eastAsia="fi-FI"/>
              </w:rPr>
              <w:lastRenderedPageBreak/>
              <w:t>EN-DC</w:t>
            </w:r>
          </w:p>
          <w:p w14:paraId="741534FF" w14:textId="77777777" w:rsidR="006663F3" w:rsidRPr="006663F3" w:rsidRDefault="006663F3" w:rsidP="006663F3">
            <w:pPr>
              <w:keepNext/>
              <w:keepLines/>
              <w:spacing w:after="0"/>
              <w:jc w:val="center"/>
              <w:rPr>
                <w:rFonts w:ascii="Arial" w:hAnsi="Arial" w:cs="Arial"/>
                <w:b/>
                <w:sz w:val="18"/>
                <w:lang w:eastAsia="fi-FI"/>
              </w:rPr>
            </w:pPr>
            <w:r w:rsidRPr="006663F3">
              <w:rPr>
                <w:rFonts w:ascii="Arial" w:hAnsi="Arial" w:cs="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6C9F0FF9" w14:textId="77777777" w:rsidR="006663F3" w:rsidRPr="006663F3" w:rsidRDefault="006663F3" w:rsidP="006663F3">
            <w:pPr>
              <w:keepNext/>
              <w:keepLines/>
              <w:spacing w:after="0"/>
              <w:jc w:val="center"/>
              <w:rPr>
                <w:rFonts w:ascii="Arial" w:hAnsi="Arial" w:cs="Arial"/>
                <w:b/>
                <w:sz w:val="18"/>
                <w:lang w:val="fr-FR" w:eastAsia="fi-FI"/>
              </w:rPr>
            </w:pPr>
            <w:r w:rsidRPr="006663F3">
              <w:rPr>
                <w:rFonts w:ascii="Arial" w:hAnsi="Arial" w:cs="Arial"/>
                <w:b/>
                <w:sz w:val="18"/>
                <w:lang w:val="fr-FR" w:eastAsia="fi-FI"/>
              </w:rPr>
              <w:t>Uplink EN-DC</w:t>
            </w:r>
          </w:p>
          <w:p w14:paraId="2D34AEAE" w14:textId="77777777" w:rsidR="006663F3" w:rsidRPr="006663F3" w:rsidRDefault="006663F3" w:rsidP="006663F3">
            <w:pPr>
              <w:keepNext/>
              <w:keepLines/>
              <w:spacing w:after="0"/>
              <w:jc w:val="center"/>
              <w:rPr>
                <w:rFonts w:ascii="Arial" w:hAnsi="Arial" w:cs="Arial"/>
                <w:b/>
                <w:sz w:val="18"/>
                <w:lang w:val="fr-FR" w:eastAsia="fi-FI"/>
              </w:rPr>
            </w:pPr>
            <w:r w:rsidRPr="006663F3">
              <w:rPr>
                <w:rFonts w:ascii="Arial" w:hAnsi="Arial" w:cs="Arial"/>
                <w:b/>
                <w:sz w:val="18"/>
                <w:lang w:val="fr-FR" w:eastAsia="fi-FI"/>
              </w:rPr>
              <w:t>configuration</w:t>
            </w:r>
          </w:p>
          <w:p w14:paraId="591E205A" w14:textId="77777777" w:rsidR="006663F3" w:rsidRPr="006663F3" w:rsidRDefault="006663F3" w:rsidP="006663F3">
            <w:pPr>
              <w:keepNext/>
              <w:keepLines/>
              <w:spacing w:after="0"/>
              <w:jc w:val="center"/>
              <w:rPr>
                <w:rFonts w:ascii="Arial" w:hAnsi="Arial" w:cs="Arial"/>
                <w:b/>
                <w:sz w:val="18"/>
                <w:lang w:val="fr-FR" w:eastAsia="fi-FI"/>
              </w:rPr>
            </w:pPr>
            <w:r w:rsidRPr="006663F3">
              <w:rPr>
                <w:rFonts w:ascii="Arial" w:hAnsi="Arial" w:cs="Arial"/>
                <w:b/>
                <w:sz w:val="18"/>
                <w:lang w:val="fr-FR" w:eastAsia="fi-FI"/>
              </w:rPr>
              <w:t>(NOTE 1)</w:t>
            </w:r>
          </w:p>
        </w:tc>
      </w:tr>
      <w:tr w:rsidR="006663F3" w:rsidRPr="006663F3" w14:paraId="1C8D2E9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42AC704"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2821CBA2"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338DBDF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5FBDD52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10A7B90D"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0D72E6D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0C0D912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7F866BF7"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62E8EB06"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3057987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F41B996"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4779A20F"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204AE8F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74D78166"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0A8C1F1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3C90902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10F67B1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5ADBE15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405FA55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524E2BA9"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B8098C5"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7F71965A"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43A2044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398A6B1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0E3A0DC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642FFB7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1FCDD79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36D4CF3E"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1D1F3C0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695D141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1BEDD3CE"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0DE33E69"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61DDFAF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1BF0BD4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7D9927F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779E7E1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165889C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DC_5A_n77A</w:t>
            </w:r>
          </w:p>
          <w:p w14:paraId="5DAA8B81"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72B6C97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DC_7A_n77A</w:t>
            </w:r>
          </w:p>
        </w:tc>
      </w:tr>
      <w:tr w:rsidR="006663F3" w:rsidRPr="006663F3" w14:paraId="5712786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2D848B7"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DC_1A-3A-5A-7A_n40A-n78A</w:t>
            </w:r>
          </w:p>
          <w:p w14:paraId="2E6A5B37"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szCs w:val="18"/>
                <w:lang w:eastAsia="en-GB"/>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413A1270"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DC_1A_n40A</w:t>
            </w:r>
          </w:p>
          <w:p w14:paraId="6BE23B2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DC_1A_n78A</w:t>
            </w:r>
          </w:p>
          <w:p w14:paraId="61038F7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DC_3A_n40A</w:t>
            </w:r>
          </w:p>
          <w:p w14:paraId="60A4D69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2ECA89A6"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DC_5A_n40A</w:t>
            </w:r>
          </w:p>
          <w:p w14:paraId="2B0F70C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DC_5A_n78A</w:t>
            </w:r>
          </w:p>
          <w:p w14:paraId="0A6598F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DC_7A_n40A</w:t>
            </w:r>
          </w:p>
          <w:p w14:paraId="76A946EA"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DC_7A_n78A</w:t>
            </w:r>
          </w:p>
        </w:tc>
      </w:tr>
      <w:tr w:rsidR="006663F3" w:rsidRPr="006663F3" w14:paraId="6AE87058"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AA1780E" w14:textId="77777777" w:rsidR="006663F3" w:rsidRPr="006663F3" w:rsidRDefault="006663F3" w:rsidP="006663F3">
            <w:pPr>
              <w:keepNext/>
              <w:keepLines/>
              <w:spacing w:after="0"/>
              <w:jc w:val="center"/>
              <w:rPr>
                <w:rFonts w:ascii="Arial" w:hAnsi="Arial" w:cs="Arial"/>
                <w:sz w:val="18"/>
                <w:lang w:eastAsia="fi-FI"/>
              </w:rPr>
            </w:pPr>
            <w:r w:rsidRPr="006663F3">
              <w:rPr>
                <w:rFonts w:ascii="Arial" w:hAnsi="Arial" w:cs="Arial"/>
                <w:sz w:val="18"/>
                <w:szCs w:val="18"/>
                <w:lang w:eastAsia="en-GB"/>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1F87A83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DC_1A_n28A</w:t>
            </w:r>
          </w:p>
          <w:p w14:paraId="324D655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DC_1A_n78A</w:t>
            </w:r>
          </w:p>
          <w:p w14:paraId="5E3614F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DC_3A_n28A</w:t>
            </w:r>
          </w:p>
          <w:p w14:paraId="5BCE6D4A"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1943A6D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DC_7A_n28A</w:t>
            </w:r>
          </w:p>
          <w:p w14:paraId="53657D9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DC_7A_n78A</w:t>
            </w:r>
          </w:p>
          <w:p w14:paraId="778F2B9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DC_8A_n28A</w:t>
            </w:r>
          </w:p>
          <w:p w14:paraId="4A885317" w14:textId="77777777" w:rsidR="006663F3" w:rsidRPr="006663F3" w:rsidRDefault="006663F3" w:rsidP="006663F3">
            <w:pPr>
              <w:keepNext/>
              <w:keepLines/>
              <w:spacing w:after="0"/>
              <w:jc w:val="center"/>
              <w:rPr>
                <w:rFonts w:ascii="Arial" w:hAnsi="Arial" w:cs="Arial"/>
                <w:sz w:val="18"/>
                <w:lang w:eastAsia="fi-FI"/>
              </w:rPr>
            </w:pPr>
            <w:r w:rsidRPr="006663F3">
              <w:rPr>
                <w:rFonts w:ascii="Arial" w:hAnsi="Arial" w:cs="Arial"/>
                <w:sz w:val="18"/>
                <w:lang w:eastAsia="ja-JP"/>
              </w:rPr>
              <w:t>DC_8A_n78A</w:t>
            </w:r>
          </w:p>
        </w:tc>
      </w:tr>
      <w:tr w:rsidR="006663F3" w:rsidRPr="006663F3" w14:paraId="57971C5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722ADBBF" w14:textId="77777777" w:rsidR="006663F3" w:rsidRPr="006663F3" w:rsidRDefault="006663F3" w:rsidP="006663F3">
            <w:pPr>
              <w:keepNext/>
              <w:keepLines/>
              <w:spacing w:after="0"/>
              <w:jc w:val="center"/>
              <w:rPr>
                <w:rFonts w:ascii="Arial" w:hAnsi="Arial" w:cs="Arial"/>
                <w:b/>
                <w:sz w:val="18"/>
              </w:rPr>
            </w:pPr>
            <w:r w:rsidRPr="006663F3">
              <w:rPr>
                <w:rFonts w:ascii="Arial" w:hAnsi="Arial" w:cs="Arial"/>
                <w:sz w:val="18"/>
                <w:lang w:eastAsia="en-GB"/>
              </w:rP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713D314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DC_1A_n78A</w:t>
            </w:r>
          </w:p>
          <w:p w14:paraId="5398A3F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21D6607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383EAD9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en-GB"/>
              </w:rPr>
              <w:t>DC_8A_n78A</w:t>
            </w:r>
          </w:p>
        </w:tc>
      </w:tr>
      <w:tr w:rsidR="006663F3" w:rsidRPr="006663F3" w14:paraId="5CE17DF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78B00"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DC_1A-3A-7A-8A-40A_n78A</w:t>
            </w:r>
          </w:p>
          <w:p w14:paraId="170C64D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5184ED16"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DC_1A_n78A</w:t>
            </w:r>
          </w:p>
          <w:p w14:paraId="7388373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4BBA103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3C0DF24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DC_8A_n78A</w:t>
            </w:r>
          </w:p>
          <w:p w14:paraId="7E13E913"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t>DC_40A_n78A</w:t>
            </w:r>
          </w:p>
        </w:tc>
      </w:tr>
      <w:tr w:rsidR="006663F3" w:rsidRPr="006663F3" w14:paraId="49312E11"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1A9E3D0"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DC_1A-3A-7A-8A-40A_n78(2A)</w:t>
            </w:r>
          </w:p>
          <w:p w14:paraId="7D958B2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6D08939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DC_1A_n78A</w:t>
            </w:r>
          </w:p>
          <w:p w14:paraId="7D13C14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79EAB98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3CDB555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DC_8A_n78A</w:t>
            </w:r>
          </w:p>
          <w:p w14:paraId="4564DAF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DC_40A_n78A</w:t>
            </w:r>
          </w:p>
        </w:tc>
      </w:tr>
      <w:tr w:rsidR="006663F3" w:rsidRPr="006663F3" w14:paraId="62E284F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EC11112"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zh-TW"/>
              </w:rPr>
              <w:lastRenderedPageBreak/>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4FB8EA02"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DC_1A_n8A</w:t>
            </w:r>
          </w:p>
          <w:p w14:paraId="03F61BFB"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139C2A1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DC_3A_n8A</w:t>
            </w:r>
          </w:p>
          <w:p w14:paraId="6906F617"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4B1BAC5E"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DC_7A_n8A</w:t>
            </w:r>
          </w:p>
          <w:p w14:paraId="7FB06E1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DC_7A_n78A</w:t>
            </w:r>
          </w:p>
          <w:p w14:paraId="2E7C16F6"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DC_20A_n8A</w:t>
            </w:r>
          </w:p>
          <w:p w14:paraId="6989B49B"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DC_20A_n78A</w:t>
            </w:r>
          </w:p>
        </w:tc>
      </w:tr>
      <w:tr w:rsidR="006663F3" w:rsidRPr="006663F3" w14:paraId="136F187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713A55D" w14:textId="77777777" w:rsidR="006663F3" w:rsidRPr="006663F3" w:rsidRDefault="006663F3" w:rsidP="006663F3">
            <w:pPr>
              <w:keepNext/>
              <w:keepLines/>
              <w:spacing w:after="0"/>
              <w:jc w:val="center"/>
              <w:rPr>
                <w:rFonts w:ascii="Arial" w:hAnsi="Arial" w:cs="Arial"/>
                <w:sz w:val="18"/>
                <w:lang w:eastAsia="fi-FI"/>
              </w:rPr>
            </w:pPr>
            <w:r w:rsidRPr="006663F3">
              <w:rPr>
                <w:rFonts w:ascii="Arial" w:hAnsi="Arial" w:cs="Arial"/>
                <w:sz w:val="18"/>
                <w:lang w:eastAsia="ko-KR"/>
              </w:rPr>
              <w:t>DC_1A-3A-7A-20A_n28A-n78A</w:t>
            </w:r>
            <w:r w:rsidRPr="006663F3">
              <w:rPr>
                <w:rFonts w:ascii="Arial" w:hAnsi="Arial" w:cs="Arial"/>
                <w:sz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37BBAC0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DC_1A_n28A</w:t>
            </w:r>
          </w:p>
          <w:p w14:paraId="35C2D70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0EBF8BD3"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DC_3A_n28A</w:t>
            </w:r>
          </w:p>
          <w:p w14:paraId="6563C92F"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4029FE5E"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DC_7A_n28A</w:t>
            </w:r>
          </w:p>
          <w:p w14:paraId="26104460"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DC_7A_n78A</w:t>
            </w:r>
          </w:p>
          <w:p w14:paraId="591BE3C0"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DC_20A_n28A</w:t>
            </w:r>
          </w:p>
          <w:p w14:paraId="1DFD2487" w14:textId="77777777" w:rsidR="006663F3" w:rsidRPr="006663F3" w:rsidRDefault="006663F3" w:rsidP="006663F3">
            <w:pPr>
              <w:keepNext/>
              <w:keepLines/>
              <w:spacing w:after="0"/>
              <w:jc w:val="center"/>
              <w:rPr>
                <w:rFonts w:ascii="Arial" w:eastAsia="MS PGothic" w:hAnsi="Arial" w:cs="Arial"/>
                <w:sz w:val="18"/>
              </w:rPr>
            </w:pPr>
            <w:r w:rsidRPr="006663F3">
              <w:rPr>
                <w:rFonts w:ascii="Arial" w:hAnsi="Arial" w:cs="Arial"/>
                <w:sz w:val="18"/>
                <w:lang w:eastAsia="ko-KR"/>
              </w:rPr>
              <w:t>DC_20A_n78A</w:t>
            </w:r>
          </w:p>
        </w:tc>
      </w:tr>
      <w:tr w:rsidR="006663F3" w:rsidRPr="006663F3" w14:paraId="6D8F447D"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80AB419" w14:textId="77777777" w:rsidR="006663F3" w:rsidRPr="006663F3" w:rsidRDefault="006663F3" w:rsidP="006663F3">
            <w:pPr>
              <w:keepNext/>
              <w:keepLines/>
              <w:spacing w:after="0"/>
              <w:jc w:val="center"/>
              <w:rPr>
                <w:rFonts w:ascii="Arial" w:eastAsia="宋体" w:hAnsi="Arial" w:cs="Arial"/>
                <w:sz w:val="18"/>
                <w:lang w:val="en-US" w:eastAsia="zh-CN"/>
              </w:rPr>
            </w:pPr>
            <w:r w:rsidRPr="006663F3">
              <w:rPr>
                <w:rFonts w:ascii="Arial" w:hAnsi="Arial" w:cs="Arial"/>
                <w:sz w:val="18"/>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3DABEA44"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0746FB9D"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492F5F6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DC_7A_n78A</w:t>
            </w:r>
          </w:p>
          <w:p w14:paraId="396B89B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ko-KR"/>
              </w:rPr>
              <w:t>DC_20A_n78A</w:t>
            </w:r>
          </w:p>
        </w:tc>
      </w:tr>
      <w:tr w:rsidR="006663F3" w:rsidRPr="006663F3" w14:paraId="26EB61BD"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C4357C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2E8B94E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DC_1A_n78A</w:t>
            </w:r>
          </w:p>
          <w:p w14:paraId="3BDC6EC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DC_3A_n78A</w:t>
            </w:r>
          </w:p>
          <w:p w14:paraId="1292DB15"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ko-KR"/>
              </w:rPr>
              <w:t>DC_20A_n78A</w:t>
            </w:r>
          </w:p>
        </w:tc>
      </w:tr>
      <w:tr w:rsidR="006663F3" w:rsidRPr="006663F3" w14:paraId="5924F31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F115079"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49105E"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DC_1A_n78A</w:t>
            </w:r>
          </w:p>
          <w:p w14:paraId="7C05BAE4"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02DFA761"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ja-JP"/>
              </w:rPr>
              <w:t>DC_20A_n78A</w:t>
            </w:r>
          </w:p>
        </w:tc>
      </w:tr>
      <w:tr w:rsidR="006663F3" w:rsidRPr="006663F3" w14:paraId="7183D14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98F157E"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br w:type="page"/>
            </w:r>
            <w:r w:rsidRPr="006663F3">
              <w:rPr>
                <w:rFonts w:ascii="Arial" w:hAnsi="Arial" w:cs="Arial"/>
                <w:sz w:val="18"/>
                <w:szCs w:val="18"/>
                <w:lang w:eastAsia="en-GB"/>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388CF2"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szCs w:val="18"/>
                <w:lang w:eastAsia="en-GB"/>
              </w:rPr>
              <w:t>DC_1A_n3A</w:t>
            </w:r>
            <w:r w:rsidRPr="006663F3">
              <w:rPr>
                <w:rFonts w:ascii="Arial" w:hAnsi="Arial" w:cs="Arial"/>
                <w:sz w:val="18"/>
                <w:szCs w:val="18"/>
                <w:lang w:eastAsia="en-GB"/>
              </w:rPr>
              <w:br/>
              <w:t>DC_3A_n3A</w:t>
            </w:r>
            <w:r w:rsidRPr="006663F3">
              <w:rPr>
                <w:rFonts w:ascii="Arial" w:hAnsi="Arial" w:cs="Arial"/>
                <w:sz w:val="18"/>
                <w:szCs w:val="18"/>
                <w:vertAlign w:val="superscript"/>
                <w:lang w:eastAsia="en-GB"/>
              </w:rPr>
              <w:t>4</w:t>
            </w:r>
            <w:r w:rsidRPr="006663F3">
              <w:rPr>
                <w:rFonts w:ascii="Arial" w:hAnsi="Arial" w:cs="Arial"/>
                <w:sz w:val="18"/>
                <w:szCs w:val="18"/>
                <w:lang w:eastAsia="en-GB"/>
              </w:rPr>
              <w:br/>
              <w:t>DC_7A_n3A</w:t>
            </w:r>
            <w:r w:rsidRPr="006663F3">
              <w:rPr>
                <w:rFonts w:ascii="Arial" w:hAnsi="Arial" w:cs="Arial"/>
                <w:sz w:val="18"/>
                <w:szCs w:val="18"/>
                <w:lang w:eastAsia="en-GB"/>
              </w:rPr>
              <w:br/>
              <w:t>DC_28A_n3A</w:t>
            </w:r>
            <w:r w:rsidRPr="006663F3">
              <w:rPr>
                <w:rFonts w:ascii="Arial" w:hAnsi="Arial" w:cs="Arial"/>
                <w:sz w:val="18"/>
                <w:szCs w:val="18"/>
                <w:lang w:eastAsia="en-GB"/>
              </w:rPr>
              <w:br/>
              <w:t>DC_1A_n78A</w:t>
            </w:r>
            <w:r w:rsidRPr="006663F3">
              <w:rPr>
                <w:rFonts w:ascii="Arial" w:hAnsi="Arial" w:cs="Arial"/>
                <w:sz w:val="18"/>
                <w:szCs w:val="18"/>
                <w:lang w:eastAsia="en-GB"/>
              </w:rPr>
              <w:br/>
              <w:t>DC_3A_n78A</w:t>
            </w:r>
            <w:r w:rsidRPr="006663F3">
              <w:rPr>
                <w:rFonts w:ascii="Arial" w:hAnsi="Arial" w:cs="Arial"/>
                <w:sz w:val="18"/>
                <w:szCs w:val="18"/>
                <w:lang w:eastAsia="en-GB"/>
              </w:rPr>
              <w:br/>
              <w:t>DC_7A_n78A</w:t>
            </w:r>
            <w:r w:rsidRPr="006663F3">
              <w:rPr>
                <w:rFonts w:ascii="Arial" w:hAnsi="Arial" w:cs="Arial"/>
                <w:sz w:val="18"/>
                <w:szCs w:val="18"/>
                <w:lang w:eastAsia="en-GB"/>
              </w:rPr>
              <w:br/>
              <w:t>DC_28A_n78A</w:t>
            </w:r>
          </w:p>
        </w:tc>
      </w:tr>
      <w:tr w:rsidR="006663F3" w:rsidRPr="006663F3" w14:paraId="7245442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900F89F"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en-GB"/>
              </w:rPr>
              <w:br w:type="page"/>
            </w:r>
            <w:r w:rsidRPr="006663F3">
              <w:rPr>
                <w:rFonts w:ascii="Arial" w:hAnsi="Arial" w:cs="Arial"/>
                <w:sz w:val="18"/>
                <w:szCs w:val="18"/>
                <w:lang w:eastAsia="en-GB"/>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ED0FD" w14:textId="77777777" w:rsidR="006663F3" w:rsidRPr="006663F3" w:rsidRDefault="006663F3" w:rsidP="006663F3">
            <w:pPr>
              <w:keepNext/>
              <w:keepLines/>
              <w:spacing w:after="0"/>
              <w:jc w:val="center"/>
              <w:rPr>
                <w:rFonts w:ascii="Arial" w:hAnsi="Arial" w:cs="Arial"/>
                <w:sz w:val="18"/>
                <w:szCs w:val="18"/>
              </w:rPr>
            </w:pPr>
            <w:r w:rsidRPr="006663F3">
              <w:rPr>
                <w:rFonts w:ascii="Arial" w:hAnsi="Arial" w:cs="Arial"/>
                <w:sz w:val="18"/>
                <w:szCs w:val="18"/>
                <w:lang w:eastAsia="en-GB"/>
              </w:rPr>
              <w:t>DC_1A_n3A</w:t>
            </w:r>
            <w:r w:rsidRPr="006663F3">
              <w:rPr>
                <w:rFonts w:ascii="Arial" w:hAnsi="Arial" w:cs="Arial"/>
                <w:sz w:val="18"/>
                <w:szCs w:val="18"/>
                <w:lang w:eastAsia="en-GB"/>
              </w:rPr>
              <w:br/>
              <w:t>DC_3A_n3A</w:t>
            </w:r>
            <w:r w:rsidRPr="006663F3">
              <w:rPr>
                <w:rFonts w:ascii="Arial" w:hAnsi="Arial" w:cs="Arial"/>
                <w:sz w:val="18"/>
                <w:szCs w:val="18"/>
                <w:vertAlign w:val="superscript"/>
                <w:lang w:eastAsia="en-GB"/>
              </w:rPr>
              <w:t>4</w:t>
            </w:r>
            <w:r w:rsidRPr="006663F3">
              <w:rPr>
                <w:rFonts w:ascii="Arial" w:hAnsi="Arial" w:cs="Arial"/>
                <w:sz w:val="18"/>
                <w:szCs w:val="18"/>
                <w:lang w:eastAsia="en-GB"/>
              </w:rPr>
              <w:br/>
              <w:t>DC_7A_n3A</w:t>
            </w:r>
          </w:p>
          <w:p w14:paraId="1BB462F6" w14:textId="77777777" w:rsidR="006663F3" w:rsidRPr="006663F3" w:rsidRDefault="006663F3" w:rsidP="006663F3">
            <w:pPr>
              <w:keepNext/>
              <w:keepLines/>
              <w:spacing w:after="0"/>
              <w:jc w:val="center"/>
              <w:rPr>
                <w:rFonts w:ascii="Arial" w:hAnsi="Arial"/>
                <w:sz w:val="18"/>
                <w:lang w:eastAsia="ko-KR"/>
              </w:rPr>
            </w:pPr>
            <w:r w:rsidRPr="006663F3">
              <w:rPr>
                <w:rFonts w:ascii="Arial" w:hAnsi="Arial" w:cs="Arial"/>
                <w:sz w:val="18"/>
                <w:szCs w:val="18"/>
                <w:lang w:eastAsia="en-GB"/>
              </w:rPr>
              <w:t>DC_7C_n3A</w:t>
            </w:r>
            <w:r w:rsidRPr="006663F3">
              <w:rPr>
                <w:rFonts w:ascii="Arial" w:hAnsi="Arial" w:cs="Arial"/>
                <w:sz w:val="18"/>
                <w:szCs w:val="18"/>
                <w:lang w:eastAsia="en-GB"/>
              </w:rPr>
              <w:br/>
              <w:t>DC_28A_n3A</w:t>
            </w:r>
            <w:r w:rsidRPr="006663F3">
              <w:rPr>
                <w:rFonts w:ascii="Arial" w:hAnsi="Arial" w:cs="Arial"/>
                <w:sz w:val="18"/>
                <w:szCs w:val="18"/>
                <w:lang w:eastAsia="en-GB"/>
              </w:rPr>
              <w:br/>
              <w:t>DC_1A_n78A</w:t>
            </w:r>
            <w:r w:rsidRPr="006663F3">
              <w:rPr>
                <w:rFonts w:ascii="Arial" w:hAnsi="Arial" w:cs="Arial"/>
                <w:sz w:val="18"/>
                <w:szCs w:val="18"/>
                <w:lang w:eastAsia="en-GB"/>
              </w:rPr>
              <w:br/>
              <w:t>DC_3A_n78A</w:t>
            </w:r>
            <w:r w:rsidRPr="006663F3">
              <w:rPr>
                <w:rFonts w:ascii="Arial" w:hAnsi="Arial" w:cs="Arial"/>
                <w:sz w:val="18"/>
                <w:szCs w:val="18"/>
                <w:lang w:eastAsia="en-GB"/>
              </w:rPr>
              <w:br/>
              <w:t xml:space="preserve">DC_7A_n78A </w:t>
            </w:r>
            <w:r w:rsidRPr="006663F3">
              <w:rPr>
                <w:rFonts w:ascii="Arial" w:hAnsi="Arial" w:cs="Arial"/>
                <w:sz w:val="18"/>
                <w:szCs w:val="18"/>
                <w:lang w:eastAsia="en-GB"/>
              </w:rPr>
              <w:br/>
              <w:t>DC_7C_n78A</w:t>
            </w:r>
            <w:r w:rsidRPr="006663F3">
              <w:rPr>
                <w:rFonts w:ascii="Arial" w:hAnsi="Arial" w:cs="Arial"/>
                <w:sz w:val="18"/>
                <w:szCs w:val="18"/>
                <w:lang w:eastAsia="en-GB"/>
              </w:rPr>
              <w:br/>
              <w:t>DC_28A_n78A</w:t>
            </w:r>
          </w:p>
        </w:tc>
      </w:tr>
      <w:tr w:rsidR="006663F3" w:rsidRPr="006663F3" w14:paraId="53141CA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655066D"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E47782"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DC_1A_n5A</w:t>
            </w:r>
          </w:p>
          <w:p w14:paraId="65C9B65A" w14:textId="77777777" w:rsidR="006663F3" w:rsidRPr="006663F3" w:rsidRDefault="006663F3" w:rsidP="006663F3">
            <w:pPr>
              <w:keepNext/>
              <w:keepLines/>
              <w:spacing w:after="0"/>
              <w:jc w:val="center"/>
              <w:rPr>
                <w:rFonts w:ascii="Arial" w:eastAsia="宋体" w:hAnsi="Arial" w:cs="Arial"/>
                <w:sz w:val="18"/>
                <w:szCs w:val="18"/>
                <w:vertAlign w:val="superscript"/>
              </w:rPr>
            </w:pPr>
            <w:r w:rsidRPr="006663F3">
              <w:rPr>
                <w:rFonts w:ascii="Arial" w:eastAsia="宋体" w:hAnsi="Arial" w:cs="Arial"/>
                <w:sz w:val="18"/>
                <w:szCs w:val="18"/>
              </w:rPr>
              <w:t>DC_1A_n40A</w:t>
            </w:r>
          </w:p>
          <w:p w14:paraId="06658BC4"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DC_3A_n5A</w:t>
            </w:r>
          </w:p>
          <w:p w14:paraId="00AF955B" w14:textId="77777777" w:rsidR="006663F3" w:rsidRPr="006663F3" w:rsidRDefault="006663F3" w:rsidP="006663F3">
            <w:pPr>
              <w:keepNext/>
              <w:keepLines/>
              <w:spacing w:after="0"/>
              <w:jc w:val="center"/>
              <w:rPr>
                <w:rFonts w:ascii="Arial" w:eastAsia="宋体" w:hAnsi="Arial" w:cs="Arial"/>
                <w:sz w:val="18"/>
                <w:szCs w:val="18"/>
                <w:vertAlign w:val="superscript"/>
              </w:rPr>
            </w:pPr>
            <w:r w:rsidRPr="006663F3">
              <w:rPr>
                <w:rFonts w:ascii="Arial" w:eastAsia="宋体" w:hAnsi="Arial" w:cs="Arial"/>
                <w:sz w:val="18"/>
                <w:szCs w:val="18"/>
              </w:rPr>
              <w:t>DC_3A_n40A</w:t>
            </w:r>
          </w:p>
          <w:p w14:paraId="6B016B8B"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DC_7A_n5A</w:t>
            </w:r>
          </w:p>
          <w:p w14:paraId="3087A923"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DC_7A_n40A</w:t>
            </w:r>
          </w:p>
          <w:p w14:paraId="5F706979" w14:textId="77777777" w:rsidR="006663F3" w:rsidRPr="006663F3" w:rsidRDefault="006663F3" w:rsidP="006663F3">
            <w:pPr>
              <w:keepNext/>
              <w:keepLines/>
              <w:spacing w:after="0"/>
              <w:jc w:val="center"/>
              <w:rPr>
                <w:rFonts w:ascii="Arial" w:eastAsia="宋体" w:hAnsi="Arial" w:cs="Arial"/>
                <w:sz w:val="18"/>
                <w:szCs w:val="18"/>
              </w:rPr>
            </w:pPr>
            <w:r w:rsidRPr="006663F3">
              <w:rPr>
                <w:rFonts w:ascii="Arial" w:eastAsia="宋体" w:hAnsi="Arial" w:cs="Arial"/>
                <w:sz w:val="18"/>
                <w:szCs w:val="18"/>
              </w:rPr>
              <w:t>DC_28A_n5A</w:t>
            </w:r>
          </w:p>
          <w:p w14:paraId="768B24EA"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szCs w:val="18"/>
                <w:lang w:eastAsia="en-GB"/>
              </w:rPr>
              <w:t>DC_28A_n40A</w:t>
            </w:r>
          </w:p>
        </w:tc>
      </w:tr>
      <w:tr w:rsidR="006663F3" w:rsidRPr="006663F3" w14:paraId="00717870"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59CA91B" w14:textId="77777777" w:rsidR="006663F3" w:rsidRPr="006663F3" w:rsidRDefault="006663F3" w:rsidP="006663F3">
            <w:pPr>
              <w:keepNext/>
              <w:keepLines/>
              <w:spacing w:after="0"/>
              <w:jc w:val="center"/>
              <w:rPr>
                <w:rFonts w:ascii="Arial" w:hAnsi="Arial"/>
                <w:sz w:val="18"/>
                <w:lang w:eastAsia="zh-CN"/>
              </w:rPr>
            </w:pPr>
            <w:r w:rsidRPr="006663F3">
              <w:rPr>
                <w:rFonts w:ascii="Arial" w:hAnsi="Arial" w:cs="Arial"/>
                <w:sz w:val="18"/>
                <w:lang w:eastAsia="zh-CN"/>
              </w:rPr>
              <w:t>DC_1A-3A-7A-28A_n5A-n78A</w:t>
            </w:r>
          </w:p>
          <w:p w14:paraId="26105A9C"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DC_1A-3A-7C-28A_n5A-n78A</w:t>
            </w:r>
          </w:p>
          <w:p w14:paraId="5C70D86E"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DC_1A-3C-7A-28A_n5A-n78A</w:t>
            </w:r>
          </w:p>
          <w:p w14:paraId="702BD1EB"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5C211C08"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DC_1A_n5A</w:t>
            </w:r>
          </w:p>
          <w:p w14:paraId="7D3D3BE4"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DC_1A_n78A</w:t>
            </w:r>
          </w:p>
          <w:p w14:paraId="312F83A1"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DC_3A_n5A</w:t>
            </w:r>
          </w:p>
          <w:p w14:paraId="06D97D40"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DC_3A_n78A</w:t>
            </w:r>
          </w:p>
          <w:p w14:paraId="60A6B7D8"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DC_3C_n78A</w:t>
            </w:r>
          </w:p>
          <w:p w14:paraId="76E7D120"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DC_7A_n5A</w:t>
            </w:r>
          </w:p>
          <w:p w14:paraId="364EBBE6"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DC_7C_n5A</w:t>
            </w:r>
          </w:p>
          <w:p w14:paraId="058B4964"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DC_7A_n78A</w:t>
            </w:r>
          </w:p>
          <w:p w14:paraId="4B8B24D8"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DC_7C_n78A</w:t>
            </w:r>
          </w:p>
          <w:p w14:paraId="3411500E"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zh-CN"/>
              </w:rPr>
              <w:t>DC_28A_n5A</w:t>
            </w:r>
          </w:p>
          <w:p w14:paraId="1738FDE8" w14:textId="77777777" w:rsidR="006663F3" w:rsidRPr="006663F3" w:rsidRDefault="006663F3" w:rsidP="006663F3">
            <w:pPr>
              <w:keepNext/>
              <w:keepLines/>
              <w:spacing w:after="0"/>
              <w:jc w:val="center"/>
              <w:rPr>
                <w:rFonts w:ascii="Arial" w:hAnsi="Arial" w:cs="Arial"/>
                <w:sz w:val="18"/>
                <w:lang w:eastAsia="ko-KR"/>
              </w:rPr>
            </w:pPr>
            <w:r w:rsidRPr="006663F3">
              <w:rPr>
                <w:rFonts w:ascii="Arial" w:hAnsi="Arial" w:cs="Arial"/>
                <w:sz w:val="18"/>
                <w:lang w:eastAsia="zh-CN"/>
              </w:rPr>
              <w:t>DC_28A_n78A</w:t>
            </w:r>
          </w:p>
        </w:tc>
      </w:tr>
      <w:tr w:rsidR="006663F3" w:rsidRPr="006663F3" w14:paraId="3B403CDC"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C261B49"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ko-KR"/>
              </w:rPr>
              <w:lastRenderedPageBreak/>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7CF174A4"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DC_1A_n7A</w:t>
            </w:r>
          </w:p>
          <w:p w14:paraId="5614BAF7"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DC_3A_n7A</w:t>
            </w:r>
          </w:p>
          <w:p w14:paraId="74556FD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DC_7A_n7A</w:t>
            </w:r>
            <w:r w:rsidRPr="006663F3">
              <w:rPr>
                <w:rFonts w:ascii="Arial" w:hAnsi="Arial" w:cs="Arial"/>
                <w:sz w:val="18"/>
                <w:vertAlign w:val="superscript"/>
                <w:lang w:eastAsia="zh-CN"/>
              </w:rPr>
              <w:t>4</w:t>
            </w:r>
          </w:p>
          <w:p w14:paraId="0CB18532"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DC_28A_n7A</w:t>
            </w:r>
          </w:p>
          <w:p w14:paraId="114F9839"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DC_1A_n78A</w:t>
            </w:r>
          </w:p>
          <w:p w14:paraId="358F7A01"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DC_3A_n78A</w:t>
            </w:r>
          </w:p>
          <w:p w14:paraId="5C485426"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DC_7A_n78A</w:t>
            </w:r>
          </w:p>
          <w:p w14:paraId="5DD12333"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zh-CN"/>
              </w:rPr>
              <w:t>DC_28A_n78A</w:t>
            </w:r>
          </w:p>
        </w:tc>
      </w:tr>
      <w:tr w:rsidR="006663F3" w:rsidRPr="006663F3" w14:paraId="35D79879"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A6B9BE4"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7D4836B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DC_1A_n7A</w:t>
            </w:r>
          </w:p>
          <w:p w14:paraId="56690AB6"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DC_3A_n7A</w:t>
            </w:r>
          </w:p>
          <w:p w14:paraId="16CCD358"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DC_3C_n7A</w:t>
            </w:r>
          </w:p>
          <w:p w14:paraId="4AD487AC"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DC_7A_n7A</w:t>
            </w:r>
            <w:r w:rsidRPr="006663F3">
              <w:rPr>
                <w:rFonts w:ascii="Arial" w:hAnsi="Arial" w:cs="Arial"/>
                <w:sz w:val="18"/>
                <w:vertAlign w:val="superscript"/>
                <w:lang w:eastAsia="zh-CN"/>
              </w:rPr>
              <w:t>4</w:t>
            </w:r>
          </w:p>
          <w:p w14:paraId="5665ADDF"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DC_28A_n7A</w:t>
            </w:r>
          </w:p>
          <w:p w14:paraId="15CC1C6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DC_1A_n78A</w:t>
            </w:r>
          </w:p>
          <w:p w14:paraId="526B6853"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DC_3A_n78A</w:t>
            </w:r>
          </w:p>
          <w:p w14:paraId="7D8E131D"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DC_3C_n78A</w:t>
            </w:r>
          </w:p>
          <w:p w14:paraId="4E802D01"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szCs w:val="16"/>
                <w:lang w:eastAsia="zh-CN"/>
              </w:rPr>
              <w:t>DC_7A_n78A</w:t>
            </w:r>
          </w:p>
          <w:p w14:paraId="264B67BE"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szCs w:val="16"/>
                <w:lang w:eastAsia="zh-CN"/>
              </w:rPr>
              <w:t>DC_28A_n78A</w:t>
            </w:r>
          </w:p>
        </w:tc>
      </w:tr>
      <w:tr w:rsidR="006663F3" w:rsidRPr="006663F3" w14:paraId="2F669C4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B01397E" w14:textId="77777777" w:rsidR="006663F3" w:rsidRPr="006663F3" w:rsidRDefault="006663F3" w:rsidP="006663F3">
            <w:pPr>
              <w:keepNext/>
              <w:keepLines/>
              <w:spacing w:after="0"/>
              <w:jc w:val="center"/>
              <w:rPr>
                <w:rFonts w:ascii="Arial" w:hAnsi="Arial" w:cs="Arial"/>
                <w:sz w:val="18"/>
                <w:szCs w:val="16"/>
                <w:lang w:eastAsia="ko-KR"/>
              </w:rPr>
            </w:pPr>
            <w:r w:rsidRPr="006663F3">
              <w:rPr>
                <w:rFonts w:ascii="Arial" w:hAnsi="Arial" w:cs="Arial"/>
                <w:sz w:val="18"/>
                <w:lang w:eastAsia="en-GB"/>
              </w:rP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690760F3"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DC_1A_n78A</w:t>
            </w:r>
            <w:r w:rsidRPr="006663F3">
              <w:rPr>
                <w:rFonts w:ascii="Arial" w:hAnsi="Arial" w:cs="Arial"/>
                <w:sz w:val="18"/>
                <w:vertAlign w:val="superscript"/>
                <w:lang w:eastAsia="en-GB"/>
              </w:rPr>
              <w:t>8</w:t>
            </w:r>
          </w:p>
          <w:p w14:paraId="5B1F43B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r w:rsidRPr="006663F3">
              <w:rPr>
                <w:rFonts w:ascii="Arial" w:hAnsi="Arial" w:cs="Arial"/>
                <w:sz w:val="18"/>
                <w:vertAlign w:val="superscript"/>
                <w:lang w:eastAsia="en-GB"/>
              </w:rPr>
              <w:t>8</w:t>
            </w:r>
          </w:p>
          <w:p w14:paraId="59766DFE"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lang w:eastAsia="en-GB"/>
              </w:rPr>
              <w:t>DC_28A_n78A</w:t>
            </w:r>
            <w:r w:rsidRPr="006663F3">
              <w:rPr>
                <w:rFonts w:ascii="Arial" w:hAnsi="Arial" w:cs="Arial"/>
                <w:sz w:val="18"/>
                <w:vertAlign w:val="superscript"/>
                <w:lang w:eastAsia="en-GB"/>
              </w:rPr>
              <w:t>8</w:t>
            </w:r>
          </w:p>
        </w:tc>
      </w:tr>
      <w:tr w:rsidR="006663F3" w:rsidRPr="006663F3" w14:paraId="31021989"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E8695C2" w14:textId="77777777" w:rsidR="006663F3" w:rsidRPr="006663F3" w:rsidRDefault="006663F3" w:rsidP="006663F3">
            <w:pPr>
              <w:keepNext/>
              <w:keepLines/>
              <w:spacing w:after="0"/>
              <w:jc w:val="center"/>
              <w:rPr>
                <w:rFonts w:ascii="Arial" w:hAnsi="Arial" w:cs="Arial"/>
                <w:sz w:val="18"/>
                <w:szCs w:val="16"/>
                <w:lang w:eastAsia="ko-KR"/>
              </w:rPr>
            </w:pPr>
            <w:r w:rsidRPr="006663F3">
              <w:rPr>
                <w:rFonts w:ascii="Arial" w:hAnsi="Arial" w:cs="Arial"/>
                <w:sz w:val="18"/>
                <w:lang w:eastAsia="en-GB"/>
              </w:rP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5C2BE2E8"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en-GB"/>
              </w:rPr>
              <w:t>DC_1A_n40A</w:t>
            </w:r>
          </w:p>
          <w:p w14:paraId="1AACB74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DC_1A_n78A</w:t>
            </w:r>
          </w:p>
          <w:p w14:paraId="6F00B05B"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DC_3A_n40A</w:t>
            </w:r>
          </w:p>
          <w:p w14:paraId="087A736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DC_3A_n78A</w:t>
            </w:r>
          </w:p>
          <w:p w14:paraId="5CAA9A2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DC_7A_n40A</w:t>
            </w:r>
          </w:p>
          <w:p w14:paraId="17E797B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DC_7A_n78A</w:t>
            </w:r>
          </w:p>
          <w:p w14:paraId="2AB3218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DC_28A_n40A</w:t>
            </w:r>
          </w:p>
          <w:p w14:paraId="351991FB" w14:textId="77777777" w:rsidR="006663F3" w:rsidRPr="006663F3" w:rsidRDefault="006663F3" w:rsidP="006663F3">
            <w:pPr>
              <w:keepNext/>
              <w:keepLines/>
              <w:spacing w:after="0"/>
              <w:jc w:val="center"/>
              <w:rPr>
                <w:rFonts w:ascii="Arial" w:hAnsi="Arial" w:cs="Arial"/>
                <w:sz w:val="18"/>
                <w:szCs w:val="16"/>
                <w:lang w:eastAsia="zh-CN"/>
              </w:rPr>
            </w:pPr>
            <w:r w:rsidRPr="006663F3">
              <w:rPr>
                <w:rFonts w:ascii="Arial" w:hAnsi="Arial" w:cs="Arial"/>
                <w:sz w:val="18"/>
                <w:lang w:eastAsia="en-GB"/>
              </w:rPr>
              <w:t>DC_28A_n78A</w:t>
            </w:r>
          </w:p>
        </w:tc>
      </w:tr>
      <w:tr w:rsidR="006663F3" w:rsidRPr="006663F3" w14:paraId="4975A50C"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89A5DF5"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szCs w:val="18"/>
                <w:lang w:eastAsia="en-GB"/>
              </w:rPr>
              <w:t>DC_1A-3A-8A-11A_n28A-n77A</w:t>
            </w:r>
            <w:r w:rsidRPr="006663F3">
              <w:rPr>
                <w:rFonts w:ascii="Arial" w:hAnsi="Arial" w:cs="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5135AE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DC_1A_n28A</w:t>
            </w:r>
          </w:p>
          <w:p w14:paraId="2292C35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735C59EF"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DC_3A_n28A</w:t>
            </w:r>
          </w:p>
          <w:p w14:paraId="38F31FA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6212575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DC_8A_n28A</w:t>
            </w:r>
          </w:p>
          <w:p w14:paraId="74AE2A67"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DC_8A_n77A</w:t>
            </w:r>
          </w:p>
          <w:p w14:paraId="589DA448"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DC_11A_n28A</w:t>
            </w:r>
          </w:p>
          <w:p w14:paraId="32B44988"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ja-JP"/>
              </w:rPr>
              <w:t>DC_11A_n77A</w:t>
            </w:r>
          </w:p>
        </w:tc>
      </w:tr>
      <w:tr w:rsidR="006663F3" w:rsidRPr="006663F3" w14:paraId="5C03BC72"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149918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szCs w:val="18"/>
                <w:lang w:eastAsia="en-GB"/>
              </w:rPr>
              <w:t>DC_1A-3A-8A-11A_n28A-n77(2A)</w:t>
            </w:r>
            <w:r w:rsidRPr="006663F3">
              <w:rPr>
                <w:rFonts w:ascii="Arial" w:hAnsi="Arial" w:cs="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E5FDB07"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DC_1A_n28A</w:t>
            </w:r>
          </w:p>
          <w:p w14:paraId="7E627B3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DC_1A_n77A</w:t>
            </w:r>
          </w:p>
          <w:p w14:paraId="231E3830"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DC_3A_n28A</w:t>
            </w:r>
          </w:p>
          <w:p w14:paraId="595E544A"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DC_3A_n77A</w:t>
            </w:r>
          </w:p>
          <w:p w14:paraId="12D4865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DC_8A_n28A</w:t>
            </w:r>
          </w:p>
          <w:p w14:paraId="7E32307C"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DC_8A_n77A</w:t>
            </w:r>
          </w:p>
          <w:p w14:paraId="667AFB6E"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DC_11A_n28A</w:t>
            </w:r>
          </w:p>
          <w:p w14:paraId="170CAADE"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ja-JP"/>
              </w:rPr>
              <w:t>DC_11A_n77A</w:t>
            </w:r>
          </w:p>
        </w:tc>
      </w:tr>
      <w:tr w:rsidR="006663F3" w:rsidRPr="006663F3" w14:paraId="539442A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614B4A"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2D92229C"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sz w:val="18"/>
                <w:lang w:eastAsia="ja-JP"/>
              </w:rPr>
              <w:t>DC_1A_n78A</w:t>
            </w:r>
          </w:p>
          <w:p w14:paraId="5A469482"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DC_3A_n78A</w:t>
            </w:r>
          </w:p>
          <w:p w14:paraId="60BC3743"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DC_8A_n78A</w:t>
            </w:r>
          </w:p>
          <w:p w14:paraId="2FA0DEBB"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DC_20A_n78A</w:t>
            </w:r>
          </w:p>
          <w:p w14:paraId="498D7A29"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ja-JP"/>
              </w:rPr>
              <w:t>DC_28A_n78A</w:t>
            </w:r>
          </w:p>
        </w:tc>
      </w:tr>
      <w:tr w:rsidR="006663F3" w:rsidRPr="006663F3" w14:paraId="5B22AAA7"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9CDA647" w14:textId="77777777" w:rsidR="006663F3" w:rsidRPr="006663F3" w:rsidRDefault="006663F3" w:rsidP="006663F3">
            <w:pPr>
              <w:keepNext/>
              <w:keepLines/>
              <w:spacing w:after="0"/>
              <w:jc w:val="center"/>
              <w:rPr>
                <w:rFonts w:ascii="Arial" w:hAnsi="Arial" w:cs="Arial"/>
                <w:sz w:val="18"/>
                <w:lang w:val="fi-FI"/>
              </w:rPr>
            </w:pPr>
            <w:r w:rsidRPr="006663F3">
              <w:rPr>
                <w:rFonts w:ascii="Arial" w:hAnsi="Arial" w:cs="Arial"/>
                <w:sz w:val="18"/>
                <w:lang w:eastAsia="en-GB"/>
              </w:rPr>
              <w:t>DC_1A-7A-20A-28A-32A_n3</w:t>
            </w:r>
            <w:r w:rsidRPr="006663F3">
              <w:rPr>
                <w:rFonts w:ascii="Arial" w:hAnsi="Arial" w:cs="Arial"/>
                <w:sz w:val="18"/>
                <w:lang w:val="fi-FI" w:eastAsia="en-GB"/>
              </w:rPr>
              <w:t>A</w:t>
            </w:r>
          </w:p>
          <w:p w14:paraId="6170F909"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hAnsi="Arial" w:cs="Arial"/>
                <w:sz w:val="18"/>
                <w:lang w:eastAsia="en-GB"/>
              </w:rPr>
              <w:t>DC_1A-7C-20A-28A-32A_n3</w:t>
            </w:r>
            <w:r w:rsidRPr="006663F3">
              <w:rPr>
                <w:rFonts w:ascii="Arial" w:hAnsi="Arial" w:cs="Arial"/>
                <w:sz w:val="18"/>
                <w:lang w:val="fi-FI" w:eastAsia="en-GB"/>
              </w:rPr>
              <w:t>A</w:t>
            </w:r>
          </w:p>
        </w:tc>
        <w:tc>
          <w:tcPr>
            <w:tcW w:w="3544" w:type="dxa"/>
            <w:tcBorders>
              <w:top w:val="single" w:sz="4" w:space="0" w:color="auto"/>
              <w:left w:val="single" w:sz="4" w:space="0" w:color="auto"/>
              <w:bottom w:val="single" w:sz="4" w:space="0" w:color="auto"/>
              <w:right w:val="single" w:sz="4" w:space="0" w:color="auto"/>
            </w:tcBorders>
            <w:hideMark/>
          </w:tcPr>
          <w:p w14:paraId="460EC93A" w14:textId="77777777" w:rsidR="006663F3" w:rsidRPr="006663F3" w:rsidRDefault="006663F3" w:rsidP="006663F3">
            <w:pPr>
              <w:keepNext/>
              <w:keepLines/>
              <w:spacing w:after="0"/>
              <w:jc w:val="center"/>
              <w:rPr>
                <w:rFonts w:ascii="Arial" w:hAnsi="Arial"/>
                <w:sz w:val="18"/>
                <w:lang w:eastAsia="en-GB"/>
              </w:rPr>
            </w:pPr>
            <w:r w:rsidRPr="006663F3">
              <w:rPr>
                <w:rFonts w:ascii="Arial" w:hAnsi="Arial" w:cs="Arial"/>
                <w:sz w:val="18"/>
                <w:lang w:eastAsia="en-GB"/>
              </w:rPr>
              <w:t>DC_1A_n3A</w:t>
            </w:r>
          </w:p>
          <w:p w14:paraId="404A92AF"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DC_7A_n3A</w:t>
            </w:r>
          </w:p>
          <w:p w14:paraId="07EA0A8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DC_20A_n3A</w:t>
            </w:r>
          </w:p>
          <w:p w14:paraId="38A2DDC5" w14:textId="77777777" w:rsidR="006663F3" w:rsidRPr="006663F3" w:rsidRDefault="006663F3" w:rsidP="006663F3">
            <w:pPr>
              <w:keepNext/>
              <w:keepLines/>
              <w:spacing w:after="0"/>
              <w:jc w:val="center"/>
              <w:rPr>
                <w:rFonts w:ascii="Arial" w:hAnsi="Arial" w:cs="Arial"/>
                <w:sz w:val="18"/>
                <w:lang w:eastAsia="ja-JP"/>
              </w:rPr>
            </w:pPr>
            <w:r w:rsidRPr="006663F3">
              <w:rPr>
                <w:rFonts w:ascii="Arial" w:hAnsi="Arial" w:cs="Arial"/>
                <w:sz w:val="18"/>
                <w:lang w:eastAsia="en-GB"/>
              </w:rPr>
              <w:t>DC_28A_n3A</w:t>
            </w:r>
          </w:p>
        </w:tc>
      </w:tr>
      <w:tr w:rsidR="006663F3" w:rsidRPr="006663F3" w14:paraId="05807F0A"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F9AB92"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437F741"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val="x-none" w:eastAsia="ja-JP"/>
              </w:rPr>
              <w:t>DC_1A_n3A</w:t>
            </w:r>
          </w:p>
          <w:p w14:paraId="42152BB7"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val="x-none" w:eastAsia="ja-JP"/>
              </w:rPr>
              <w:t>DC_20A_n3A</w:t>
            </w:r>
          </w:p>
          <w:p w14:paraId="413AE0AD"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val="x-none" w:eastAsia="ja-JP"/>
              </w:rPr>
              <w:t>DC_1A_n78A</w:t>
            </w:r>
          </w:p>
          <w:p w14:paraId="0ACA147C" w14:textId="77777777" w:rsidR="006663F3" w:rsidRPr="006663F3" w:rsidRDefault="006663F3" w:rsidP="006663F3">
            <w:pPr>
              <w:keepNext/>
              <w:keepLines/>
              <w:spacing w:after="0"/>
              <w:jc w:val="center"/>
              <w:rPr>
                <w:rFonts w:ascii="Arial" w:hAnsi="Arial" w:cs="Arial"/>
                <w:sz w:val="18"/>
              </w:rPr>
            </w:pPr>
            <w:r w:rsidRPr="006663F3">
              <w:rPr>
                <w:rFonts w:ascii="Arial" w:hAnsi="Arial" w:cs="Arial"/>
                <w:sz w:val="18"/>
                <w:lang w:val="x-none" w:eastAsia="ja-JP"/>
              </w:rPr>
              <w:t>DC_20A_n78A</w:t>
            </w:r>
          </w:p>
        </w:tc>
      </w:tr>
      <w:tr w:rsidR="006663F3" w:rsidRPr="006663F3" w14:paraId="5081DAE5"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D9659A2" w14:textId="77777777" w:rsidR="006663F3" w:rsidRPr="006663F3" w:rsidRDefault="006663F3" w:rsidP="006663F3">
            <w:pPr>
              <w:keepNext/>
              <w:keepLines/>
              <w:spacing w:after="0"/>
              <w:jc w:val="center"/>
              <w:rPr>
                <w:rFonts w:ascii="Arial" w:hAnsi="Arial" w:cs="Arial"/>
                <w:sz w:val="18"/>
                <w:lang w:eastAsia="zh-CN"/>
              </w:rPr>
            </w:pPr>
            <w:r w:rsidRPr="006663F3">
              <w:rPr>
                <w:rFonts w:ascii="Arial" w:hAnsi="Arial" w:cs="Arial"/>
                <w:sz w:val="18"/>
                <w:lang w:eastAsia="en-GB"/>
              </w:rP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7BF95BC3" w14:textId="77777777" w:rsidR="006663F3" w:rsidRPr="006663F3" w:rsidRDefault="006663F3" w:rsidP="006663F3">
            <w:pPr>
              <w:keepNext/>
              <w:keepLines/>
              <w:spacing w:after="0"/>
              <w:jc w:val="center"/>
              <w:rPr>
                <w:rFonts w:ascii="Arial" w:hAnsi="Arial"/>
                <w:sz w:val="18"/>
              </w:rPr>
            </w:pPr>
            <w:r w:rsidRPr="006663F3">
              <w:rPr>
                <w:rFonts w:ascii="Arial" w:hAnsi="Arial" w:cs="Arial"/>
                <w:sz w:val="18"/>
                <w:lang w:eastAsia="en-GB"/>
              </w:rPr>
              <w:t>DC_1A_n3A</w:t>
            </w:r>
          </w:p>
          <w:p w14:paraId="284245B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117983A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7DBD69E6"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DC_1A_n79A</w:t>
            </w:r>
          </w:p>
          <w:p w14:paraId="6694858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6AD3785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4DBB80F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2D4F266C" w14:textId="77777777" w:rsidR="006663F3" w:rsidRPr="006663F3" w:rsidRDefault="006663F3" w:rsidP="006663F3">
            <w:pPr>
              <w:keepNext/>
              <w:keepLines/>
              <w:spacing w:after="0"/>
              <w:jc w:val="center"/>
              <w:rPr>
                <w:rFonts w:ascii="Arial" w:hAnsi="Arial" w:cs="Arial"/>
                <w:sz w:val="18"/>
                <w:lang w:val="x-none" w:eastAsia="ja-JP"/>
              </w:rPr>
            </w:pPr>
            <w:r w:rsidRPr="006663F3">
              <w:rPr>
                <w:rFonts w:ascii="Arial" w:hAnsi="Arial" w:cs="Arial"/>
                <w:sz w:val="18"/>
                <w:lang w:eastAsia="en-GB"/>
              </w:rPr>
              <w:t>DC_8A_n79A</w:t>
            </w:r>
          </w:p>
        </w:tc>
      </w:tr>
      <w:tr w:rsidR="006663F3" w:rsidRPr="006663F3" w14:paraId="486A657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0B75EFB"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lastRenderedPageBreak/>
              <w:t>DC_1A-8A-11A_n3A-n28A-n77A</w:t>
            </w:r>
            <w:r w:rsidRPr="006663F3">
              <w:rPr>
                <w:rFonts w:ascii="Arial" w:hAnsi="Arial" w:cs="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C38A37"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299A415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1DC8720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2DCB59D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6D41C0F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0E95220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0A47D72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DC_11A_n3A</w:t>
            </w:r>
          </w:p>
          <w:p w14:paraId="01153D1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DC_11A_n28A</w:t>
            </w:r>
          </w:p>
          <w:p w14:paraId="26D4AFD6"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DC_11A_n77A</w:t>
            </w:r>
          </w:p>
        </w:tc>
      </w:tr>
      <w:tr w:rsidR="006663F3" w:rsidRPr="006663F3" w14:paraId="3445736E"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4C402A1"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DC_1A-8A-11A_n3A-n28A-n77(2A)</w:t>
            </w:r>
            <w:r w:rsidRPr="006663F3">
              <w:rPr>
                <w:rFonts w:ascii="Arial" w:hAnsi="Arial" w:cs="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A59BAD"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125216BD"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723F10C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78744E8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20F58AF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06E07A8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6CC83B6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DC_11A_n3A</w:t>
            </w:r>
          </w:p>
          <w:p w14:paraId="589B62B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DC_11A_n28A</w:t>
            </w:r>
          </w:p>
          <w:p w14:paraId="5C25E169"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DC_11A_n77A</w:t>
            </w:r>
          </w:p>
        </w:tc>
      </w:tr>
      <w:tr w:rsidR="006663F3" w:rsidRPr="006663F3" w14:paraId="10C2104B"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6A0738"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DC_1A-8A-42A_n3A-n28A-n77A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A3DB63"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4E24625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64DCB93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02BA02CB"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3509E5BC"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57BF3BC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5E655A5F"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7148CBDF"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DC_42A_n28A</w:t>
            </w:r>
          </w:p>
        </w:tc>
      </w:tr>
      <w:tr w:rsidR="006663F3" w:rsidRPr="006663F3" w14:paraId="147650D3"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FF7BE78"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DC_1A-8A-42A_n3A-n28A-n77(2A)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530EC2"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336A0A69"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061E212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4CE9D7A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4203651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1749A5A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7F65CFE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7FE522D5"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DC_42A_n28A</w:t>
            </w:r>
          </w:p>
        </w:tc>
      </w:tr>
      <w:tr w:rsidR="006663F3" w:rsidRPr="006663F3" w14:paraId="41389CE8"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A07637B"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DC_1A-8A-42C_n3A-n28A-n77A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801B56"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55A567D1"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458C91E5"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3CC5D74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0CE0BDE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24E0F040"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646D91B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5A7C7B8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DC_42C_n3A</w:t>
            </w:r>
          </w:p>
          <w:p w14:paraId="749C3758"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DC_42A_n28A</w:t>
            </w:r>
          </w:p>
          <w:p w14:paraId="28041F7C"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DC_42C_n28A</w:t>
            </w:r>
          </w:p>
        </w:tc>
      </w:tr>
      <w:tr w:rsidR="006663F3" w:rsidRPr="006663F3" w14:paraId="0D00BA07"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3E84759"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DC_1A-8A-42C_n3A-n28A-n77(2A)</w:t>
            </w:r>
            <w:r w:rsidRPr="006663F3">
              <w:rPr>
                <w:rFonts w:ascii="Arial" w:hAnsi="Arial" w:cs="Arial"/>
                <w:sz w:val="18"/>
                <w:vertAlign w:val="superscript"/>
                <w:lang w:eastAsia="en-GB"/>
              </w:rPr>
              <w:t>5</w:t>
            </w:r>
            <w:r w:rsidRPr="006663F3">
              <w:rPr>
                <w:rFonts w:ascii="Arial" w:hAnsi="Arial" w:cs="Arial"/>
                <w:sz w:val="18"/>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05FDB7"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DC_1A_n3A</w:t>
            </w:r>
          </w:p>
          <w:p w14:paraId="0DE3544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DC_1A_n28A</w:t>
            </w:r>
          </w:p>
          <w:p w14:paraId="65244EB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DC_1A_n77A</w:t>
            </w:r>
          </w:p>
          <w:p w14:paraId="3CEC2A5B"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DC_8A_n3A</w:t>
            </w:r>
          </w:p>
          <w:p w14:paraId="4B21AC2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DC_8A_n28A</w:t>
            </w:r>
          </w:p>
          <w:p w14:paraId="65D6AF8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DC_8A_n77A</w:t>
            </w:r>
          </w:p>
          <w:p w14:paraId="7819D4CA"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DC_42A_n3A</w:t>
            </w:r>
          </w:p>
          <w:p w14:paraId="12055367"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DC_42C_n3A</w:t>
            </w:r>
          </w:p>
          <w:p w14:paraId="715D605F"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DC_42A_n28A</w:t>
            </w:r>
          </w:p>
          <w:p w14:paraId="26470111"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DC_42C_n28A</w:t>
            </w:r>
          </w:p>
        </w:tc>
      </w:tr>
      <w:tr w:rsidR="006663F3" w:rsidRPr="006663F3" w14:paraId="7782C7D1"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FED51A4" w14:textId="77777777" w:rsidR="006663F3" w:rsidRPr="006663F3" w:rsidRDefault="006663F3" w:rsidP="006663F3">
            <w:pPr>
              <w:keepNext/>
              <w:keepLines/>
              <w:spacing w:after="0"/>
              <w:jc w:val="center"/>
              <w:rPr>
                <w:rFonts w:ascii="Arial" w:hAnsi="Arial"/>
                <w:sz w:val="18"/>
              </w:rPr>
            </w:pPr>
            <w:r w:rsidRPr="006663F3">
              <w:rPr>
                <w:rFonts w:ascii="Arial" w:hAnsi="Arial" w:cs="Arial"/>
                <w:sz w:val="18"/>
                <w:lang w:eastAsia="en-GB"/>
              </w:rP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61FC22"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DC_2A_n2A</w:t>
            </w:r>
            <w:r w:rsidRPr="006663F3">
              <w:rPr>
                <w:rFonts w:ascii="Arial" w:eastAsia="宋体" w:hAnsi="Arial"/>
                <w:sz w:val="18"/>
                <w:vertAlign w:val="superscript"/>
              </w:rPr>
              <w:t>4</w:t>
            </w:r>
          </w:p>
          <w:p w14:paraId="1012926D"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DC_2A_n78A</w:t>
            </w:r>
          </w:p>
          <w:p w14:paraId="33880CA1"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DC_5A_n2A</w:t>
            </w:r>
          </w:p>
          <w:p w14:paraId="05595CB3"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DC_5A_n78A</w:t>
            </w:r>
          </w:p>
          <w:p w14:paraId="5045FB32"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DC_7A_n2A</w:t>
            </w:r>
          </w:p>
          <w:p w14:paraId="27C28189"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DC_7A_n78A</w:t>
            </w:r>
          </w:p>
          <w:p w14:paraId="6BF02C79"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DC_66A_n2A</w:t>
            </w:r>
          </w:p>
          <w:p w14:paraId="77E717A3"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DC_66A_n78A</w:t>
            </w:r>
          </w:p>
        </w:tc>
      </w:tr>
      <w:tr w:rsidR="00054567" w:rsidRPr="006663F3" w14:paraId="3F8753CC" w14:textId="77777777" w:rsidTr="006663F3">
        <w:trPr>
          <w:trHeight w:val="187"/>
          <w:jc w:val="center"/>
          <w:ins w:id="164" w:author="Yuanyuan Zhang" w:date="2023-10-18T10:51:00Z"/>
        </w:trPr>
        <w:tc>
          <w:tcPr>
            <w:tcW w:w="3539" w:type="dxa"/>
            <w:tcBorders>
              <w:top w:val="single" w:sz="4" w:space="0" w:color="auto"/>
              <w:left w:val="single" w:sz="4" w:space="0" w:color="auto"/>
              <w:bottom w:val="single" w:sz="4" w:space="0" w:color="auto"/>
              <w:right w:val="single" w:sz="4" w:space="0" w:color="auto"/>
            </w:tcBorders>
            <w:noWrap/>
            <w:vAlign w:val="center"/>
          </w:tcPr>
          <w:p w14:paraId="3E66F069" w14:textId="6616FFB0" w:rsidR="00054567" w:rsidRPr="006663F3" w:rsidRDefault="00054567" w:rsidP="006663F3">
            <w:pPr>
              <w:keepNext/>
              <w:keepLines/>
              <w:spacing w:after="0"/>
              <w:jc w:val="center"/>
              <w:rPr>
                <w:ins w:id="165" w:author="Yuanyuan Zhang" w:date="2023-10-18T10:51:00Z"/>
                <w:rFonts w:ascii="Arial" w:hAnsi="Arial" w:cs="Arial"/>
                <w:sz w:val="18"/>
                <w:lang w:eastAsia="en-GB"/>
              </w:rPr>
            </w:pPr>
            <w:ins w:id="166" w:author="Yuanyuan Zhang" w:date="2023-10-18T10:52:00Z">
              <w:r w:rsidRPr="00054567">
                <w:rPr>
                  <w:rFonts w:ascii="Arial" w:hAnsi="Arial" w:cs="Arial"/>
                  <w:sz w:val="18"/>
                  <w:lang w:eastAsia="en-GB"/>
                </w:rPr>
                <w:lastRenderedPageBreak/>
                <w:t>DC_2A-5A-7A-66A_n66A-n77A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C1D3038" w14:textId="77777777" w:rsidR="00054567" w:rsidRPr="00054567" w:rsidRDefault="00054567" w:rsidP="00054567">
            <w:pPr>
              <w:keepNext/>
              <w:keepLines/>
              <w:spacing w:after="0"/>
              <w:jc w:val="center"/>
              <w:rPr>
                <w:ins w:id="167" w:author="Yuanyuan Zhang" w:date="2023-10-18T10:52:00Z"/>
                <w:rFonts w:ascii="Arial" w:eastAsia="宋体" w:hAnsi="Arial"/>
                <w:sz w:val="18"/>
              </w:rPr>
            </w:pPr>
            <w:ins w:id="168" w:author="Yuanyuan Zhang" w:date="2023-10-18T10:52:00Z">
              <w:r w:rsidRPr="00054567">
                <w:rPr>
                  <w:rFonts w:ascii="Arial" w:eastAsia="宋体" w:hAnsi="Arial"/>
                  <w:sz w:val="18"/>
                </w:rPr>
                <w:t>DC_2A_n66A</w:t>
              </w:r>
            </w:ins>
          </w:p>
          <w:p w14:paraId="56CF96E1" w14:textId="77777777" w:rsidR="00054567" w:rsidRPr="00054567" w:rsidRDefault="00054567" w:rsidP="00054567">
            <w:pPr>
              <w:keepNext/>
              <w:keepLines/>
              <w:spacing w:after="0"/>
              <w:jc w:val="center"/>
              <w:rPr>
                <w:ins w:id="169" w:author="Yuanyuan Zhang" w:date="2023-10-18T10:52:00Z"/>
                <w:rFonts w:ascii="Arial" w:eastAsia="宋体" w:hAnsi="Arial"/>
                <w:sz w:val="18"/>
              </w:rPr>
            </w:pPr>
            <w:ins w:id="170" w:author="Yuanyuan Zhang" w:date="2023-10-18T10:52:00Z">
              <w:r w:rsidRPr="00054567">
                <w:rPr>
                  <w:rFonts w:ascii="Arial" w:eastAsia="宋体" w:hAnsi="Arial"/>
                  <w:sz w:val="18"/>
                </w:rPr>
                <w:t>DC_2A_n77A</w:t>
              </w:r>
            </w:ins>
          </w:p>
          <w:p w14:paraId="74DC1AF7" w14:textId="77777777" w:rsidR="00054567" w:rsidRPr="00054567" w:rsidRDefault="00054567" w:rsidP="00054567">
            <w:pPr>
              <w:keepNext/>
              <w:keepLines/>
              <w:spacing w:after="0"/>
              <w:jc w:val="center"/>
              <w:rPr>
                <w:ins w:id="171" w:author="Yuanyuan Zhang" w:date="2023-10-18T10:52:00Z"/>
                <w:rFonts w:ascii="Arial" w:eastAsia="宋体" w:hAnsi="Arial"/>
                <w:sz w:val="18"/>
              </w:rPr>
            </w:pPr>
            <w:ins w:id="172" w:author="Yuanyuan Zhang" w:date="2023-10-18T10:52:00Z">
              <w:r w:rsidRPr="00054567">
                <w:rPr>
                  <w:rFonts w:ascii="Arial" w:eastAsia="宋体" w:hAnsi="Arial"/>
                  <w:sz w:val="18"/>
                </w:rPr>
                <w:t>DC_5A_n66A</w:t>
              </w:r>
            </w:ins>
          </w:p>
          <w:p w14:paraId="3B035EC8" w14:textId="77777777" w:rsidR="00054567" w:rsidRPr="00054567" w:rsidRDefault="00054567" w:rsidP="00054567">
            <w:pPr>
              <w:keepNext/>
              <w:keepLines/>
              <w:spacing w:after="0"/>
              <w:jc w:val="center"/>
              <w:rPr>
                <w:ins w:id="173" w:author="Yuanyuan Zhang" w:date="2023-10-18T10:52:00Z"/>
                <w:rFonts w:ascii="Arial" w:eastAsia="宋体" w:hAnsi="Arial"/>
                <w:sz w:val="18"/>
              </w:rPr>
            </w:pPr>
            <w:ins w:id="174" w:author="Yuanyuan Zhang" w:date="2023-10-18T10:52:00Z">
              <w:r w:rsidRPr="00054567">
                <w:rPr>
                  <w:rFonts w:ascii="Arial" w:eastAsia="宋体" w:hAnsi="Arial"/>
                  <w:sz w:val="18"/>
                </w:rPr>
                <w:t>DC_5A_n77A</w:t>
              </w:r>
            </w:ins>
          </w:p>
          <w:p w14:paraId="0B57EB9C" w14:textId="77777777" w:rsidR="00054567" w:rsidRPr="00054567" w:rsidRDefault="00054567" w:rsidP="00054567">
            <w:pPr>
              <w:keepNext/>
              <w:keepLines/>
              <w:spacing w:after="0"/>
              <w:jc w:val="center"/>
              <w:rPr>
                <w:ins w:id="175" w:author="Yuanyuan Zhang" w:date="2023-10-18T10:52:00Z"/>
                <w:rFonts w:ascii="Arial" w:eastAsia="宋体" w:hAnsi="Arial"/>
                <w:sz w:val="18"/>
              </w:rPr>
            </w:pPr>
            <w:ins w:id="176" w:author="Yuanyuan Zhang" w:date="2023-10-18T10:52:00Z">
              <w:r w:rsidRPr="00054567">
                <w:rPr>
                  <w:rFonts w:ascii="Arial" w:eastAsia="宋体" w:hAnsi="Arial"/>
                  <w:sz w:val="18"/>
                </w:rPr>
                <w:t>DC_7A_n66A</w:t>
              </w:r>
            </w:ins>
          </w:p>
          <w:p w14:paraId="46F6880D" w14:textId="77777777" w:rsidR="00054567" w:rsidRPr="00054567" w:rsidRDefault="00054567" w:rsidP="00054567">
            <w:pPr>
              <w:keepNext/>
              <w:keepLines/>
              <w:spacing w:after="0"/>
              <w:jc w:val="center"/>
              <w:rPr>
                <w:ins w:id="177" w:author="Yuanyuan Zhang" w:date="2023-10-18T10:52:00Z"/>
                <w:rFonts w:ascii="Arial" w:eastAsia="宋体" w:hAnsi="Arial"/>
                <w:sz w:val="18"/>
              </w:rPr>
            </w:pPr>
            <w:ins w:id="178" w:author="Yuanyuan Zhang" w:date="2023-10-18T10:52:00Z">
              <w:r w:rsidRPr="00054567">
                <w:rPr>
                  <w:rFonts w:ascii="Arial" w:eastAsia="宋体" w:hAnsi="Arial"/>
                  <w:sz w:val="18"/>
                </w:rPr>
                <w:t>DC_7A_n77A</w:t>
              </w:r>
            </w:ins>
          </w:p>
          <w:p w14:paraId="7ACE4664" w14:textId="0B7093EB" w:rsidR="00054567" w:rsidRPr="00054567" w:rsidRDefault="00054567" w:rsidP="00054567">
            <w:pPr>
              <w:keepNext/>
              <w:keepLines/>
              <w:spacing w:after="0"/>
              <w:jc w:val="center"/>
              <w:rPr>
                <w:ins w:id="179" w:author="Yuanyuan Zhang" w:date="2023-10-18T10:52:00Z"/>
                <w:rFonts w:ascii="Arial" w:eastAsia="宋体" w:hAnsi="Arial"/>
                <w:sz w:val="18"/>
              </w:rPr>
            </w:pPr>
            <w:ins w:id="180" w:author="Yuanyuan Zhang" w:date="2023-10-18T10:52:00Z">
              <w:r w:rsidRPr="00054567">
                <w:rPr>
                  <w:rFonts w:ascii="Arial" w:eastAsia="宋体" w:hAnsi="Arial"/>
                  <w:sz w:val="18"/>
                </w:rPr>
                <w:t>DC_66A_n66A</w:t>
              </w:r>
              <w:r w:rsidRPr="00054567">
                <w:rPr>
                  <w:rFonts w:ascii="Arial" w:eastAsia="宋体" w:hAnsi="Arial"/>
                  <w:sz w:val="18"/>
                  <w:vertAlign w:val="superscript"/>
                </w:rPr>
                <w:t>4</w:t>
              </w:r>
            </w:ins>
          </w:p>
          <w:p w14:paraId="0E21BE1F" w14:textId="566F6B34" w:rsidR="00054567" w:rsidRPr="006663F3" w:rsidRDefault="00054567" w:rsidP="00054567">
            <w:pPr>
              <w:keepNext/>
              <w:keepLines/>
              <w:spacing w:after="0"/>
              <w:jc w:val="center"/>
              <w:rPr>
                <w:ins w:id="181" w:author="Yuanyuan Zhang" w:date="2023-10-18T10:51:00Z"/>
                <w:rFonts w:ascii="Arial" w:eastAsia="宋体" w:hAnsi="Arial"/>
                <w:sz w:val="18"/>
              </w:rPr>
            </w:pPr>
            <w:ins w:id="182" w:author="Yuanyuan Zhang" w:date="2023-10-18T10:52:00Z">
              <w:r w:rsidRPr="00054567">
                <w:rPr>
                  <w:rFonts w:ascii="Arial" w:eastAsia="宋体" w:hAnsi="Arial"/>
                  <w:sz w:val="18"/>
                </w:rPr>
                <w:t>DC_66A_n77A</w:t>
              </w:r>
            </w:ins>
          </w:p>
        </w:tc>
      </w:tr>
      <w:tr w:rsidR="006663F3" w:rsidRPr="006663F3" w14:paraId="3E0110C3"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F3883A6"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F78B4"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DC_2A_n2A</w:t>
            </w:r>
            <w:r w:rsidRPr="006663F3">
              <w:rPr>
                <w:rFonts w:ascii="Arial" w:eastAsia="宋体" w:hAnsi="Arial"/>
                <w:sz w:val="18"/>
                <w:vertAlign w:val="superscript"/>
              </w:rPr>
              <w:t>4</w:t>
            </w:r>
          </w:p>
          <w:p w14:paraId="606685E7"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DC_2A_n78A</w:t>
            </w:r>
          </w:p>
          <w:p w14:paraId="582BDA10"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DC_7A_n2A</w:t>
            </w:r>
          </w:p>
          <w:p w14:paraId="25598E47"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DC_7A_n78A</w:t>
            </w:r>
          </w:p>
          <w:p w14:paraId="77B3F3EF"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DC_12A_n2A</w:t>
            </w:r>
          </w:p>
          <w:p w14:paraId="4DA2163A"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DC_12A_n78A</w:t>
            </w:r>
          </w:p>
          <w:p w14:paraId="5E3B9964"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DC_66A_n2A</w:t>
            </w:r>
          </w:p>
          <w:p w14:paraId="2F7887DE"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DC_66A_n78A</w:t>
            </w:r>
          </w:p>
        </w:tc>
      </w:tr>
      <w:tr w:rsidR="00054567" w:rsidRPr="006663F3" w14:paraId="1DEC1ACF" w14:textId="77777777" w:rsidTr="006663F3">
        <w:trPr>
          <w:trHeight w:val="187"/>
          <w:jc w:val="center"/>
          <w:ins w:id="183" w:author="Yuanyuan Zhang" w:date="2023-10-18T10:52:00Z"/>
        </w:trPr>
        <w:tc>
          <w:tcPr>
            <w:tcW w:w="3539" w:type="dxa"/>
            <w:tcBorders>
              <w:top w:val="single" w:sz="4" w:space="0" w:color="auto"/>
              <w:left w:val="single" w:sz="4" w:space="0" w:color="auto"/>
              <w:bottom w:val="single" w:sz="4" w:space="0" w:color="auto"/>
              <w:right w:val="single" w:sz="4" w:space="0" w:color="auto"/>
            </w:tcBorders>
            <w:noWrap/>
            <w:vAlign w:val="center"/>
          </w:tcPr>
          <w:p w14:paraId="15CE9221" w14:textId="56BE8C44" w:rsidR="00054567" w:rsidRPr="006663F3" w:rsidRDefault="00054567" w:rsidP="006663F3">
            <w:pPr>
              <w:keepNext/>
              <w:keepLines/>
              <w:spacing w:after="0"/>
              <w:jc w:val="center"/>
              <w:rPr>
                <w:ins w:id="184" w:author="Yuanyuan Zhang" w:date="2023-10-18T10:52:00Z"/>
                <w:rFonts w:ascii="Arial" w:hAnsi="Arial" w:cs="Arial"/>
                <w:sz w:val="18"/>
                <w:lang w:eastAsia="en-GB"/>
              </w:rPr>
            </w:pPr>
            <w:ins w:id="185" w:author="Yuanyuan Zhang" w:date="2023-10-18T10:52:00Z">
              <w:r w:rsidRPr="00054567">
                <w:rPr>
                  <w:rFonts w:ascii="Arial" w:hAnsi="Arial" w:cs="Arial"/>
                  <w:sz w:val="18"/>
                  <w:lang w:eastAsia="en-GB"/>
                </w:rPr>
                <w:t>DC_2A-7A-12A-66A_n66A-n77A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C0C5F89" w14:textId="77777777" w:rsidR="00054567" w:rsidRPr="00054567" w:rsidRDefault="00054567" w:rsidP="00054567">
            <w:pPr>
              <w:keepNext/>
              <w:keepLines/>
              <w:spacing w:after="0"/>
              <w:jc w:val="center"/>
              <w:rPr>
                <w:ins w:id="186" w:author="Yuanyuan Zhang" w:date="2023-10-18T10:52:00Z"/>
                <w:rFonts w:ascii="Arial" w:eastAsia="宋体" w:hAnsi="Arial"/>
                <w:sz w:val="18"/>
              </w:rPr>
            </w:pPr>
            <w:ins w:id="187" w:author="Yuanyuan Zhang" w:date="2023-10-18T10:52:00Z">
              <w:r w:rsidRPr="00054567">
                <w:rPr>
                  <w:rFonts w:ascii="Arial" w:eastAsia="宋体" w:hAnsi="Arial"/>
                  <w:sz w:val="18"/>
                </w:rPr>
                <w:t>DC_2A_n66A</w:t>
              </w:r>
            </w:ins>
          </w:p>
          <w:p w14:paraId="51B9B81A" w14:textId="77777777" w:rsidR="00054567" w:rsidRPr="00054567" w:rsidRDefault="00054567" w:rsidP="00054567">
            <w:pPr>
              <w:keepNext/>
              <w:keepLines/>
              <w:spacing w:after="0"/>
              <w:jc w:val="center"/>
              <w:rPr>
                <w:ins w:id="188" w:author="Yuanyuan Zhang" w:date="2023-10-18T10:52:00Z"/>
                <w:rFonts w:ascii="Arial" w:eastAsia="宋体" w:hAnsi="Arial"/>
                <w:sz w:val="18"/>
              </w:rPr>
            </w:pPr>
            <w:ins w:id="189" w:author="Yuanyuan Zhang" w:date="2023-10-18T10:52:00Z">
              <w:r w:rsidRPr="00054567">
                <w:rPr>
                  <w:rFonts w:ascii="Arial" w:eastAsia="宋体" w:hAnsi="Arial"/>
                  <w:sz w:val="18"/>
                </w:rPr>
                <w:t>DC_2A_n77A</w:t>
              </w:r>
            </w:ins>
          </w:p>
          <w:p w14:paraId="5CD89329" w14:textId="77777777" w:rsidR="00054567" w:rsidRPr="00054567" w:rsidRDefault="00054567" w:rsidP="00054567">
            <w:pPr>
              <w:keepNext/>
              <w:keepLines/>
              <w:spacing w:after="0"/>
              <w:jc w:val="center"/>
              <w:rPr>
                <w:ins w:id="190" w:author="Yuanyuan Zhang" w:date="2023-10-18T10:52:00Z"/>
                <w:rFonts w:ascii="Arial" w:eastAsia="宋体" w:hAnsi="Arial"/>
                <w:sz w:val="18"/>
              </w:rPr>
            </w:pPr>
            <w:ins w:id="191" w:author="Yuanyuan Zhang" w:date="2023-10-18T10:52:00Z">
              <w:r w:rsidRPr="00054567">
                <w:rPr>
                  <w:rFonts w:ascii="Arial" w:eastAsia="宋体" w:hAnsi="Arial"/>
                  <w:sz w:val="18"/>
                </w:rPr>
                <w:t>DC_7A_n66A</w:t>
              </w:r>
            </w:ins>
          </w:p>
          <w:p w14:paraId="7B92844D" w14:textId="77777777" w:rsidR="00054567" w:rsidRPr="00054567" w:rsidRDefault="00054567" w:rsidP="00054567">
            <w:pPr>
              <w:keepNext/>
              <w:keepLines/>
              <w:spacing w:after="0"/>
              <w:jc w:val="center"/>
              <w:rPr>
                <w:ins w:id="192" w:author="Yuanyuan Zhang" w:date="2023-10-18T10:52:00Z"/>
                <w:rFonts w:ascii="Arial" w:eastAsia="宋体" w:hAnsi="Arial"/>
                <w:sz w:val="18"/>
              </w:rPr>
            </w:pPr>
            <w:ins w:id="193" w:author="Yuanyuan Zhang" w:date="2023-10-18T10:52:00Z">
              <w:r w:rsidRPr="00054567">
                <w:rPr>
                  <w:rFonts w:ascii="Arial" w:eastAsia="宋体" w:hAnsi="Arial"/>
                  <w:sz w:val="18"/>
                </w:rPr>
                <w:t>DC_7A_n77A</w:t>
              </w:r>
            </w:ins>
          </w:p>
          <w:p w14:paraId="3EEA7A34" w14:textId="77777777" w:rsidR="00054567" w:rsidRPr="00054567" w:rsidRDefault="00054567" w:rsidP="00054567">
            <w:pPr>
              <w:keepNext/>
              <w:keepLines/>
              <w:spacing w:after="0"/>
              <w:jc w:val="center"/>
              <w:rPr>
                <w:ins w:id="194" w:author="Yuanyuan Zhang" w:date="2023-10-18T10:52:00Z"/>
                <w:rFonts w:ascii="Arial" w:eastAsia="宋体" w:hAnsi="Arial"/>
                <w:sz w:val="18"/>
              </w:rPr>
            </w:pPr>
            <w:ins w:id="195" w:author="Yuanyuan Zhang" w:date="2023-10-18T10:52:00Z">
              <w:r w:rsidRPr="00054567">
                <w:rPr>
                  <w:rFonts w:ascii="Arial" w:eastAsia="宋体" w:hAnsi="Arial"/>
                  <w:sz w:val="18"/>
                </w:rPr>
                <w:t>DC_12A_n66A</w:t>
              </w:r>
            </w:ins>
          </w:p>
          <w:p w14:paraId="445EFD06" w14:textId="77777777" w:rsidR="00054567" w:rsidRPr="00054567" w:rsidRDefault="00054567" w:rsidP="00054567">
            <w:pPr>
              <w:keepNext/>
              <w:keepLines/>
              <w:spacing w:after="0"/>
              <w:jc w:val="center"/>
              <w:rPr>
                <w:ins w:id="196" w:author="Yuanyuan Zhang" w:date="2023-10-18T10:52:00Z"/>
                <w:rFonts w:ascii="Arial" w:eastAsia="宋体" w:hAnsi="Arial"/>
                <w:sz w:val="18"/>
              </w:rPr>
            </w:pPr>
            <w:ins w:id="197" w:author="Yuanyuan Zhang" w:date="2023-10-18T10:52:00Z">
              <w:r w:rsidRPr="00054567">
                <w:rPr>
                  <w:rFonts w:ascii="Arial" w:eastAsia="宋体" w:hAnsi="Arial"/>
                  <w:sz w:val="18"/>
                </w:rPr>
                <w:t>DC_12A_n77A</w:t>
              </w:r>
            </w:ins>
          </w:p>
          <w:p w14:paraId="0B1DAABF" w14:textId="11F5764A" w:rsidR="00054567" w:rsidRPr="00054567" w:rsidRDefault="00054567" w:rsidP="00054567">
            <w:pPr>
              <w:keepNext/>
              <w:keepLines/>
              <w:spacing w:after="0"/>
              <w:jc w:val="center"/>
              <w:rPr>
                <w:ins w:id="198" w:author="Yuanyuan Zhang" w:date="2023-10-18T10:52:00Z"/>
                <w:rFonts w:ascii="Arial" w:eastAsia="宋体" w:hAnsi="Arial"/>
                <w:sz w:val="18"/>
              </w:rPr>
            </w:pPr>
            <w:ins w:id="199" w:author="Yuanyuan Zhang" w:date="2023-10-18T10:52:00Z">
              <w:r w:rsidRPr="00054567">
                <w:rPr>
                  <w:rFonts w:ascii="Arial" w:eastAsia="宋体" w:hAnsi="Arial"/>
                  <w:sz w:val="18"/>
                </w:rPr>
                <w:t>DC_66A_n66A</w:t>
              </w:r>
              <w:r w:rsidRPr="00054567">
                <w:rPr>
                  <w:rFonts w:ascii="Arial" w:eastAsia="宋体" w:hAnsi="Arial"/>
                  <w:sz w:val="18"/>
                  <w:vertAlign w:val="superscript"/>
                </w:rPr>
                <w:t>4</w:t>
              </w:r>
            </w:ins>
          </w:p>
          <w:p w14:paraId="30C8AEF1" w14:textId="0C2C1384" w:rsidR="00054567" w:rsidRPr="006663F3" w:rsidRDefault="00054567" w:rsidP="00054567">
            <w:pPr>
              <w:keepNext/>
              <w:keepLines/>
              <w:spacing w:after="0"/>
              <w:jc w:val="center"/>
              <w:rPr>
                <w:ins w:id="200" w:author="Yuanyuan Zhang" w:date="2023-10-18T10:52:00Z"/>
                <w:rFonts w:ascii="Arial" w:eastAsia="宋体" w:hAnsi="Arial"/>
                <w:sz w:val="18"/>
              </w:rPr>
            </w:pPr>
            <w:ins w:id="201" w:author="Yuanyuan Zhang" w:date="2023-10-18T10:52:00Z">
              <w:r w:rsidRPr="00054567">
                <w:rPr>
                  <w:rFonts w:ascii="Arial" w:eastAsia="宋体" w:hAnsi="Arial"/>
                  <w:sz w:val="18"/>
                </w:rPr>
                <w:t>DC_66A_n77A</w:t>
              </w:r>
            </w:ins>
          </w:p>
        </w:tc>
      </w:tr>
      <w:tr w:rsidR="006663F3" w:rsidRPr="006663F3" w14:paraId="5A863A1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ECDCC2"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DDE91A"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DC_2A_n2A</w:t>
            </w:r>
            <w:r w:rsidRPr="006663F3">
              <w:rPr>
                <w:rFonts w:ascii="Arial" w:eastAsia="宋体" w:hAnsi="Arial"/>
                <w:sz w:val="18"/>
                <w:vertAlign w:val="superscript"/>
              </w:rPr>
              <w:t>4</w:t>
            </w:r>
          </w:p>
          <w:p w14:paraId="42445021"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DC_2A_n78A</w:t>
            </w:r>
          </w:p>
          <w:p w14:paraId="51C2D8FB"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DC_7A_n2A</w:t>
            </w:r>
          </w:p>
          <w:p w14:paraId="3B0AEA9A"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DC_7A_n78A</w:t>
            </w:r>
          </w:p>
          <w:p w14:paraId="2CD6F27C"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DC_66A_n2A</w:t>
            </w:r>
          </w:p>
          <w:p w14:paraId="4D213F09"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DC_66A_n78A</w:t>
            </w:r>
          </w:p>
          <w:p w14:paraId="0F7C1AC2" w14:textId="77777777" w:rsidR="006663F3" w:rsidRPr="006663F3" w:rsidRDefault="006663F3" w:rsidP="006663F3">
            <w:pPr>
              <w:keepNext/>
              <w:keepLines/>
              <w:spacing w:after="0"/>
              <w:jc w:val="center"/>
              <w:rPr>
                <w:rFonts w:ascii="Arial" w:eastAsia="宋体" w:hAnsi="Arial"/>
                <w:sz w:val="18"/>
              </w:rPr>
            </w:pPr>
            <w:r w:rsidRPr="006663F3">
              <w:rPr>
                <w:rFonts w:ascii="Arial" w:eastAsia="宋体" w:hAnsi="Arial"/>
                <w:sz w:val="18"/>
              </w:rPr>
              <w:t>DC_71A_n2A</w:t>
            </w:r>
          </w:p>
          <w:p w14:paraId="271B39D4" w14:textId="77777777" w:rsidR="006663F3" w:rsidRPr="006663F3" w:rsidRDefault="006663F3" w:rsidP="006663F3">
            <w:pPr>
              <w:keepNext/>
              <w:keepLines/>
              <w:spacing w:after="0"/>
              <w:jc w:val="center"/>
              <w:rPr>
                <w:rFonts w:ascii="Arial" w:hAnsi="Arial" w:cs="Arial"/>
                <w:sz w:val="18"/>
                <w:lang w:eastAsia="en-GB"/>
              </w:rPr>
            </w:pPr>
            <w:r w:rsidRPr="006663F3">
              <w:rPr>
                <w:rFonts w:ascii="Arial" w:hAnsi="Arial" w:cs="Arial"/>
                <w:sz w:val="18"/>
                <w:lang w:eastAsia="en-GB"/>
              </w:rPr>
              <w:t>DC_71A_n78A</w:t>
            </w:r>
          </w:p>
        </w:tc>
      </w:tr>
      <w:tr w:rsidR="006663F3" w:rsidRPr="006663F3" w14:paraId="71C3397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A6EF6B7" w14:textId="77777777" w:rsidR="006663F3" w:rsidRPr="006663F3" w:rsidRDefault="006663F3" w:rsidP="006663F3">
            <w:pPr>
              <w:keepNext/>
              <w:keepLines/>
              <w:spacing w:after="0"/>
              <w:jc w:val="center"/>
              <w:rPr>
                <w:rFonts w:ascii="Arial" w:hAnsi="Arial" w:cs="Arial"/>
                <w:sz w:val="18"/>
                <w:szCs w:val="18"/>
                <w:lang w:eastAsia="en-GB"/>
              </w:rPr>
            </w:pPr>
            <w:r w:rsidRPr="006663F3">
              <w:rPr>
                <w:rFonts w:ascii="Arial" w:eastAsia="MS Mincho" w:hAnsi="Arial" w:cs="Arial"/>
                <w:bCs/>
                <w:sz w:val="18"/>
                <w:szCs w:val="18"/>
                <w:lang w:eastAsia="en-GB"/>
              </w:rPr>
              <w:t>DC_3A</w:t>
            </w:r>
            <w:r w:rsidRPr="006663F3">
              <w:rPr>
                <w:rFonts w:ascii="Malgun Gothic" w:hAnsi="Malgun Gothic" w:cs="Arial" w:hint="eastAsia"/>
                <w:bCs/>
                <w:sz w:val="18"/>
                <w:szCs w:val="18"/>
                <w:lang w:eastAsia="zh-CN"/>
              </w:rPr>
              <w:t>-</w:t>
            </w:r>
            <w:r w:rsidRPr="006663F3">
              <w:rPr>
                <w:rFonts w:ascii="Arial" w:eastAsia="MS Mincho" w:hAnsi="Arial" w:cs="Arial"/>
                <w:bCs/>
                <w:sz w:val="18"/>
                <w:szCs w:val="18"/>
                <w:lang w:eastAsia="en-GB"/>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3DFBC86F"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7F45311F"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1C7A7A8F"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21BC8303"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57FAD35E"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4C8BAFB7"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25E0CEE8"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3C6E6270"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bCs/>
                <w:sz w:val="18"/>
                <w:szCs w:val="18"/>
                <w:lang w:eastAsia="zh-CN"/>
              </w:rPr>
              <w:t>DC_</w:t>
            </w:r>
            <w:r w:rsidRPr="006663F3">
              <w:rPr>
                <w:rFonts w:ascii="Arial" w:eastAsia="等线" w:hAnsi="Arial" w:cs="Arial"/>
                <w:bCs/>
                <w:sz w:val="18"/>
                <w:szCs w:val="18"/>
                <w:lang w:eastAsia="zh-CN"/>
              </w:rPr>
              <w:t>40</w:t>
            </w:r>
            <w:r w:rsidRPr="006663F3">
              <w:rPr>
                <w:rFonts w:ascii="Arial" w:hAnsi="Arial" w:cs="Arial"/>
                <w:bCs/>
                <w:sz w:val="18"/>
                <w:szCs w:val="18"/>
                <w:lang w:eastAsia="zh-CN"/>
              </w:rPr>
              <w:t>A_n</w:t>
            </w:r>
            <w:r w:rsidRPr="006663F3">
              <w:rPr>
                <w:rFonts w:ascii="Arial" w:eastAsia="等线" w:hAnsi="Arial" w:cs="Arial"/>
                <w:bCs/>
                <w:sz w:val="18"/>
                <w:szCs w:val="18"/>
                <w:lang w:eastAsia="zh-CN"/>
              </w:rPr>
              <w:t>78</w:t>
            </w:r>
            <w:r w:rsidRPr="006663F3">
              <w:rPr>
                <w:rFonts w:ascii="Arial" w:hAnsi="Arial" w:cs="Arial"/>
                <w:bCs/>
                <w:sz w:val="18"/>
                <w:szCs w:val="18"/>
                <w:lang w:eastAsia="zh-CN"/>
              </w:rPr>
              <w:t>A</w:t>
            </w:r>
          </w:p>
        </w:tc>
      </w:tr>
      <w:tr w:rsidR="006663F3" w:rsidRPr="006663F3" w14:paraId="1A76E7C2"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7FFE04" w14:textId="77777777" w:rsidR="006663F3" w:rsidRPr="006663F3" w:rsidRDefault="006663F3" w:rsidP="006663F3">
            <w:pPr>
              <w:keepNext/>
              <w:keepLines/>
              <w:spacing w:after="0"/>
              <w:jc w:val="center"/>
              <w:rPr>
                <w:rFonts w:ascii="Arial" w:hAnsi="Arial" w:cs="Arial"/>
                <w:sz w:val="18"/>
                <w:szCs w:val="18"/>
              </w:rPr>
            </w:pPr>
            <w:r w:rsidRPr="006663F3">
              <w:rPr>
                <w:rFonts w:ascii="Arial" w:eastAsia="MS Mincho" w:hAnsi="Arial" w:cs="Arial"/>
                <w:bCs/>
                <w:sz w:val="18"/>
                <w:szCs w:val="18"/>
                <w:lang w:eastAsia="en-GB"/>
              </w:rPr>
              <w:t>DC_3A</w:t>
            </w:r>
            <w:r w:rsidRPr="006663F3">
              <w:rPr>
                <w:rFonts w:ascii="Malgun Gothic" w:hAnsi="Malgun Gothic" w:cs="Arial" w:hint="eastAsia"/>
                <w:bCs/>
                <w:sz w:val="18"/>
                <w:szCs w:val="18"/>
                <w:lang w:eastAsia="zh-CN"/>
              </w:rPr>
              <w:t>-</w:t>
            </w:r>
            <w:r w:rsidRPr="006663F3">
              <w:rPr>
                <w:rFonts w:ascii="Arial" w:eastAsia="MS Mincho" w:hAnsi="Arial" w:cs="Arial"/>
                <w:bCs/>
                <w:sz w:val="18"/>
                <w:szCs w:val="18"/>
                <w:lang w:eastAsia="en-GB"/>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6E40C86D"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DC_3A_n1A</w:t>
            </w:r>
          </w:p>
          <w:p w14:paraId="4655E9CB"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DC_3A_n78A</w:t>
            </w:r>
          </w:p>
          <w:p w14:paraId="68F6F5AC"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DC_7A_n1A</w:t>
            </w:r>
          </w:p>
          <w:p w14:paraId="653BBB06"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DC_7A_n78A</w:t>
            </w:r>
          </w:p>
          <w:p w14:paraId="3F82B277"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DC_8A_n1A</w:t>
            </w:r>
          </w:p>
          <w:p w14:paraId="14055E8B" w14:textId="77777777" w:rsidR="006663F3" w:rsidRPr="006663F3" w:rsidRDefault="006663F3" w:rsidP="006663F3">
            <w:pPr>
              <w:keepNext/>
              <w:keepLines/>
              <w:spacing w:after="0"/>
              <w:jc w:val="center"/>
              <w:rPr>
                <w:rFonts w:ascii="Arial" w:eastAsia="等线" w:hAnsi="Arial" w:cs="Arial"/>
                <w:bCs/>
                <w:sz w:val="18"/>
                <w:szCs w:val="18"/>
                <w:lang w:eastAsia="zh-CN"/>
              </w:rPr>
            </w:pPr>
            <w:r w:rsidRPr="006663F3">
              <w:rPr>
                <w:rFonts w:ascii="Arial" w:eastAsia="宋体" w:hAnsi="Arial" w:cs="Arial"/>
                <w:bCs/>
                <w:sz w:val="18"/>
                <w:szCs w:val="18"/>
                <w:lang w:eastAsia="zh-CN"/>
              </w:rPr>
              <w:t>DC_8A_n78A</w:t>
            </w:r>
          </w:p>
          <w:p w14:paraId="2D08AFC6" w14:textId="77777777" w:rsidR="006663F3" w:rsidRPr="006663F3" w:rsidRDefault="006663F3" w:rsidP="006663F3">
            <w:pPr>
              <w:keepNext/>
              <w:keepLines/>
              <w:spacing w:after="0"/>
              <w:jc w:val="center"/>
              <w:rPr>
                <w:rFonts w:ascii="Arial" w:eastAsia="宋体" w:hAnsi="Arial" w:cs="Arial"/>
                <w:bCs/>
                <w:sz w:val="18"/>
                <w:szCs w:val="18"/>
                <w:lang w:eastAsia="zh-CN"/>
              </w:rPr>
            </w:pPr>
            <w:r w:rsidRPr="006663F3">
              <w:rPr>
                <w:rFonts w:ascii="Arial" w:eastAsia="宋体" w:hAnsi="Arial" w:cs="Arial"/>
                <w:bCs/>
                <w:sz w:val="18"/>
                <w:szCs w:val="18"/>
                <w:lang w:eastAsia="zh-CN"/>
              </w:rPr>
              <w:t>DC_</w:t>
            </w:r>
            <w:r w:rsidRPr="006663F3">
              <w:rPr>
                <w:rFonts w:ascii="Arial" w:eastAsia="等线" w:hAnsi="Arial" w:cs="Arial"/>
                <w:bCs/>
                <w:sz w:val="18"/>
                <w:szCs w:val="18"/>
                <w:lang w:eastAsia="zh-CN"/>
              </w:rPr>
              <w:t>40</w:t>
            </w:r>
            <w:r w:rsidRPr="006663F3">
              <w:rPr>
                <w:rFonts w:ascii="Arial" w:eastAsia="宋体" w:hAnsi="Arial" w:cs="Arial"/>
                <w:bCs/>
                <w:sz w:val="18"/>
                <w:szCs w:val="18"/>
                <w:lang w:eastAsia="zh-CN"/>
              </w:rPr>
              <w:t>A_n1A</w:t>
            </w:r>
          </w:p>
          <w:p w14:paraId="414BF806" w14:textId="77777777" w:rsidR="006663F3" w:rsidRPr="006663F3" w:rsidRDefault="006663F3" w:rsidP="006663F3">
            <w:pPr>
              <w:keepNext/>
              <w:keepLines/>
              <w:spacing w:after="0"/>
              <w:jc w:val="center"/>
              <w:rPr>
                <w:rFonts w:ascii="Arial" w:hAnsi="Arial"/>
                <w:sz w:val="18"/>
                <w:lang w:eastAsia="ja-JP"/>
              </w:rPr>
            </w:pPr>
            <w:r w:rsidRPr="006663F3">
              <w:rPr>
                <w:rFonts w:ascii="Arial" w:hAnsi="Arial" w:cs="Arial"/>
                <w:bCs/>
                <w:sz w:val="18"/>
                <w:szCs w:val="18"/>
                <w:lang w:eastAsia="zh-CN"/>
              </w:rPr>
              <w:t>DC_</w:t>
            </w:r>
            <w:r w:rsidRPr="006663F3">
              <w:rPr>
                <w:rFonts w:ascii="Arial" w:eastAsia="等线" w:hAnsi="Arial" w:cs="Arial"/>
                <w:bCs/>
                <w:sz w:val="18"/>
                <w:szCs w:val="18"/>
                <w:lang w:eastAsia="zh-CN"/>
              </w:rPr>
              <w:t>40</w:t>
            </w:r>
            <w:r w:rsidRPr="006663F3">
              <w:rPr>
                <w:rFonts w:ascii="Arial" w:hAnsi="Arial" w:cs="Arial"/>
                <w:bCs/>
                <w:sz w:val="18"/>
                <w:szCs w:val="18"/>
                <w:lang w:eastAsia="zh-CN"/>
              </w:rPr>
              <w:t>A_n</w:t>
            </w:r>
            <w:r w:rsidRPr="006663F3">
              <w:rPr>
                <w:rFonts w:ascii="Arial" w:eastAsia="等线" w:hAnsi="Arial" w:cs="Arial"/>
                <w:bCs/>
                <w:sz w:val="18"/>
                <w:szCs w:val="18"/>
                <w:lang w:eastAsia="zh-CN"/>
              </w:rPr>
              <w:t>78</w:t>
            </w:r>
            <w:r w:rsidRPr="006663F3">
              <w:rPr>
                <w:rFonts w:ascii="Arial" w:hAnsi="Arial" w:cs="Arial"/>
                <w:bCs/>
                <w:sz w:val="18"/>
                <w:szCs w:val="18"/>
                <w:lang w:eastAsia="zh-CN"/>
              </w:rPr>
              <w:t>A</w:t>
            </w:r>
          </w:p>
        </w:tc>
      </w:tr>
      <w:tr w:rsidR="006663F3" w:rsidRPr="006663F3" w14:paraId="7755594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EA5AE54"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151DB6D8"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DC_8A_n1A</w:t>
            </w:r>
          </w:p>
          <w:p w14:paraId="2FFC2648"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DC_20A_n1A</w:t>
            </w:r>
          </w:p>
        </w:tc>
      </w:tr>
      <w:tr w:rsidR="006663F3" w:rsidRPr="006663F3" w14:paraId="09FE5944" w14:textId="77777777" w:rsidTr="006663F3">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04E7FFD" w14:textId="77777777" w:rsidR="006663F3" w:rsidRPr="006663F3" w:rsidRDefault="006663F3" w:rsidP="006663F3">
            <w:pPr>
              <w:keepNext/>
              <w:keepLines/>
              <w:spacing w:after="0"/>
              <w:jc w:val="center"/>
              <w:rPr>
                <w:rFonts w:ascii="Arial" w:eastAsia="MS Mincho" w:hAnsi="Arial" w:cs="Arial"/>
                <w:bCs/>
                <w:sz w:val="18"/>
                <w:szCs w:val="18"/>
              </w:rPr>
            </w:pPr>
            <w:r w:rsidRPr="006663F3">
              <w:rPr>
                <w:rFonts w:ascii="Arial" w:hAnsi="Arial" w:cs="Arial"/>
                <w:sz w:val="18"/>
                <w:lang w:eastAsia="en-GB"/>
              </w:rP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7E90D12B" w14:textId="77777777" w:rsidR="006663F3" w:rsidRPr="006663F3" w:rsidRDefault="006663F3" w:rsidP="006663F3">
            <w:pPr>
              <w:keepNext/>
              <w:keepLines/>
              <w:spacing w:after="0"/>
              <w:jc w:val="center"/>
              <w:rPr>
                <w:rFonts w:ascii="Arial" w:eastAsia="宋体" w:hAnsi="Arial"/>
                <w:sz w:val="18"/>
                <w:lang w:eastAsia="en-GB"/>
              </w:rPr>
            </w:pPr>
            <w:r w:rsidRPr="006663F3">
              <w:rPr>
                <w:rFonts w:ascii="Arial" w:hAnsi="Arial" w:cs="Arial"/>
                <w:sz w:val="18"/>
                <w:lang w:eastAsia="en-GB"/>
              </w:rPr>
              <w:t>DC_20A_n1A</w:t>
            </w:r>
          </w:p>
          <w:p w14:paraId="14B54AAC" w14:textId="77777777" w:rsidR="006663F3" w:rsidRPr="006663F3" w:rsidRDefault="006663F3" w:rsidP="006663F3">
            <w:pPr>
              <w:keepNext/>
              <w:keepLines/>
              <w:spacing w:after="0"/>
              <w:jc w:val="center"/>
              <w:rPr>
                <w:rFonts w:ascii="Arial" w:hAnsi="Arial" w:cs="Arial"/>
                <w:bCs/>
                <w:sz w:val="18"/>
                <w:szCs w:val="18"/>
                <w:lang w:eastAsia="zh-CN"/>
              </w:rPr>
            </w:pPr>
            <w:r w:rsidRPr="006663F3">
              <w:rPr>
                <w:rFonts w:ascii="Arial" w:hAnsi="Arial" w:cs="Arial"/>
                <w:sz w:val="18"/>
                <w:lang w:eastAsia="en-GB"/>
              </w:rPr>
              <w:t>DC_28A_n1A</w:t>
            </w:r>
          </w:p>
        </w:tc>
      </w:tr>
      <w:tr w:rsidR="006663F3" w:rsidRPr="006663F3" w14:paraId="38294AD5" w14:textId="77777777" w:rsidTr="006663F3">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7DB342B1" w14:textId="77777777" w:rsidR="006663F3" w:rsidRPr="006663F3" w:rsidRDefault="006663F3" w:rsidP="006663F3">
            <w:pPr>
              <w:keepNext/>
              <w:keepLines/>
              <w:spacing w:after="0"/>
              <w:ind w:left="851" w:hanging="851"/>
              <w:rPr>
                <w:rFonts w:ascii="Arial" w:hAnsi="Arial"/>
                <w:sz w:val="18"/>
              </w:rPr>
            </w:pPr>
            <w:r w:rsidRPr="006663F3">
              <w:rPr>
                <w:rFonts w:ascii="Arial" w:hAnsi="Arial" w:cs="Arial"/>
                <w:sz w:val="18"/>
                <w:lang w:eastAsia="en-GB"/>
              </w:rPr>
              <w:lastRenderedPageBreak/>
              <w:t>NOTE 1:</w:t>
            </w:r>
            <w:r w:rsidRPr="006663F3">
              <w:rPr>
                <w:rFonts w:ascii="Arial" w:hAnsi="Arial" w:cs="Arial"/>
                <w:sz w:val="18"/>
                <w:lang w:eastAsia="en-GB"/>
              </w:rPr>
              <w:tab/>
              <w:t>Uplink EN-DC configurations are the configurations supported by the present release of specifications.</w:t>
            </w:r>
          </w:p>
          <w:p w14:paraId="61127AF5" w14:textId="77777777" w:rsidR="006663F3" w:rsidRPr="006663F3" w:rsidRDefault="006663F3" w:rsidP="006663F3">
            <w:pPr>
              <w:keepNext/>
              <w:keepLines/>
              <w:spacing w:after="0"/>
              <w:ind w:left="851" w:hanging="851"/>
              <w:rPr>
                <w:rFonts w:ascii="Arial" w:eastAsia="MS PGothic" w:hAnsi="Arial" w:cs="Arial"/>
                <w:sz w:val="18"/>
                <w:lang w:eastAsia="en-GB"/>
              </w:rPr>
            </w:pPr>
            <w:r w:rsidRPr="006663F3">
              <w:rPr>
                <w:rFonts w:ascii="Arial" w:eastAsia="MS PGothic" w:hAnsi="Arial" w:cs="Arial"/>
                <w:sz w:val="18"/>
                <w:lang w:eastAsia="en-GB"/>
              </w:rPr>
              <w:t>NOTE 2:</w:t>
            </w:r>
            <w:r w:rsidRPr="006663F3">
              <w:rPr>
                <w:rFonts w:ascii="Arial" w:eastAsia="MS PGothic" w:hAnsi="Arial" w:cs="Arial"/>
                <w:sz w:val="18"/>
                <w:lang w:eastAsia="en-GB"/>
              </w:rPr>
              <w:tab/>
              <w:t>Applicable for UE supporting inter-band EN-DC with mandatory simultaneous Rx/Tx capability.</w:t>
            </w:r>
          </w:p>
          <w:p w14:paraId="1D03F02F" w14:textId="77777777" w:rsidR="006663F3" w:rsidRPr="006663F3" w:rsidRDefault="006663F3" w:rsidP="006663F3">
            <w:pPr>
              <w:keepNext/>
              <w:keepLines/>
              <w:spacing w:after="0"/>
              <w:ind w:left="851" w:hanging="851"/>
              <w:rPr>
                <w:rFonts w:ascii="Arial" w:eastAsia="MS PGothic" w:hAnsi="Arial" w:cs="Arial"/>
                <w:sz w:val="18"/>
                <w:lang w:eastAsia="en-GB"/>
              </w:rPr>
            </w:pPr>
            <w:r w:rsidRPr="006663F3">
              <w:rPr>
                <w:rFonts w:ascii="Arial" w:eastAsia="MS PGothic" w:hAnsi="Arial" w:cs="Arial"/>
                <w:sz w:val="18"/>
                <w:lang w:eastAsia="en-GB"/>
              </w:rPr>
              <w:t>NOTE 3:</w:t>
            </w:r>
            <w:r w:rsidRPr="006663F3">
              <w:rPr>
                <w:rFonts w:ascii="Arial" w:eastAsia="MS PGothic" w:hAnsi="Arial" w:cs="Arial"/>
                <w:sz w:val="18"/>
                <w:lang w:eastAsia="en-GB"/>
              </w:rPr>
              <w:tab/>
              <w:t>The frequency range in band n28 is restricted for this band combination to 703-733 MHz for the UL and 758-788 MHz for the DL.</w:t>
            </w:r>
          </w:p>
          <w:p w14:paraId="3B21F31F" w14:textId="77777777" w:rsidR="006663F3" w:rsidRPr="006663F3" w:rsidRDefault="006663F3" w:rsidP="006663F3">
            <w:pPr>
              <w:keepNext/>
              <w:keepLines/>
              <w:spacing w:after="0"/>
              <w:ind w:left="851" w:hanging="851"/>
              <w:rPr>
                <w:rFonts w:ascii="Arial" w:eastAsia="宋体" w:hAnsi="Arial" w:cs="Arial"/>
                <w:sz w:val="18"/>
                <w:szCs w:val="18"/>
                <w:lang w:eastAsia="en-GB"/>
              </w:rPr>
            </w:pPr>
            <w:r w:rsidRPr="006663F3">
              <w:rPr>
                <w:rFonts w:ascii="Arial" w:hAnsi="Arial" w:cs="Arial"/>
                <w:sz w:val="18"/>
                <w:szCs w:val="18"/>
                <w:lang w:eastAsia="en-GB"/>
              </w:rPr>
              <w:t>NOTE 4:</w:t>
            </w:r>
            <w:r w:rsidRPr="006663F3">
              <w:rPr>
                <w:rFonts w:ascii="Arial" w:hAnsi="Arial" w:cs="Arial"/>
                <w:sz w:val="18"/>
                <w:szCs w:val="18"/>
                <w:lang w:eastAsia="en-GB"/>
              </w:rPr>
              <w:tab/>
              <w:t>Only single switched UL is supported.</w:t>
            </w:r>
          </w:p>
          <w:p w14:paraId="2078C102" w14:textId="77777777" w:rsidR="006663F3" w:rsidRPr="006663F3" w:rsidRDefault="006663F3" w:rsidP="006663F3">
            <w:pPr>
              <w:keepLines/>
              <w:spacing w:after="0"/>
              <w:ind w:left="851" w:hanging="851"/>
              <w:rPr>
                <w:rFonts w:ascii="Arial" w:hAnsi="Arial"/>
                <w:sz w:val="18"/>
                <w:lang w:eastAsia="en-GB"/>
              </w:rPr>
            </w:pPr>
            <w:r w:rsidRPr="006663F3">
              <w:rPr>
                <w:rFonts w:ascii="Arial" w:hAnsi="Arial" w:cs="Arial"/>
                <w:sz w:val="18"/>
                <w:lang w:eastAsia="fi-FI"/>
              </w:rPr>
              <w:t xml:space="preserve">NOTE 5: </w:t>
            </w:r>
            <w:r w:rsidRPr="006663F3">
              <w:rPr>
                <w:rFonts w:ascii="Arial" w:hAnsi="Arial" w:cs="Arial"/>
                <w:sz w:val="18"/>
                <w:lang w:eastAsia="fi-FI"/>
              </w:rPr>
              <w:tab/>
            </w:r>
            <w:r w:rsidRPr="006663F3">
              <w:rPr>
                <w:rFonts w:ascii="Arial" w:eastAsia="Malgun Gothic" w:hAnsi="Arial" w:cs="Arial"/>
                <w:sz w:val="18"/>
                <w:lang w:eastAsia="ko-KR"/>
              </w:rPr>
              <w:tab/>
              <w:t xml:space="preserve">For UEs not indicating interBandMRDC-WithOverlapDL-Bands-r16, the minimum requirements for intra-band non-contiguous EN-DC apply for the Band 42 and Band n77/n78 combination. </w:t>
            </w:r>
            <w:r w:rsidRPr="006663F3">
              <w:rPr>
                <w:rFonts w:ascii="Arial" w:hAnsi="Arial" w:cs="Arial"/>
                <w:sz w:val="18"/>
                <w:lang w:eastAsia="en-GB"/>
              </w:rPr>
              <w:t xml:space="preserve">For UEs not indicating </w:t>
            </w:r>
            <w:r w:rsidRPr="006663F3">
              <w:rPr>
                <w:rFonts w:ascii="Arial" w:hAnsi="Arial" w:cs="Arial"/>
                <w:i/>
                <w:iCs/>
                <w:sz w:val="18"/>
                <w:lang w:eastAsia="en-GB"/>
              </w:rPr>
              <w:t>interBandMRDC-WithOverlapDL-Bands-r16</w:t>
            </w:r>
            <w:r w:rsidRPr="006663F3">
              <w:rPr>
                <w:rFonts w:ascii="Arial" w:hAnsi="Arial" w:cs="Arial"/>
                <w:sz w:val="18"/>
                <w:lang w:eastAsia="en-GB"/>
              </w:rPr>
              <w:t xml:space="preserve">, </w:t>
            </w:r>
            <w:r w:rsidRPr="006663F3">
              <w:rPr>
                <w:rFonts w:ascii="Arial" w:hAnsi="Arial" w:cs="Arial"/>
                <w:noProof/>
                <w:sz w:val="18"/>
                <w:lang w:eastAsia="ja-JP"/>
              </w:rPr>
              <w:t xml:space="preserve">when UE capability </w:t>
            </w:r>
            <w:r w:rsidRPr="006663F3">
              <w:rPr>
                <w:rFonts w:ascii="Arial" w:hAnsi="Arial" w:cs="Arial"/>
                <w:i/>
                <w:iCs/>
                <w:noProof/>
                <w:sz w:val="18"/>
                <w:lang w:eastAsia="ja-JP"/>
              </w:rPr>
              <w:t>interBandContiguousMRDC</w:t>
            </w:r>
            <w:r w:rsidRPr="006663F3">
              <w:rPr>
                <w:rFonts w:ascii="Arial" w:hAnsi="Arial" w:cs="Arial"/>
                <w:noProof/>
                <w:sz w:val="18"/>
                <w:lang w:eastAsia="ja-JP"/>
              </w:rPr>
              <w:t xml:space="preserve"> is indicated, the minimum requirements for intra-band-contiguous EN-DC also should be met in addtion to intra-band non-contiguous EN-DC</w:t>
            </w:r>
            <w:r w:rsidRPr="006663F3">
              <w:rPr>
                <w:rFonts w:ascii="Arial" w:hAnsi="Arial" w:cs="Arial"/>
                <w:i/>
                <w:iCs/>
                <w:noProof/>
                <w:sz w:val="18"/>
                <w:lang w:eastAsia="ja-JP"/>
              </w:rPr>
              <w:t>.</w:t>
            </w:r>
          </w:p>
          <w:p w14:paraId="53912DE9" w14:textId="77777777" w:rsidR="006663F3" w:rsidRPr="006663F3" w:rsidRDefault="006663F3" w:rsidP="006663F3">
            <w:pPr>
              <w:keepLines/>
              <w:spacing w:after="0"/>
              <w:ind w:left="851" w:hanging="851"/>
              <w:rPr>
                <w:rFonts w:ascii="Arial" w:hAnsi="Arial" w:cs="Arial"/>
                <w:sz w:val="18"/>
                <w:lang w:eastAsia="en-GB"/>
              </w:rPr>
            </w:pPr>
            <w:r w:rsidRPr="006663F3">
              <w:rPr>
                <w:rFonts w:ascii="Arial" w:hAnsi="Arial" w:cs="Arial"/>
                <w:sz w:val="18"/>
                <w:lang w:eastAsia="fi-FI"/>
              </w:rPr>
              <w:t>NOTE 6:</w:t>
            </w:r>
            <w:r w:rsidRPr="006663F3">
              <w:rPr>
                <w:rFonts w:ascii="Arial" w:hAnsi="Arial" w:cs="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6663F3">
              <w:rPr>
                <w:rFonts w:ascii="Arial" w:hAnsi="Arial" w:cs="Arial"/>
                <w:sz w:val="18"/>
                <w:lang w:eastAsia="en-GB"/>
              </w:rPr>
              <w:t xml:space="preserve"> </w:t>
            </w:r>
          </w:p>
          <w:p w14:paraId="039B28BA" w14:textId="77777777" w:rsidR="006663F3" w:rsidRPr="006663F3" w:rsidRDefault="006663F3" w:rsidP="006663F3">
            <w:pPr>
              <w:keepNext/>
              <w:keepLines/>
              <w:spacing w:after="0"/>
              <w:ind w:left="851" w:hanging="851"/>
              <w:rPr>
                <w:rFonts w:ascii="Arial" w:hAnsi="Arial" w:cs="Arial"/>
                <w:sz w:val="18"/>
                <w:lang w:eastAsia="en-GB"/>
              </w:rPr>
            </w:pPr>
            <w:r w:rsidRPr="006663F3">
              <w:rPr>
                <w:rFonts w:ascii="Arial" w:hAnsi="Arial" w:cs="Arial"/>
                <w:sz w:val="18"/>
                <w:lang w:eastAsia="en-GB"/>
              </w:rPr>
              <w:t>NOTE 7:</w:t>
            </w:r>
            <w:r w:rsidRPr="006663F3">
              <w:rPr>
                <w:rFonts w:ascii="Arial" w:hAnsi="Arial" w:cs="Arial"/>
                <w:sz w:val="18"/>
                <w:lang w:eastAsia="en-GB"/>
              </w:rPr>
              <w:tab/>
              <w:t xml:space="preserve">For UEs not indicating </w:t>
            </w:r>
            <w:r w:rsidRPr="006663F3">
              <w:rPr>
                <w:rFonts w:ascii="Arial" w:hAnsi="Arial" w:cs="Arial"/>
                <w:i/>
                <w:iCs/>
                <w:sz w:val="18"/>
                <w:lang w:eastAsia="en-GB"/>
              </w:rPr>
              <w:t>interBandMRDC-WithOverlapDL-Bands-r16</w:t>
            </w:r>
            <w:r w:rsidRPr="006663F3">
              <w:rPr>
                <w:rFonts w:ascii="Arial" w:hAnsi="Arial" w:cs="Arial"/>
                <w:sz w:val="18"/>
                <w:lang w:eastAsia="en-GB"/>
              </w:rPr>
              <w:t>, the minimum requirements apply for synchronized DL carriers with a maximum receive time difference ≤ 3 usec between</w:t>
            </w:r>
            <w:r w:rsidRPr="006663F3">
              <w:rPr>
                <w:rFonts w:ascii="Arial" w:hAnsi="Arial" w:cs="Arial"/>
                <w:noProof/>
                <w:sz w:val="18"/>
                <w:lang w:eastAsia="en-GB"/>
              </w:rPr>
              <w:t xml:space="preserve"> </w:t>
            </w:r>
            <w:r w:rsidRPr="006663F3">
              <w:rPr>
                <w:rFonts w:ascii="Arial" w:hAnsi="Arial" w:cs="Arial"/>
                <w:sz w:val="18"/>
                <w:lang w:eastAsia="fi-FI"/>
              </w:rPr>
              <w:t>overlapping or</w:t>
            </w:r>
            <w:r w:rsidRPr="006663F3">
              <w:rPr>
                <w:rFonts w:ascii="Arial" w:hAnsi="Arial" w:cs="Arial"/>
                <w:noProof/>
                <w:sz w:val="18"/>
                <w:lang w:eastAsia="en-GB"/>
              </w:rPr>
              <w:t xml:space="preserve"> partially overlapping DL bands</w:t>
            </w:r>
            <w:r w:rsidRPr="006663F3">
              <w:rPr>
                <w:rFonts w:ascii="Arial" w:hAnsi="Arial" w:cs="Arial"/>
                <w:sz w:val="18"/>
                <w:lang w:eastAsia="en-GB"/>
              </w:rPr>
              <w:t xml:space="preserve"> contained in different cell groups.</w:t>
            </w:r>
          </w:p>
          <w:p w14:paraId="72761C51" w14:textId="77777777" w:rsidR="006663F3" w:rsidRPr="006663F3" w:rsidRDefault="006663F3" w:rsidP="006663F3">
            <w:pPr>
              <w:keepNext/>
              <w:keepLines/>
              <w:spacing w:after="0"/>
              <w:ind w:left="851" w:hanging="851"/>
              <w:rPr>
                <w:rFonts w:ascii="Arial" w:eastAsia="Malgun Gothic" w:hAnsi="Arial" w:cs="Arial"/>
                <w:sz w:val="18"/>
                <w:lang w:eastAsia="ko-KR"/>
              </w:rPr>
            </w:pPr>
            <w:r w:rsidRPr="006663F3">
              <w:rPr>
                <w:rFonts w:ascii="Arial" w:eastAsia="Malgun Gothic" w:hAnsi="Arial" w:cs="Arial"/>
                <w:sz w:val="18"/>
                <w:lang w:eastAsia="ko-KR"/>
              </w:rPr>
              <w:t>NOTE 8:</w:t>
            </w:r>
            <w:r w:rsidRPr="006663F3">
              <w:rPr>
                <w:rFonts w:ascii="Arial" w:eastAsia="Malgun Gothic" w:hAnsi="Arial" w:cs="Arial"/>
                <w:sz w:val="18"/>
                <w:lang w:eastAsia="ko-KR"/>
              </w:rPr>
              <w:tab/>
              <w:t>Band 7 and Band 38 are restricted as DL Scell. Power imbalance between downlink carriers on Band 7 and Band 38 is assumed to be within 6dB.</w:t>
            </w:r>
          </w:p>
        </w:tc>
      </w:tr>
    </w:tbl>
    <w:p w14:paraId="690A6F27" w14:textId="1DD0D164" w:rsidR="00740FAE" w:rsidRPr="006663F3" w:rsidRDefault="00740FAE" w:rsidP="00740FAE">
      <w:pPr>
        <w:pStyle w:val="TH"/>
      </w:pPr>
    </w:p>
    <w:p w14:paraId="7A233BAB" w14:textId="77777777" w:rsidR="00740FAE" w:rsidRPr="00740FAE" w:rsidRDefault="00740FAE" w:rsidP="00740FAE"/>
    <w:p w14:paraId="06D81BC6" w14:textId="24DEB981" w:rsidR="00054567" w:rsidRDefault="00054567" w:rsidP="00054567">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5BDD67A" w14:textId="3825143D" w:rsidR="001A2265" w:rsidRDefault="001A2265" w:rsidP="001A2265">
      <w:pPr>
        <w:pStyle w:val="TH"/>
      </w:pPr>
    </w:p>
    <w:p w14:paraId="06614480" w14:textId="2B945B3C" w:rsidR="001A2265" w:rsidRPr="001A2265" w:rsidRDefault="001A2265" w:rsidP="001A2265">
      <w:pPr>
        <w:pStyle w:val="TH"/>
      </w:pPr>
    </w:p>
    <w:p w14:paraId="4919027E" w14:textId="77777777" w:rsidR="001A2265" w:rsidRPr="001A2265" w:rsidRDefault="001A2265" w:rsidP="001A2265"/>
    <w:p w14:paraId="2371ECEA" w14:textId="77777777" w:rsidR="00891B04" w:rsidRPr="00EF5447" w:rsidRDefault="00891B04" w:rsidP="00891B04">
      <w:pPr>
        <w:pStyle w:val="6"/>
      </w:pPr>
      <w:bookmarkStart w:id="202" w:name="_Toc21351602"/>
      <w:bookmarkStart w:id="203" w:name="_Toc29807184"/>
      <w:bookmarkStart w:id="204" w:name="_Toc36648898"/>
      <w:bookmarkStart w:id="205" w:name="_Toc36651623"/>
      <w:bookmarkStart w:id="206" w:name="_Toc37256557"/>
      <w:bookmarkStart w:id="207" w:name="_Toc37256898"/>
      <w:bookmarkStart w:id="208" w:name="_Toc45890604"/>
      <w:bookmarkStart w:id="209" w:name="_Toc45891828"/>
      <w:bookmarkStart w:id="210" w:name="_Toc45892238"/>
      <w:bookmarkStart w:id="211" w:name="_Toc45892648"/>
      <w:bookmarkStart w:id="212" w:name="_Toc52353061"/>
      <w:bookmarkStart w:id="213" w:name="_Toc53174884"/>
      <w:bookmarkStart w:id="214" w:name="_Toc61378203"/>
      <w:bookmarkStart w:id="215" w:name="_Toc61378678"/>
      <w:bookmarkStart w:id="216" w:name="_Toc67953868"/>
      <w:bookmarkStart w:id="217" w:name="_Toc68733535"/>
      <w:bookmarkStart w:id="218" w:name="_Toc68784851"/>
      <w:bookmarkStart w:id="219" w:name="_Toc76736807"/>
      <w:bookmarkStart w:id="220" w:name="_Toc77241219"/>
      <w:bookmarkStart w:id="221" w:name="_Toc77241724"/>
      <w:bookmarkStart w:id="222" w:name="_Toc83743100"/>
      <w:bookmarkStart w:id="223" w:name="_Toc83909621"/>
      <w:bookmarkStart w:id="224" w:name="_Toc91071588"/>
      <w:r w:rsidRPr="00EF5447">
        <w:lastRenderedPageBreak/>
        <w:t>6.2B.4.2.3.4</w:t>
      </w:r>
      <w:r w:rsidRPr="00EF5447">
        <w:tab/>
        <w:t>ΔT</w:t>
      </w:r>
      <w:r w:rsidRPr="00EF5447">
        <w:rPr>
          <w:vertAlign w:val="subscript"/>
        </w:rPr>
        <w:t>IB,c</w:t>
      </w:r>
      <w:r w:rsidRPr="00EF5447">
        <w:t xml:space="preserve"> for EN-DC five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49A9529" w14:textId="77777777" w:rsidR="00891B04" w:rsidRDefault="00891B04" w:rsidP="00891B04">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891B04" w:rsidRPr="00891B04" w14:paraId="180A8582" w14:textId="77777777" w:rsidTr="00AA36D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87446CF"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FCD74E6" w14:textId="77777777" w:rsidR="00891B04" w:rsidRPr="00891B04" w:rsidRDefault="00891B04" w:rsidP="00891B04">
            <w:pPr>
              <w:keepNext/>
              <w:keepLines/>
              <w:spacing w:after="0"/>
              <w:jc w:val="center"/>
              <w:rPr>
                <w:rFonts w:ascii="Arial" w:eastAsia="Malgun Gothic" w:hAnsi="Arial" w:cs="Arial"/>
                <w:b/>
                <w:sz w:val="18"/>
                <w:lang w:eastAsia="ko-KR"/>
              </w:rPr>
            </w:pPr>
            <w:r w:rsidRPr="00891B04">
              <w:rPr>
                <w:rFonts w:ascii="Arial" w:eastAsia="宋体" w:hAnsi="Arial"/>
                <w:b/>
                <w:color w:val="000000" w:themeColor="text1"/>
                <w:sz w:val="18"/>
              </w:rPr>
              <w:t>ΔT</w:t>
            </w:r>
            <w:r w:rsidRPr="00891B04">
              <w:rPr>
                <w:rFonts w:ascii="Arial" w:eastAsia="宋体" w:hAnsi="Arial"/>
                <w:b/>
                <w:color w:val="000000" w:themeColor="text1"/>
                <w:sz w:val="18"/>
                <w:vertAlign w:val="subscript"/>
              </w:rPr>
              <w:t>IB,c</w:t>
            </w:r>
            <w:r w:rsidRPr="00891B04">
              <w:rPr>
                <w:rFonts w:ascii="Arial" w:eastAsia="宋体" w:hAnsi="Arial"/>
                <w:b/>
                <w:color w:val="000000" w:themeColor="text1"/>
                <w:sz w:val="18"/>
              </w:rPr>
              <w:t xml:space="preserve"> for E-UTRA band / NR band (dB)</w:t>
            </w:r>
            <w:r w:rsidRPr="00891B04">
              <w:rPr>
                <w:rFonts w:ascii="Arial" w:eastAsia="宋体" w:hAnsi="Arial"/>
                <w:b/>
                <w:color w:val="000000" w:themeColor="text1"/>
                <w:sz w:val="18"/>
                <w:vertAlign w:val="superscript"/>
              </w:rPr>
              <w:t>6</w:t>
            </w:r>
          </w:p>
        </w:tc>
      </w:tr>
      <w:tr w:rsidR="00891B04" w:rsidRPr="00891B04" w14:paraId="3D6ECA2B" w14:textId="77777777" w:rsidTr="00AA36D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0798E" w14:textId="77777777" w:rsidR="00891B04" w:rsidRPr="00891B04" w:rsidRDefault="00891B04" w:rsidP="00891B04">
            <w:pPr>
              <w:spacing w:after="0"/>
              <w:rPr>
                <w:rFonts w:ascii="Arial" w:eastAsia="宋体"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B3438AB" w14:textId="77777777" w:rsidR="00891B04" w:rsidRPr="00891B04" w:rsidRDefault="00891B04" w:rsidP="00891B04">
            <w:pPr>
              <w:keepNext/>
              <w:keepLines/>
              <w:spacing w:after="0"/>
              <w:jc w:val="center"/>
              <w:rPr>
                <w:rFonts w:ascii="Arial" w:eastAsia="Malgun Gothic" w:hAnsi="Arial" w:cs="Arial"/>
                <w:b/>
                <w:sz w:val="18"/>
                <w:lang w:eastAsia="ko-KR"/>
              </w:rPr>
            </w:pPr>
            <w:r w:rsidRPr="00891B04">
              <w:rPr>
                <w:rFonts w:ascii="Arial" w:eastAsia="宋体" w:hAnsi="Arial"/>
                <w:b/>
                <w:color w:val="000000" w:themeColor="text1"/>
                <w:sz w:val="18"/>
              </w:rPr>
              <w:t>Component band in order of bands in configuration</w:t>
            </w:r>
            <w:r w:rsidRPr="00891B04">
              <w:rPr>
                <w:rFonts w:ascii="Arial" w:eastAsia="宋体" w:hAnsi="Arial"/>
                <w:b/>
                <w:color w:val="000000" w:themeColor="text1"/>
                <w:sz w:val="18"/>
                <w:vertAlign w:val="superscript"/>
              </w:rPr>
              <w:t>7</w:t>
            </w:r>
          </w:p>
        </w:tc>
      </w:tr>
      <w:tr w:rsidR="00891B04" w:rsidRPr="00891B04" w14:paraId="5139D8F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4EA97D" w14:textId="77777777" w:rsidR="00891B04" w:rsidRPr="00891B04" w:rsidRDefault="00891B04" w:rsidP="00891B04">
            <w:pPr>
              <w:keepNext/>
              <w:keepLines/>
              <w:spacing w:after="0"/>
              <w:jc w:val="center"/>
              <w:rPr>
                <w:rFonts w:ascii="Arial" w:eastAsia="Yu Mincho" w:hAnsi="Arial" w:cs="Arial"/>
                <w:sz w:val="18"/>
                <w:lang w:val="fr-FR" w:eastAsia="ja-JP"/>
              </w:rPr>
            </w:pPr>
            <w:r w:rsidRPr="00891B04">
              <w:rPr>
                <w:rFonts w:ascii="Arial" w:eastAsia="Yu Mincho" w:hAnsi="Arial" w:cs="Arial"/>
                <w:sz w:val="18"/>
                <w:lang w:val="fr-FR" w:eastAsia="ja-JP"/>
              </w:rPr>
              <w:t>DC_1-3-5-7_n40</w:t>
            </w:r>
          </w:p>
          <w:p w14:paraId="0AC90066" w14:textId="77777777" w:rsidR="00891B04" w:rsidRPr="00891B04" w:rsidRDefault="00891B04" w:rsidP="00891B04">
            <w:pPr>
              <w:keepNext/>
              <w:keepLines/>
              <w:spacing w:after="0"/>
              <w:jc w:val="center"/>
              <w:rPr>
                <w:rFonts w:ascii="Arial" w:eastAsia="Yu Mincho" w:hAnsi="Arial" w:cs="Arial"/>
                <w:sz w:val="18"/>
                <w:lang w:val="fr-FR" w:eastAsia="ja-JP"/>
              </w:rPr>
            </w:pPr>
            <w:r w:rsidRPr="00891B04">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5C20F051"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hAnsi="Arial" w:cs="Arial" w:hint="eastAsia"/>
                <w:sz w:val="18"/>
                <w:lang w:val="fr-FR" w:eastAsia="ko-KR"/>
              </w:rPr>
              <w:t>0</w:t>
            </w:r>
            <w:r w:rsidRPr="00891B0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B03428"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hAnsi="Arial" w:hint="eastAsia"/>
                <w:sz w:val="18"/>
                <w:lang w:val="fr-FR" w:eastAsia="ko-KR"/>
              </w:rPr>
              <w:t>0</w:t>
            </w:r>
            <w:r w:rsidRPr="00891B04">
              <w:rPr>
                <w:rFonts w:ascii="Arial"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CDCF7A"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hAnsi="Arial" w:cs="Arial" w:hint="eastAsia"/>
                <w:sz w:val="18"/>
                <w:lang w:val="fr-FR" w:eastAsia="ko-KR"/>
              </w:rPr>
              <w:t>0</w:t>
            </w:r>
            <w:r w:rsidRPr="00891B04">
              <w:rPr>
                <w:rFonts w:ascii="Arial"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29D595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hAnsi="Arial" w:hint="eastAsia"/>
                <w:sz w:val="18"/>
                <w:lang w:val="fr-FR" w:eastAsia="ko-KR"/>
              </w:rPr>
              <w:t>0</w:t>
            </w:r>
            <w:r w:rsidRPr="00891B04">
              <w:rPr>
                <w:rFonts w:ascii="Arial"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979D05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hAnsi="Arial" w:hint="eastAsia"/>
                <w:sz w:val="18"/>
                <w:lang w:val="fr-FR" w:eastAsia="ko-KR"/>
              </w:rPr>
              <w:t>0</w:t>
            </w:r>
            <w:r w:rsidRPr="00891B04">
              <w:rPr>
                <w:rFonts w:ascii="Arial" w:hAnsi="Arial"/>
                <w:sz w:val="18"/>
                <w:lang w:val="fr-FR" w:eastAsia="ko-KR"/>
              </w:rPr>
              <w:t>.9</w:t>
            </w:r>
          </w:p>
        </w:tc>
      </w:tr>
      <w:tr w:rsidR="00891B04" w:rsidRPr="00891B04" w14:paraId="47BD702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478D5" w14:textId="77777777" w:rsidR="00891B04" w:rsidRPr="00891B04" w:rsidRDefault="00891B04" w:rsidP="00891B04">
            <w:pPr>
              <w:keepNext/>
              <w:keepLines/>
              <w:spacing w:after="0"/>
              <w:jc w:val="center"/>
              <w:rPr>
                <w:rFonts w:ascii="Arial" w:hAnsi="Arial"/>
                <w:sz w:val="18"/>
                <w:lang w:val="fr-FR"/>
              </w:rPr>
            </w:pPr>
            <w:r w:rsidRPr="00891B04">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DC50B4" w14:textId="77777777" w:rsidR="00891B04" w:rsidRPr="00891B04" w:rsidRDefault="00891B04" w:rsidP="00891B04">
            <w:pPr>
              <w:keepNext/>
              <w:keepLines/>
              <w:spacing w:after="0"/>
              <w:jc w:val="center"/>
              <w:rPr>
                <w:rFonts w:ascii="Arial" w:eastAsia="宋体" w:hAnsi="Arial"/>
                <w:sz w:val="18"/>
                <w:lang w:val="fr-FR" w:eastAsia="ko-KR"/>
              </w:rPr>
            </w:pPr>
            <w:r w:rsidRPr="00891B0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0F49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50219" w14:textId="77777777" w:rsidR="00891B04" w:rsidRPr="00891B04" w:rsidRDefault="00891B04" w:rsidP="00891B04">
            <w:pPr>
              <w:keepNext/>
              <w:keepLines/>
              <w:spacing w:after="0"/>
              <w:jc w:val="center"/>
              <w:rPr>
                <w:rFonts w:ascii="Arial" w:eastAsia="宋体" w:hAnsi="Arial"/>
                <w:sz w:val="18"/>
                <w:lang w:val="fr-FR" w:eastAsia="ko-KR"/>
              </w:rPr>
            </w:pPr>
            <w:r w:rsidRPr="00891B04">
              <w:rPr>
                <w:rFonts w:ascii="Arial" w:eastAsia="宋体"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E7BF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7329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6B321D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83533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ko-KR"/>
              </w:rPr>
              <w:t>1-3</w:t>
            </w:r>
            <w:r w:rsidRPr="00891B04">
              <w:rPr>
                <w:rFonts w:ascii="Arial" w:eastAsia="宋体" w:hAnsi="Arial"/>
                <w:sz w:val="18"/>
              </w:rPr>
              <w:t>-</w:t>
            </w:r>
            <w:r w:rsidRPr="00891B04">
              <w:rPr>
                <w:rFonts w:ascii="Arial" w:eastAsia="宋体" w:hAnsi="Arial"/>
                <w:sz w:val="18"/>
                <w:lang w:eastAsia="ko-KR"/>
              </w:rPr>
              <w:t>5-7_</w:t>
            </w:r>
            <w:r w:rsidRPr="00891B04">
              <w:rPr>
                <w:rFonts w:ascii="Arial" w:eastAsia="宋体" w:hAnsi="Arial"/>
                <w:sz w:val="18"/>
                <w:lang w:eastAsia="ja-JP"/>
              </w:rPr>
              <w:t>n</w:t>
            </w:r>
            <w:r w:rsidRPr="00891B04">
              <w:rPr>
                <w:rFonts w:ascii="Arial" w:eastAsia="宋体" w:hAnsi="Arial"/>
                <w:sz w:val="18"/>
                <w:lang w:eastAsia="ko-KR"/>
              </w:rPr>
              <w:t>78</w:t>
            </w:r>
          </w:p>
          <w:p w14:paraId="4E1C4BC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4199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678D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6B8C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BA0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BA33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511D77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ACFAC2"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31CEFC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2725D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E2A72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46AE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F5D5A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594E2D1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8480E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6E51AAA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0CC43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D0ACC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81219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F35D4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15E2988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2452C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84F1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4F2B6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0E68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8E0A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3</w:t>
            </w:r>
            <w:r w:rsidRPr="00891B04">
              <w:rPr>
                <w:rFonts w:ascii="Arial" w:eastAsia="宋体" w:hAnsi="Arial"/>
                <w:sz w:val="18"/>
                <w:lang w:eastAsia="zh-CN"/>
              </w:rPr>
              <w:t xml:space="preserve"> / 0.8</w:t>
            </w:r>
            <w:r w:rsidRPr="00891B04">
              <w:rPr>
                <w:rFonts w:ascii="Arial" w:eastAsia="宋体"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E363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r>
      <w:tr w:rsidR="00891B04" w:rsidRPr="00891B04" w14:paraId="01B3C8D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21D87"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339D82" w14:textId="77777777" w:rsidR="00891B04" w:rsidRPr="00891B04" w:rsidRDefault="00891B04" w:rsidP="00891B04">
            <w:pPr>
              <w:keepNext/>
              <w:keepLines/>
              <w:spacing w:after="0"/>
              <w:jc w:val="center"/>
              <w:rPr>
                <w:rFonts w:ascii="Arial" w:hAnsi="Arial" w:cs="Arial"/>
                <w:sz w:val="18"/>
                <w:szCs w:val="18"/>
                <w:lang w:eastAsia="ja-JP"/>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E596C"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94BDD" w14:textId="77777777" w:rsidR="00891B04" w:rsidRPr="00891B04" w:rsidRDefault="00891B04" w:rsidP="00891B04">
            <w:pPr>
              <w:keepNext/>
              <w:keepLines/>
              <w:spacing w:after="0"/>
              <w:jc w:val="center"/>
              <w:rPr>
                <w:rFonts w:ascii="Arial" w:eastAsia="Malgun Gothic" w:hAnsi="Arial" w:cs="Arial"/>
                <w:sz w:val="18"/>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04FF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9ED5C"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E88568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2D124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123521E"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11F9FA"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3AFC4B0"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19633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FFEF3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.9</w:t>
            </w:r>
          </w:p>
        </w:tc>
      </w:tr>
      <w:tr w:rsidR="00891B04" w:rsidRPr="00891B04" w14:paraId="437B921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CABE5"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B603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6C05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EE4A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713A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A4CA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cs="Arial"/>
                <w:sz w:val="18"/>
                <w:lang w:eastAsia="zh-CN"/>
              </w:rPr>
              <w:t>0.8</w:t>
            </w:r>
          </w:p>
        </w:tc>
      </w:tr>
      <w:tr w:rsidR="00891B04" w:rsidRPr="00891B04" w14:paraId="0D0D338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A033A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A6974"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C749D"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26D0C"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E402D"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0B78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891B04" w:rsidRPr="00891B04" w14:paraId="14838E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7D62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E5C2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15100"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D66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7E1B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BF6B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B61E0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FB2F22"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BFA49"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DBD4A"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39E4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C77F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40F7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18FC281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18F3E"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11291" w14:textId="77777777" w:rsidR="00891B04" w:rsidRPr="00891B04" w:rsidRDefault="00891B04" w:rsidP="00891B04">
            <w:pPr>
              <w:keepNext/>
              <w:keepLines/>
              <w:spacing w:after="0"/>
              <w:jc w:val="center"/>
              <w:rPr>
                <w:rFonts w:ascii="Arial"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224BC"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814E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64B7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8F50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r>
      <w:tr w:rsidR="00891B04" w:rsidRPr="00891B04" w14:paraId="4914F5B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AD672"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sz w:val="18"/>
                <w:lang w:eastAsia="ja-JP"/>
              </w:rPr>
              <w:t>DC</w:t>
            </w:r>
            <w:r w:rsidRPr="00891B04">
              <w:rPr>
                <w:rFonts w:ascii="Arial" w:eastAsia="宋体" w:hAnsi="Arial"/>
                <w:sz w:val="18"/>
              </w:rPr>
              <w:t>_1-3-</w:t>
            </w:r>
            <w:r w:rsidRPr="00891B04">
              <w:rPr>
                <w:rFonts w:ascii="Arial" w:eastAsia="MS Mincho" w:hAnsi="Arial"/>
                <w:sz w:val="18"/>
                <w:lang w:eastAsia="ja-JP"/>
              </w:rPr>
              <w:t>7</w:t>
            </w:r>
            <w:r w:rsidRPr="00891B04">
              <w:rPr>
                <w:rFonts w:ascii="Arial" w:eastAsia="宋体" w:hAnsi="Arial"/>
                <w:sz w:val="18"/>
              </w:rPr>
              <w:t>-20_</w:t>
            </w:r>
            <w:r w:rsidRPr="00891B04">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8FF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C7ADA"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D6BB"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C67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5608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r>
      <w:tr w:rsidR="00891B04" w:rsidRPr="00891B04" w14:paraId="2CE670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2F25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8391F"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4063F"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06A44"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Malgun Gothic" w:hAnsi="Arial" w:cs="Arial"/>
                <w:sz w:val="18"/>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98233"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4D40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r>
      <w:tr w:rsidR="00891B04" w:rsidRPr="00891B04" w14:paraId="255C031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675669"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sz w:val="18"/>
                <w:lang w:eastAsia="ja-JP"/>
              </w:rPr>
              <w:t>DC</w:t>
            </w:r>
            <w:r w:rsidRPr="00891B04">
              <w:rPr>
                <w:rFonts w:ascii="Arial" w:eastAsia="宋体" w:hAnsi="Arial"/>
                <w:sz w:val="18"/>
              </w:rPr>
              <w:t>_1-3-</w:t>
            </w:r>
            <w:r w:rsidRPr="00891B04">
              <w:rPr>
                <w:rFonts w:ascii="Arial" w:eastAsia="MS Mincho" w:hAnsi="Arial"/>
                <w:sz w:val="18"/>
                <w:lang w:eastAsia="ja-JP"/>
              </w:rPr>
              <w:t>7</w:t>
            </w:r>
            <w:r w:rsidRPr="00891B04">
              <w:rPr>
                <w:rFonts w:ascii="Arial" w:eastAsia="宋体" w:hAnsi="Arial"/>
                <w:sz w:val="18"/>
              </w:rPr>
              <w:t>-20_</w:t>
            </w:r>
            <w:r w:rsidRPr="00891B04">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AC020"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97E7D"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66CB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39CA"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6D2A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r>
      <w:tr w:rsidR="00891B04" w:rsidRPr="00891B04" w14:paraId="22AEE46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EF92EC"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MS Mincho" w:hAnsi="Arial"/>
                <w:sz w:val="18"/>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62E4547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88D57B"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72CCB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254EA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46DD9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6CD16A2" w14:textId="77777777" w:rsidTr="00AA36D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A7D56CE"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rPr>
              <w:t>DC_1-3-7_n26-n78</w:t>
            </w:r>
          </w:p>
        </w:tc>
        <w:tc>
          <w:tcPr>
            <w:tcW w:w="1332" w:type="dxa"/>
            <w:vAlign w:val="center"/>
          </w:tcPr>
          <w:p w14:paraId="2577DB54"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0225EBBA" w14:textId="77777777" w:rsidR="00891B04" w:rsidRPr="00891B04" w:rsidRDefault="00891B04" w:rsidP="00891B04">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0.6</w:t>
            </w:r>
          </w:p>
        </w:tc>
        <w:tc>
          <w:tcPr>
            <w:tcW w:w="1332" w:type="dxa"/>
            <w:vAlign w:val="center"/>
          </w:tcPr>
          <w:p w14:paraId="03D0F99E"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0304DAFA"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6C51523E"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w:t>
            </w:r>
            <w:r w:rsidRPr="00891B04">
              <w:rPr>
                <w:rFonts w:ascii="Arial" w:eastAsia="宋体" w:hAnsi="Arial"/>
                <w:sz w:val="18"/>
                <w:lang w:eastAsia="ko-KR"/>
              </w:rPr>
              <w:t>.8</w:t>
            </w:r>
          </w:p>
        </w:tc>
      </w:tr>
      <w:tr w:rsidR="00891B04" w:rsidRPr="00891B04" w14:paraId="031B120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E9FCFA"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AB82C"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300D"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821D0"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0027"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0BEF8"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r>
      <w:tr w:rsidR="00891B04" w:rsidRPr="00891B04" w14:paraId="4F3AD8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F598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A78B8"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6122B"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3E7F7"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6E198"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96F97"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r>
      <w:tr w:rsidR="00891B04" w:rsidRPr="00891B04" w14:paraId="1E88114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9E4412"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DC_1-3-7-28_n7</w:t>
            </w:r>
          </w:p>
          <w:p w14:paraId="15A61958" w14:textId="77777777" w:rsidR="00891B04" w:rsidRPr="00891B04" w:rsidRDefault="00891B04" w:rsidP="00891B04">
            <w:pPr>
              <w:keepNext/>
              <w:keepLines/>
              <w:spacing w:after="0"/>
              <w:jc w:val="center"/>
              <w:rPr>
                <w:rFonts w:ascii="Arial" w:hAnsi="Arial"/>
                <w:sz w:val="18"/>
              </w:rPr>
            </w:pPr>
            <w:r w:rsidRPr="00891B04">
              <w:rPr>
                <w:rFonts w:ascii="Arial" w:eastAsia="宋体"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6FE4B"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63500"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0BDB"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F95A5"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CA08E"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sz w:val="18"/>
                <w:lang w:eastAsia="zh-CN"/>
              </w:rPr>
              <w:t>0.6</w:t>
            </w:r>
          </w:p>
        </w:tc>
      </w:tr>
      <w:tr w:rsidR="00891B04" w:rsidRPr="00891B04" w14:paraId="0A6ED8F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0A776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D946CC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1D385A"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07A16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8861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CC589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891B04" w:rsidRPr="00891B04" w14:paraId="4AD36DCD" w14:textId="77777777" w:rsidTr="00AA36D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98571B6"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DC_1-3-7_n28-n38</w:t>
            </w:r>
          </w:p>
        </w:tc>
        <w:tc>
          <w:tcPr>
            <w:tcW w:w="1332" w:type="dxa"/>
            <w:vAlign w:val="center"/>
          </w:tcPr>
          <w:p w14:paraId="6F683CF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0CF8A901" w14:textId="77777777" w:rsidR="00891B04" w:rsidRPr="00891B04" w:rsidRDefault="00891B04" w:rsidP="00891B04">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0.6</w:t>
            </w:r>
          </w:p>
        </w:tc>
        <w:tc>
          <w:tcPr>
            <w:tcW w:w="1332" w:type="dxa"/>
            <w:vAlign w:val="center"/>
          </w:tcPr>
          <w:p w14:paraId="3A783ED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320F8FC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vAlign w:val="center"/>
          </w:tcPr>
          <w:p w14:paraId="1A0B9EAF"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r>
      <w:tr w:rsidR="00891B04" w:rsidRPr="00891B04" w14:paraId="7C43260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281D3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6060D"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2DB3F"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1AE0C" w14:textId="77777777" w:rsidR="00891B04" w:rsidRPr="00891B04" w:rsidRDefault="00891B04" w:rsidP="00891B04">
            <w:pPr>
              <w:keepNext/>
              <w:keepLines/>
              <w:spacing w:after="0"/>
              <w:jc w:val="center"/>
              <w:rPr>
                <w:rFonts w:ascii="Arial" w:eastAsia="宋体" w:hAnsi="Arial"/>
                <w:sz w:val="18"/>
                <w:szCs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EB1A5"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1ABA8"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0.9</w:t>
            </w:r>
          </w:p>
        </w:tc>
      </w:tr>
      <w:tr w:rsidR="00891B04" w:rsidRPr="00891B04" w14:paraId="075A13F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66D6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0BFBE" w14:textId="77777777" w:rsidR="00891B04" w:rsidRPr="00891B04" w:rsidRDefault="00891B04" w:rsidP="00891B04">
            <w:pPr>
              <w:keepNext/>
              <w:keepLines/>
              <w:spacing w:after="0"/>
              <w:jc w:val="center"/>
              <w:rPr>
                <w:rFonts w:ascii="Arial" w:eastAsia="Malgun Gothic" w:hAnsi="Arial"/>
                <w:sz w:val="18"/>
                <w:lang w:eastAsia="ja-JP"/>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8D15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04A1A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0E0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83F1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EC2B8B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C380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D5954"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8B2A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9661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D47A8"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2DBB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0.8</w:t>
            </w:r>
          </w:p>
        </w:tc>
      </w:tr>
      <w:tr w:rsidR="00891B04" w:rsidRPr="00891B04" w14:paraId="25DE21A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627A4"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B978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0941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E4159"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EDCAF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1866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172FE67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BE6786"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667A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5C8C"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F34A3"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3198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6E80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76BC34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A8B36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F83AC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3F0D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BF878"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7F78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09B8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7D87DFE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2EE22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hint="eastAsia"/>
                <w:sz w:val="18"/>
                <w:lang w:eastAsia="zh-CN"/>
              </w:rPr>
              <w:t>D</w:t>
            </w:r>
            <w:r w:rsidRPr="00891B04">
              <w:rPr>
                <w:rFonts w:ascii="Arial" w:eastAsia="宋体" w:hAnsi="Arial" w:cs="Arial"/>
                <w:sz w:val="18"/>
                <w:lang w:eastAsia="zh-CN"/>
              </w:rPr>
              <w:t>C_</w:t>
            </w:r>
            <w:r w:rsidRPr="00891B04">
              <w:rPr>
                <w:rFonts w:ascii="Arial" w:eastAsia="宋体"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DA66222"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30F912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73FBCE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hint="eastAsia"/>
                <w:sz w:val="18"/>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340192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D10EE0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r>
      <w:tr w:rsidR="00891B04" w:rsidRPr="00891B04" w14:paraId="6153491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A6641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A638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189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432B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9A85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BC4A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891B04" w:rsidRPr="00891B04" w14:paraId="13323D1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275004"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hAnsi="Arial"/>
                <w:sz w:val="18"/>
                <w:lang w:eastAsia="sv-SE"/>
              </w:rPr>
              <w:t>DC_1-3-7_n40-n77</w:t>
            </w:r>
          </w:p>
          <w:p w14:paraId="26359BCC"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1A69BA0" w14:textId="77777777" w:rsidR="00891B04" w:rsidRPr="00891B04" w:rsidRDefault="00891B04" w:rsidP="00891B04">
            <w:pPr>
              <w:keepNext/>
              <w:keepLines/>
              <w:spacing w:after="0"/>
              <w:jc w:val="center"/>
              <w:rPr>
                <w:rFonts w:ascii="Arial" w:hAnsi="Arial"/>
                <w:sz w:val="18"/>
                <w:lang w:eastAsia="sv-SE"/>
              </w:rPr>
            </w:pPr>
            <w:r w:rsidRPr="00891B04">
              <w:rPr>
                <w:rFonts w:ascii="Arial" w:eastAsia="宋体"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D4402"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16D65E" w14:textId="77777777" w:rsidR="00891B04" w:rsidRPr="00891B04" w:rsidRDefault="00891B04" w:rsidP="00891B04">
            <w:pPr>
              <w:keepNext/>
              <w:keepLines/>
              <w:spacing w:after="0"/>
              <w:jc w:val="center"/>
              <w:rPr>
                <w:rFonts w:ascii="Arial" w:hAnsi="Arial"/>
                <w:sz w:val="18"/>
                <w:lang w:eastAsia="sv-SE"/>
              </w:rPr>
            </w:pPr>
            <w:r w:rsidRPr="00891B04">
              <w:rPr>
                <w:rFonts w:ascii="Arial" w:eastAsia="宋体"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82AC596"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BEB0BD8"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0.8</w:t>
            </w:r>
          </w:p>
        </w:tc>
      </w:tr>
      <w:tr w:rsidR="00891B04" w:rsidRPr="00891B04" w14:paraId="51A36B3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DF96B"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rP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6267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27C2"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506AE"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E2CC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D4B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360FBED" w14:textId="77777777" w:rsidTr="00AA36D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5560AD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ja-JP"/>
              </w:rPr>
              <w:t>DC_1-3-7_n75-n78</w:t>
            </w:r>
          </w:p>
        </w:tc>
        <w:tc>
          <w:tcPr>
            <w:tcW w:w="1332" w:type="dxa"/>
            <w:vAlign w:val="center"/>
          </w:tcPr>
          <w:p w14:paraId="50EB4B8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3" w:type="dxa"/>
            <w:vAlign w:val="center"/>
          </w:tcPr>
          <w:p w14:paraId="6DBD36F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2" w:type="dxa"/>
            <w:vAlign w:val="center"/>
          </w:tcPr>
          <w:p w14:paraId="0EF248B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3" w:type="dxa"/>
            <w:vAlign w:val="center"/>
          </w:tcPr>
          <w:p w14:paraId="7FDB998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w:t>
            </w:r>
          </w:p>
        </w:tc>
        <w:tc>
          <w:tcPr>
            <w:tcW w:w="1333" w:type="dxa"/>
            <w:vAlign w:val="center"/>
          </w:tcPr>
          <w:p w14:paraId="269D80C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0.8</w:t>
            </w:r>
          </w:p>
        </w:tc>
      </w:tr>
      <w:tr w:rsidR="00891B04" w:rsidRPr="00891B04" w14:paraId="0301D667" w14:textId="77777777" w:rsidTr="00AA36D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AAD73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DC_1-3-7_n78-n105</w:t>
            </w:r>
          </w:p>
        </w:tc>
        <w:tc>
          <w:tcPr>
            <w:tcW w:w="1332" w:type="dxa"/>
            <w:vAlign w:val="center"/>
          </w:tcPr>
          <w:p w14:paraId="2B24F17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c>
          <w:tcPr>
            <w:tcW w:w="1333" w:type="dxa"/>
            <w:vAlign w:val="center"/>
          </w:tcPr>
          <w:p w14:paraId="4350B10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c>
          <w:tcPr>
            <w:tcW w:w="1332" w:type="dxa"/>
            <w:vAlign w:val="center"/>
          </w:tcPr>
          <w:p w14:paraId="09A4665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c>
          <w:tcPr>
            <w:tcW w:w="1333" w:type="dxa"/>
            <w:vAlign w:val="center"/>
          </w:tcPr>
          <w:p w14:paraId="02F6B05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0.8</w:t>
            </w:r>
          </w:p>
        </w:tc>
        <w:tc>
          <w:tcPr>
            <w:tcW w:w="1333" w:type="dxa"/>
            <w:vAlign w:val="center"/>
          </w:tcPr>
          <w:p w14:paraId="4CD7847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0.7</w:t>
            </w:r>
          </w:p>
        </w:tc>
      </w:tr>
      <w:tr w:rsidR="00891B04" w:rsidRPr="00891B04" w14:paraId="17D2EC3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AD99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BAF6A"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5294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D9CB5"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1856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6817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891B04" w:rsidRPr="00891B04" w14:paraId="7239BB9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BD807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5C6FF"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FEAD8"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141E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90D4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06ED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29E74F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DFAA7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w:t>
            </w:r>
            <w:r w:rsidRPr="00891B04">
              <w:rPr>
                <w:rFonts w:ascii="Arial" w:eastAsia="宋体" w:hAnsi="Arial"/>
                <w:sz w:val="18"/>
                <w:lang w:val="en-US"/>
              </w:rPr>
              <w:t>20</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B59B1"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CB98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7901F"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0C1B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3614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D49024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F82D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A41DF"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DFFD3"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C0624"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4474D"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045F7"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0.8</w:t>
            </w:r>
          </w:p>
        </w:tc>
      </w:tr>
      <w:tr w:rsidR="00891B04" w:rsidRPr="00891B04" w14:paraId="241B44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E926D9" w14:textId="77777777" w:rsidR="00891B04" w:rsidRPr="00891B04" w:rsidRDefault="00891B04" w:rsidP="00891B04">
            <w:pPr>
              <w:keepNext/>
              <w:keepLines/>
              <w:spacing w:after="0"/>
              <w:jc w:val="center"/>
              <w:rPr>
                <w:rFonts w:ascii="Arial" w:hAnsi="Arial"/>
                <w:sz w:val="18"/>
              </w:rPr>
            </w:pPr>
            <w:r w:rsidRPr="00891B04">
              <w:rPr>
                <w:rFonts w:ascii="Arial" w:eastAsia="宋体"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4307D"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52D90"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1B46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3552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74CD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0DB134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26444A"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6A17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E847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BADD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8827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0BD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D2F4E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8027A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427EBBE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2FADB7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2429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0827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9647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0.5</w:t>
            </w:r>
          </w:p>
        </w:tc>
      </w:tr>
      <w:tr w:rsidR="00891B04" w:rsidRPr="00891B04" w14:paraId="2280B1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D4B38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DC_1-3-8-</w:t>
            </w:r>
            <w:r w:rsidRPr="00891B04">
              <w:rPr>
                <w:rFonts w:ascii="Arial" w:eastAsia="宋体" w:hAnsi="Arial"/>
                <w:sz w:val="18"/>
                <w:lang w:val="en-US"/>
              </w:rPr>
              <w:t>32</w:t>
            </w:r>
            <w:r w:rsidRPr="00891B04">
              <w:rPr>
                <w:rFonts w:ascii="Arial" w:eastAsia="宋体"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7CF8520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70C16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1A1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A8D4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A4A4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8E850A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276E2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BA579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CBE176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4164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71EB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267E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891B04" w:rsidRPr="00891B04" w14:paraId="249D754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6ABA5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B3A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C4DF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8FB8B"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6B70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9200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6B3850B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A8A6A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EB65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6786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6F6B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3B3C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3D4D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D57EA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7E0B0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A19B"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66D67" w14:textId="77777777" w:rsidR="00891B04" w:rsidRPr="00891B04" w:rsidRDefault="00891B04" w:rsidP="00891B04">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00E2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C4F7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1DC9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6432E99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D6223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_n3</w:t>
            </w:r>
            <w:r w:rsidRPr="00891B04">
              <w:rPr>
                <w:rFonts w:ascii="Arial" w:eastAsia="宋体"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C7179"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A1DB4"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247D9"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B3849"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DB03F0"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891B04" w:rsidRPr="00891B04" w14:paraId="12808E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38838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_n3</w:t>
            </w:r>
            <w:r w:rsidRPr="00891B04">
              <w:rPr>
                <w:rFonts w:ascii="Arial" w:eastAsia="宋体"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99512"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CFFE"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0382A"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76485"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8242D"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0.8</w:t>
            </w:r>
          </w:p>
        </w:tc>
      </w:tr>
      <w:tr w:rsidR="00891B04" w:rsidRPr="00891B04" w14:paraId="3F619FC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E83252"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2EDF61DC"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4ABA083E" w14:textId="77777777" w:rsidR="00891B04" w:rsidRPr="00891B04" w:rsidRDefault="00891B04" w:rsidP="00891B04">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B0BC3"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F1E7E" w14:textId="77777777" w:rsidR="00891B04" w:rsidRPr="00891B04" w:rsidRDefault="00891B04" w:rsidP="00891B04">
            <w:pPr>
              <w:keepNext/>
              <w:keepLines/>
              <w:spacing w:after="0"/>
              <w:jc w:val="center"/>
              <w:rPr>
                <w:rFonts w:eastAsia="宋体" w:cs="Arial"/>
                <w:sz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19BC4"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60D4DB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C16A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E9BD9"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DCC17"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B7CA6"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A9D488" w14:textId="77777777" w:rsidR="00891B04" w:rsidRPr="00891B04" w:rsidRDefault="00891B04" w:rsidP="00891B04">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B3248" w14:textId="77777777" w:rsidR="00891B04" w:rsidRPr="00891B04" w:rsidRDefault="00891B04" w:rsidP="00891B04">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891B04" w:rsidRPr="00891B04" w14:paraId="51EF282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06295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C5C9F"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A2930"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ADFB8"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5620C"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F35C8" w14:textId="77777777" w:rsidR="00891B04" w:rsidRPr="00891B04" w:rsidRDefault="00891B04" w:rsidP="00891B04">
            <w:pPr>
              <w:keepNext/>
              <w:keepLines/>
              <w:spacing w:after="0"/>
              <w:jc w:val="center"/>
              <w:rPr>
                <w:rFonts w:ascii="Arial" w:eastAsia="Calibri" w:hAnsi="Arial"/>
                <w:sz w:val="18"/>
                <w:szCs w:val="18"/>
              </w:rPr>
            </w:pPr>
            <w:r w:rsidRPr="00891B04">
              <w:rPr>
                <w:rFonts w:ascii="Arial" w:eastAsia="宋体" w:hAnsi="Arial"/>
                <w:sz w:val="18"/>
                <w:szCs w:val="18"/>
                <w:lang w:eastAsia="zh-CN"/>
              </w:rPr>
              <w:t>0.8</w:t>
            </w:r>
          </w:p>
        </w:tc>
      </w:tr>
      <w:tr w:rsidR="00891B04" w:rsidRPr="00891B04" w14:paraId="580F06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E51D30"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169DA849"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394DB6EF" w14:textId="77777777" w:rsidR="00891B04" w:rsidRPr="00891B04" w:rsidRDefault="00891B04" w:rsidP="00891B04">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FD46D"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53F20"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38D43" w14:textId="77777777" w:rsidR="00891B04" w:rsidRPr="00891B04" w:rsidRDefault="00891B04" w:rsidP="00891B04">
            <w:pPr>
              <w:keepNext/>
              <w:keepLines/>
              <w:spacing w:after="0"/>
              <w:jc w:val="center"/>
              <w:rPr>
                <w:rFonts w:eastAsia="宋体" w:cs="Arial"/>
                <w:sz w:val="18"/>
              </w:rPr>
            </w:pPr>
            <w:r w:rsidRPr="00891B04">
              <w:rPr>
                <w:rFonts w:ascii="Arial" w:eastAsia="宋体" w:hAnsi="Arial"/>
                <w:sz w:val="18"/>
                <w:szCs w:val="18"/>
                <w:lang w:eastAsia="zh-CN"/>
              </w:rPr>
              <w:t>0.8</w:t>
            </w:r>
          </w:p>
        </w:tc>
      </w:tr>
      <w:tr w:rsidR="00891B04" w:rsidRPr="00891B04" w14:paraId="70C0725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E064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4C4EAE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3174707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B692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F15C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2533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szCs w:val="18"/>
                <w:lang w:eastAsia="zh-CN"/>
              </w:rPr>
              <w:t>0.8</w:t>
            </w:r>
          </w:p>
        </w:tc>
      </w:tr>
      <w:tr w:rsidR="00891B04" w:rsidRPr="00891B04" w14:paraId="7B623EC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EBD3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w:t>
            </w:r>
            <w:r w:rsidRPr="00891B0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D7930"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F0598"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68C49" w14:textId="77777777" w:rsidR="00891B04" w:rsidRPr="00891B04" w:rsidRDefault="00891B04" w:rsidP="00891B04">
            <w:pPr>
              <w:keepNext/>
              <w:keepLines/>
              <w:spacing w:after="0"/>
              <w:jc w:val="center"/>
              <w:rPr>
                <w:rFonts w:ascii="Arial" w:eastAsia="MS Mincho" w:hAnsi="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08DE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D34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9D480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0E394D"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w:t>
            </w:r>
            <w:r w:rsidRPr="00891B0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8E1AA"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146B"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3FA9"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91AB9"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30D5D"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0.8</w:t>
            </w:r>
          </w:p>
        </w:tc>
      </w:tr>
      <w:tr w:rsidR="00891B04" w:rsidRPr="00891B04" w14:paraId="53B78BE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594928"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sz w:val="18"/>
              </w:rPr>
              <w:t>DC_</w:t>
            </w:r>
            <w:r w:rsidRPr="00891B04">
              <w:rPr>
                <w:rFonts w:ascii="Arial" w:eastAsia="宋体" w:hAnsi="Arial"/>
                <w:sz w:val="18"/>
                <w:lang w:eastAsia="ja-JP"/>
              </w:rPr>
              <w:t>1-3-18</w:t>
            </w:r>
            <w:r w:rsidRPr="00891B04">
              <w:rPr>
                <w:rFonts w:ascii="Arial" w:eastAsia="宋体" w:hAnsi="Arial"/>
                <w:sz w:val="18"/>
              </w:rPr>
              <w:t>-</w:t>
            </w:r>
            <w:r w:rsidRPr="00891B0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87B58"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0A388"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E5399"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0174"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6960E" w14:textId="77777777" w:rsidR="00891B04" w:rsidRPr="00891B04" w:rsidRDefault="00891B04" w:rsidP="00891B04">
            <w:pPr>
              <w:keepNext/>
              <w:keepLines/>
              <w:spacing w:after="0"/>
              <w:jc w:val="center"/>
              <w:rPr>
                <w:rFonts w:ascii="Arial" w:eastAsia="MS Mincho" w:hAnsi="Arial" w:cs="Arial"/>
                <w:sz w:val="18"/>
                <w:lang w:eastAsia="ja-JP"/>
              </w:rPr>
            </w:pPr>
            <w:r w:rsidRPr="00891B04">
              <w:rPr>
                <w:rFonts w:ascii="Arial" w:eastAsia="宋体" w:hAnsi="Arial"/>
                <w:sz w:val="18"/>
                <w:lang w:eastAsia="zh-CN"/>
              </w:rPr>
              <w:t>-</w:t>
            </w:r>
          </w:p>
        </w:tc>
      </w:tr>
      <w:tr w:rsidR="00891B04" w:rsidRPr="00891B04" w14:paraId="4BC1D0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7ED74A"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rPr>
              <w:t>DC_</w:t>
            </w:r>
            <w:r w:rsidRPr="00891B04">
              <w:rPr>
                <w:rFonts w:ascii="Arial" w:eastAsia="宋体"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5F87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9CB1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2084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559F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983C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00DCF1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696CF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w:t>
            </w:r>
            <w:r w:rsidRPr="00891B04">
              <w:rPr>
                <w:rFonts w:ascii="Arial" w:eastAsia="宋体"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6E44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F49E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24CC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73FEF"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C9A0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r>
      <w:tr w:rsidR="00891B04" w:rsidRPr="00891B04" w14:paraId="4CE3CFE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E895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lastRenderedPageBreak/>
              <w:t>DC_</w:t>
            </w:r>
            <w:r w:rsidRPr="00891B04">
              <w:rPr>
                <w:rFonts w:ascii="Arial" w:eastAsia="宋体"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6816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E3A0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43B6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81F82"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D9B8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18A5532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AB863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7E54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2FE8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C3E7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4447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C47A"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029A09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7439BE"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7EC7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66A4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87E6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660B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BC39"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r>
      <w:tr w:rsidR="00891B04" w:rsidRPr="00891B04" w14:paraId="08CBFC4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027813"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56C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0532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2936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D8B8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F250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w:t>
            </w:r>
          </w:p>
        </w:tc>
      </w:tr>
      <w:tr w:rsidR="00891B04" w:rsidRPr="00891B04" w14:paraId="7A3534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9B98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DC_1-3-</w:t>
            </w:r>
            <w:r w:rsidRPr="00891B04">
              <w:rPr>
                <w:rFonts w:ascii="Arial" w:eastAsia="宋体" w:hAnsi="Arial"/>
                <w:sz w:val="18"/>
                <w:lang w:val="en-US" w:eastAsia="zh-CN"/>
              </w:rPr>
              <w:t>20</w:t>
            </w:r>
            <w:r w:rsidRPr="00891B04">
              <w:rPr>
                <w:rFonts w:ascii="Arial" w:eastAsia="宋体" w:hAnsi="Arial"/>
                <w:sz w:val="18"/>
              </w:rPr>
              <w:t>_n</w:t>
            </w:r>
            <w:r w:rsidRPr="00891B04">
              <w:rPr>
                <w:rFonts w:ascii="Arial" w:eastAsia="宋体" w:hAnsi="Arial"/>
                <w:sz w:val="18"/>
                <w:lang w:val="en-US" w:eastAsia="zh-CN"/>
              </w:rPr>
              <w:t>7</w:t>
            </w:r>
            <w:r w:rsidRPr="00891B04">
              <w:rPr>
                <w:rFonts w:ascii="Arial" w:eastAsia="宋体" w:hAnsi="Arial"/>
                <w:sz w:val="18"/>
              </w:rPr>
              <w:t>-n7</w:t>
            </w:r>
            <w:r w:rsidRPr="00891B04">
              <w:rPr>
                <w:rFonts w:ascii="Arial" w:eastAsia="宋体"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F87C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889F4"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1130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3047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074F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02113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19BEC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B85753" w14:textId="77777777" w:rsidR="00891B04" w:rsidRPr="00891B04" w:rsidRDefault="00891B04" w:rsidP="00891B04">
            <w:pPr>
              <w:keepNext/>
              <w:keepLines/>
              <w:spacing w:after="0"/>
              <w:jc w:val="center"/>
              <w:rPr>
                <w:rFonts w:ascii="Arial"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AB0C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C301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D90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DC7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5F1C03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04528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E5922"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E5C9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40F7C"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2EC1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7818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12FB092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68989C"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Malgun Gothic" w:hAnsi="Arial" w:cs="Arial"/>
                <w:sz w:val="18"/>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37834"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17536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89C6B"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59F9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770B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73D1CA8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9BB2C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6554F" w14:textId="77777777" w:rsidR="00891B04" w:rsidRPr="00891B04" w:rsidRDefault="00891B04" w:rsidP="00891B04">
            <w:pPr>
              <w:keepNext/>
              <w:keepLines/>
              <w:spacing w:after="0"/>
              <w:jc w:val="center"/>
              <w:rPr>
                <w:rFonts w:ascii="Arial"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3897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CBAC6"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6080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F0D6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471AB1D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52CFDE" w14:textId="77777777" w:rsidR="00891B04" w:rsidRPr="00891B04" w:rsidRDefault="00891B04" w:rsidP="00891B04">
            <w:pPr>
              <w:keepNext/>
              <w:keepLines/>
              <w:spacing w:after="0"/>
              <w:jc w:val="center"/>
              <w:rPr>
                <w:rFonts w:ascii="Arial" w:eastAsia="MS Mincho" w:hAnsi="Arial" w:cs="Arial"/>
                <w:kern w:val="2"/>
                <w:sz w:val="18"/>
                <w:szCs w:val="22"/>
                <w:lang w:eastAsia="zh-CN"/>
              </w:rPr>
            </w:pPr>
            <w:r w:rsidRPr="00891B04">
              <w:rPr>
                <w:rFonts w:ascii="Arial" w:eastAsia="宋体"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D4E31"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D7FC7" w14:textId="77777777" w:rsidR="00891B04" w:rsidRPr="00891B04" w:rsidRDefault="00891B04" w:rsidP="00891B04">
            <w:pPr>
              <w:keepNext/>
              <w:keepLines/>
              <w:spacing w:after="0"/>
              <w:jc w:val="center"/>
              <w:rPr>
                <w:rFonts w:ascii="Arial" w:hAnsi="Arial" w:cs="Arial"/>
                <w:kern w:val="2"/>
                <w:sz w:val="18"/>
                <w:lang w:eastAsia="zh-CN"/>
              </w:rPr>
            </w:pPr>
            <w:r w:rsidRPr="00891B04">
              <w:rPr>
                <w:rFonts w:ascii="Arial" w:eastAsia="宋体"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B9DD4"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B21F" w14:textId="77777777" w:rsidR="00891B04" w:rsidRPr="00891B04" w:rsidRDefault="00891B04" w:rsidP="00891B04">
            <w:pPr>
              <w:keepNext/>
              <w:keepLines/>
              <w:spacing w:after="0"/>
              <w:jc w:val="center"/>
              <w:rPr>
                <w:rFonts w:ascii="Arial" w:hAnsi="Arial" w:cs="Arial"/>
                <w:kern w:val="2"/>
                <w:sz w:val="18"/>
                <w:lang w:eastAsia="zh-CN"/>
              </w:rPr>
            </w:pPr>
            <w:r w:rsidRPr="00891B04">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1C83" w14:textId="77777777" w:rsidR="00891B04" w:rsidRPr="00891B04" w:rsidRDefault="00891B04" w:rsidP="00891B04">
            <w:pPr>
              <w:keepNext/>
              <w:keepLines/>
              <w:spacing w:after="0"/>
              <w:jc w:val="center"/>
              <w:rPr>
                <w:rFonts w:ascii="Arial" w:eastAsia="宋体" w:hAnsi="Arial" w:cs="Arial"/>
                <w:kern w:val="2"/>
                <w:sz w:val="18"/>
                <w:lang w:eastAsia="zh-CN"/>
              </w:rPr>
            </w:pPr>
            <w:r w:rsidRPr="00891B04">
              <w:rPr>
                <w:rFonts w:ascii="Arial" w:eastAsia="宋体" w:hAnsi="Arial" w:cs="Arial"/>
                <w:kern w:val="2"/>
                <w:sz w:val="18"/>
                <w:lang w:eastAsia="zh-CN"/>
              </w:rPr>
              <w:t>0.6</w:t>
            </w:r>
          </w:p>
        </w:tc>
      </w:tr>
      <w:tr w:rsidR="00891B04" w:rsidRPr="00891B04" w14:paraId="5BDD736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586A8" w14:textId="77777777" w:rsidR="00891B04" w:rsidRPr="00891B04" w:rsidRDefault="00891B04" w:rsidP="00891B04">
            <w:pPr>
              <w:keepNext/>
              <w:keepLines/>
              <w:spacing w:after="0"/>
              <w:jc w:val="center"/>
              <w:rPr>
                <w:rFonts w:ascii="Arial" w:eastAsia="MS Mincho" w:hAnsi="Arial" w:cs="Arial"/>
                <w:kern w:val="2"/>
                <w:sz w:val="18"/>
                <w:szCs w:val="22"/>
                <w:lang w:eastAsia="zh-CN"/>
              </w:rPr>
            </w:pPr>
            <w:r w:rsidRPr="00891B04">
              <w:rPr>
                <w:rFonts w:ascii="Arial" w:eastAsia="宋体" w:hAnsi="Arial"/>
                <w:sz w:val="18"/>
              </w:rPr>
              <w:t>DC_1-3-20-</w:t>
            </w:r>
            <w:r w:rsidRPr="00891B04">
              <w:rPr>
                <w:rFonts w:ascii="Arial" w:eastAsia="宋体" w:hAnsi="Arial"/>
                <w:sz w:val="18"/>
                <w:lang w:val="en-US"/>
              </w:rPr>
              <w:t>32</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BB70B" w14:textId="77777777" w:rsidR="00891B04" w:rsidRPr="00891B04" w:rsidRDefault="00891B04" w:rsidP="00891B04">
            <w:pPr>
              <w:keepNext/>
              <w:keepLines/>
              <w:spacing w:after="0"/>
              <w:jc w:val="center"/>
              <w:rPr>
                <w:rFonts w:ascii="Arial" w:hAnsi="Arial" w:cs="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9FCE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931CA"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811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D74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ECBD9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A0B0CC"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B6A6A"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E11F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4FA9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D567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B836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3243F7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719A8B" w14:textId="77777777" w:rsidR="00891B04" w:rsidRPr="00891B04" w:rsidRDefault="00891B04" w:rsidP="00891B04">
            <w:pPr>
              <w:keepNext/>
              <w:keepLines/>
              <w:spacing w:after="0"/>
              <w:jc w:val="center"/>
              <w:rPr>
                <w:rFonts w:ascii="Arial" w:eastAsia="宋体" w:hAnsi="Arial"/>
                <w:sz w:val="18"/>
              </w:rPr>
            </w:pPr>
            <w:r w:rsidRPr="00891B04">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2CD98"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606E0"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2A43B"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331A3"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441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763F91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A430D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29C5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3C51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BD76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31CB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0.5</w:t>
            </w:r>
            <w:r w:rsidRPr="00891B04">
              <w:rPr>
                <w:rFonts w:ascii="Arial" w:eastAsia="宋体"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0E52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0.8</w:t>
            </w:r>
            <w:r w:rsidRPr="00891B04">
              <w:rPr>
                <w:rFonts w:ascii="Arial" w:eastAsia="宋体" w:hAnsi="Arial"/>
                <w:sz w:val="18"/>
                <w:vertAlign w:val="superscript"/>
              </w:rPr>
              <w:t>5</w:t>
            </w:r>
          </w:p>
        </w:tc>
      </w:tr>
      <w:tr w:rsidR="00891B04" w:rsidRPr="00891B04" w14:paraId="1A3FAEE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588F4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C4930"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0A676"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E9F30" w14:textId="77777777" w:rsidR="00891B04" w:rsidRPr="00891B04" w:rsidRDefault="00891B04" w:rsidP="00891B04">
            <w:pPr>
              <w:keepNext/>
              <w:keepLines/>
              <w:spacing w:after="0"/>
              <w:jc w:val="center"/>
              <w:rPr>
                <w:rFonts w:ascii="Arial" w:eastAsia="MS Mincho" w:hAnsi="Arial" w:cs="Arial"/>
                <w:kern w:val="2"/>
                <w:sz w:val="18"/>
                <w:lang w:eastAsia="zh-CN"/>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DAF42" w14:textId="77777777" w:rsidR="00891B04" w:rsidRPr="00891B04" w:rsidRDefault="00891B04" w:rsidP="00891B04">
            <w:pPr>
              <w:keepNext/>
              <w:keepLines/>
              <w:spacing w:after="0"/>
              <w:jc w:val="center"/>
              <w:rPr>
                <w:rFonts w:ascii="Arial" w:hAnsi="Arial" w:cs="Arial"/>
                <w:kern w:val="2"/>
                <w:sz w:val="18"/>
                <w:lang w:eastAsia="zh-CN"/>
              </w:rPr>
            </w:pPr>
            <w:r w:rsidRPr="00891B04">
              <w:rPr>
                <w:rFonts w:ascii="Arial" w:eastAsia="宋体"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94101" w14:textId="77777777" w:rsidR="00891B04" w:rsidRPr="00891B04" w:rsidRDefault="00891B04" w:rsidP="00891B04">
            <w:pPr>
              <w:keepNext/>
              <w:keepLines/>
              <w:spacing w:after="0"/>
              <w:jc w:val="center"/>
              <w:rPr>
                <w:rFonts w:ascii="Arial" w:eastAsia="宋体" w:hAnsi="Arial" w:cs="Arial"/>
                <w:kern w:val="2"/>
                <w:sz w:val="18"/>
                <w:lang w:eastAsia="zh-CN"/>
              </w:rPr>
            </w:pPr>
            <w:r w:rsidRPr="00891B04">
              <w:rPr>
                <w:rFonts w:ascii="Arial" w:eastAsia="宋体" w:hAnsi="Arial" w:cs="Arial"/>
                <w:kern w:val="2"/>
                <w:sz w:val="18"/>
                <w:lang w:eastAsia="zh-CN"/>
              </w:rPr>
              <w:t>0.8</w:t>
            </w:r>
          </w:p>
        </w:tc>
      </w:tr>
      <w:tr w:rsidR="00891B04" w:rsidRPr="00891B04" w14:paraId="431E888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25070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8BFCE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DD7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A1D3B"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05C1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C6C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689F934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685A6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rPr>
              <w:t>DC_</w:t>
            </w:r>
            <w:r w:rsidRPr="00891B04">
              <w:rPr>
                <w:rFonts w:ascii="Arial" w:eastAsia="宋体"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774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92E9E"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E1EB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E337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9514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r>
      <w:tr w:rsidR="00891B04" w:rsidRPr="00891B04" w14:paraId="30A96E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17151"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rPr>
              <w:t>DC_1-3-21-42_n7</w:t>
            </w:r>
            <w:r w:rsidRPr="00891B04">
              <w:rPr>
                <w:rFonts w:ascii="Arial" w:eastAsia="宋体"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138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C145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51AD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427D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31C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w:t>
            </w:r>
          </w:p>
        </w:tc>
      </w:tr>
      <w:tr w:rsidR="00891B04" w:rsidRPr="00891B04" w14:paraId="28E0F44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B0AC6"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9494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C689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4DC6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8C8D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EB7E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w:t>
            </w:r>
          </w:p>
        </w:tc>
      </w:tr>
      <w:tr w:rsidR="00891B04" w:rsidRPr="00891B04" w14:paraId="257106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090556"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EAC8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C98C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E8BF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C9C55"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650A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zh-CN"/>
              </w:rPr>
              <w:t>-</w:t>
            </w:r>
          </w:p>
        </w:tc>
      </w:tr>
      <w:tr w:rsidR="00891B04" w:rsidRPr="00891B04" w14:paraId="140D74D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496E0"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CF8CD" w14:textId="77777777" w:rsidR="00891B04" w:rsidRPr="00891B04" w:rsidRDefault="00891B04" w:rsidP="00891B04">
            <w:pPr>
              <w:keepNext/>
              <w:keepLines/>
              <w:spacing w:after="0"/>
              <w:jc w:val="center"/>
              <w:rPr>
                <w:rFonts w:ascii="Arial" w:hAnsi="Arial" w:cs="Arial"/>
                <w:sz w:val="18"/>
                <w:szCs w:val="18"/>
                <w:lang w:eastAsia="ja-JP"/>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199D3"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72D30" w14:textId="77777777" w:rsidR="00891B04" w:rsidRPr="00891B04" w:rsidRDefault="00891B04" w:rsidP="00891B04">
            <w:pPr>
              <w:keepNext/>
              <w:keepLines/>
              <w:spacing w:after="0"/>
              <w:jc w:val="center"/>
              <w:rPr>
                <w:rFonts w:ascii="Arial" w:eastAsia="Malgun Gothic" w:hAnsi="Arial" w:cs="Arial"/>
                <w:sz w:val="18"/>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D55B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F228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1533F4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47E1B9"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B67F2"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FA4C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1356C"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B1C8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1DB3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1E0A8D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AF0AB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9ECDC"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0A118" w14:textId="77777777" w:rsidR="00891B04" w:rsidRPr="00891B04" w:rsidRDefault="00891B04" w:rsidP="00891B04">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0E226"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089C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22CB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BF3ADC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D3D466"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7F823"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74190"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B0C0D"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A2749"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szCs w:val="18"/>
                <w:lang w:eastAsia="ja-JP"/>
              </w:rPr>
              <w:t>0.3</w:t>
            </w:r>
            <w:r w:rsidRPr="00891B04">
              <w:rPr>
                <w:rFonts w:ascii="Arial" w:eastAsia="宋体"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2102E" w14:textId="77777777" w:rsidR="00891B04" w:rsidRPr="00891B04" w:rsidRDefault="00891B04" w:rsidP="00891B04">
            <w:pPr>
              <w:keepNext/>
              <w:keepLines/>
              <w:spacing w:after="0"/>
              <w:jc w:val="center"/>
              <w:rPr>
                <w:rFonts w:ascii="Arial" w:eastAsia="Malgun Gothic" w:hAnsi="Arial"/>
                <w:sz w:val="18"/>
              </w:rPr>
            </w:pPr>
            <w:r w:rsidRPr="00891B04">
              <w:rPr>
                <w:rFonts w:ascii="Arial" w:eastAsia="宋体" w:hAnsi="Arial"/>
                <w:sz w:val="18"/>
                <w:szCs w:val="18"/>
                <w:lang w:eastAsia="ja-JP"/>
              </w:rPr>
              <w:t>0.8</w:t>
            </w:r>
            <w:r w:rsidRPr="00891B04">
              <w:rPr>
                <w:rFonts w:ascii="Arial" w:eastAsia="宋体" w:hAnsi="Arial"/>
                <w:sz w:val="18"/>
                <w:szCs w:val="18"/>
                <w:vertAlign w:val="superscript"/>
                <w:lang w:eastAsia="ja-JP"/>
              </w:rPr>
              <w:t>5</w:t>
            </w:r>
          </w:p>
        </w:tc>
      </w:tr>
      <w:tr w:rsidR="00891B04" w:rsidRPr="00891B04" w14:paraId="4CF8292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5F32F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DC_1-3-</w:t>
            </w:r>
            <w:r w:rsidRPr="00891B04">
              <w:rPr>
                <w:rFonts w:ascii="Arial" w:eastAsia="宋体" w:hAnsi="Arial" w:cs="Arial"/>
                <w:sz w:val="18"/>
                <w:szCs w:val="18"/>
                <w:lang w:eastAsia="ja-JP"/>
              </w:rPr>
              <w:t>28-42</w:t>
            </w:r>
            <w:r w:rsidRPr="00891B0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30F1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5B0DB"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E857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22F9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9AC0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885C71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0B7DA"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DC_1-3-</w:t>
            </w:r>
            <w:r w:rsidRPr="00891B04">
              <w:rPr>
                <w:rFonts w:ascii="Arial" w:eastAsia="宋体" w:hAnsi="Arial" w:cs="Arial"/>
                <w:sz w:val="18"/>
                <w:szCs w:val="18"/>
                <w:lang w:eastAsia="ja-JP"/>
              </w:rPr>
              <w:t>28-42</w:t>
            </w:r>
            <w:r w:rsidRPr="00891B0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A26D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127F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7C4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B8CCF"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5C9A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r>
      <w:tr w:rsidR="00891B04" w:rsidRPr="00891B04" w14:paraId="50F62FF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3726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DC_1-3-</w:t>
            </w:r>
            <w:r w:rsidRPr="00891B04">
              <w:rPr>
                <w:rFonts w:ascii="Arial" w:eastAsia="宋体" w:hAnsi="Arial" w:cs="Arial"/>
                <w:sz w:val="18"/>
                <w:szCs w:val="18"/>
                <w:lang w:eastAsia="ja-JP"/>
              </w:rPr>
              <w:t>28-42</w:t>
            </w:r>
            <w:r w:rsidRPr="00891B0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8CA5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14E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94BE3"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1343D"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BA7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w:t>
            </w:r>
          </w:p>
        </w:tc>
      </w:tr>
      <w:tr w:rsidR="00891B04" w:rsidRPr="00891B04" w14:paraId="781BF12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9A989B"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lang w:val="en-US"/>
              </w:rPr>
              <w:t>DC_1-3_n28-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DD3A8A"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B9DDF"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43068"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C8B1"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D1002"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cs="Arial"/>
                <w:sz w:val="18"/>
                <w:lang w:eastAsia="zh-CN"/>
              </w:rPr>
              <w:t>0.5</w:t>
            </w:r>
          </w:p>
        </w:tc>
      </w:tr>
      <w:tr w:rsidR="00891B04" w:rsidRPr="00891B04" w14:paraId="4B3609A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FFF3A8"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lang w:val="en-US"/>
              </w:rPr>
              <w:t>DC_1_n3-n28-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69BF" w14:textId="77777777" w:rsidR="00891B04" w:rsidRPr="00891B04" w:rsidRDefault="00891B04" w:rsidP="00891B04">
            <w:pPr>
              <w:keepNext/>
              <w:keepLines/>
              <w:spacing w:after="0"/>
              <w:jc w:val="center"/>
              <w:rPr>
                <w:rFonts w:ascii="Arial" w:eastAsia="宋体" w:hAnsi="Arial"/>
                <w:sz w:val="18"/>
                <w:lang w:val="en-US"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8594" w14:textId="77777777" w:rsidR="00891B04" w:rsidRPr="00891B04" w:rsidRDefault="00891B04" w:rsidP="00891B04">
            <w:pPr>
              <w:keepNext/>
              <w:keepLines/>
              <w:spacing w:after="0"/>
              <w:jc w:val="center"/>
              <w:rPr>
                <w:rFonts w:ascii="Arial" w:eastAsia="宋体" w:hAnsi="Arial"/>
                <w:sz w:val="18"/>
                <w:lang w:val="en-US" w:eastAsia="ja-JP"/>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D334B" w14:textId="77777777" w:rsidR="00891B04" w:rsidRPr="00891B04" w:rsidRDefault="00891B04" w:rsidP="00891B04">
            <w:pPr>
              <w:keepNext/>
              <w:keepLines/>
              <w:spacing w:after="0"/>
              <w:jc w:val="center"/>
              <w:rPr>
                <w:rFonts w:ascii="Arial" w:eastAsia="Yu Mincho" w:hAnsi="Arial"/>
                <w:sz w:val="18"/>
                <w:lang w:val="en-US" w:eastAsia="ja-JP"/>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58463" w14:textId="77777777" w:rsidR="00891B04" w:rsidRPr="00891B04" w:rsidRDefault="00891B04" w:rsidP="00891B04">
            <w:pPr>
              <w:keepNext/>
              <w:keepLines/>
              <w:spacing w:after="0"/>
              <w:jc w:val="center"/>
              <w:rPr>
                <w:rFonts w:ascii="Arial" w:eastAsia="Yu Mincho" w:hAnsi="Arial"/>
                <w:sz w:val="18"/>
                <w:lang w:val="en-US"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A49006" w14:textId="77777777" w:rsidR="00891B04" w:rsidRPr="00891B04" w:rsidRDefault="00891B04" w:rsidP="00891B04">
            <w:pPr>
              <w:keepNext/>
              <w:keepLines/>
              <w:spacing w:after="0"/>
              <w:jc w:val="center"/>
              <w:rPr>
                <w:rFonts w:ascii="Arial" w:eastAsia="Yu Mincho" w:hAnsi="Arial"/>
                <w:sz w:val="18"/>
                <w:lang w:val="en-US" w:eastAsia="ja-JP"/>
              </w:rPr>
            </w:pPr>
            <w:r w:rsidRPr="00891B04">
              <w:rPr>
                <w:rFonts w:ascii="Arial" w:eastAsia="宋体" w:hAnsi="Arial" w:cs="Arial"/>
                <w:sz w:val="18"/>
                <w:lang w:eastAsia="zh-CN"/>
              </w:rPr>
              <w:t>0.8</w:t>
            </w:r>
          </w:p>
        </w:tc>
      </w:tr>
      <w:tr w:rsidR="00891B04" w:rsidRPr="00891B04" w14:paraId="179C9E5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1D0C7A"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lang w:val="en-US"/>
              </w:rPr>
              <w:t>DC_1-3_n28-</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4A918"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7D276"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1E36B"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3E96"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3DB9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0BD7E5D1"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E73C2C0" w14:textId="77777777" w:rsidR="00891B04" w:rsidRPr="00891B04" w:rsidRDefault="00891B04" w:rsidP="00891B04">
            <w:pPr>
              <w:keepNext/>
              <w:keepLines/>
              <w:spacing w:after="0"/>
              <w:jc w:val="center"/>
              <w:rPr>
                <w:rFonts w:ascii="Arial" w:eastAsia="宋体" w:hAnsi="Arial"/>
                <w:sz w:val="18"/>
                <w:lang w:val="en-US"/>
              </w:rPr>
            </w:pPr>
            <w:r w:rsidRPr="00891B04">
              <w:rPr>
                <w:rFonts w:ascii="Arial" w:eastAsia="宋体"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A033AB5" w14:textId="77777777" w:rsidR="00891B04" w:rsidRPr="00891B04" w:rsidRDefault="00891B04" w:rsidP="00891B04">
            <w:pPr>
              <w:keepNext/>
              <w:keepLines/>
              <w:spacing w:after="0"/>
              <w:jc w:val="center"/>
              <w:rPr>
                <w:rFonts w:ascii="Arial" w:eastAsia="宋体" w:hAnsi="Arial"/>
                <w:sz w:val="18"/>
                <w:lang w:val="en-US" w:eastAsia="ko-KR"/>
              </w:rPr>
            </w:pPr>
            <w:r w:rsidRPr="00891B04">
              <w:rPr>
                <w:rFonts w:ascii="Arial" w:eastAsia="宋体"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F00E7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66D2FA"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B8971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w:t>
            </w:r>
            <w:r w:rsidRPr="00891B04">
              <w:rPr>
                <w:rFonts w:ascii="Arial" w:eastAsia="宋体"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881D47"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0.8</w:t>
            </w:r>
          </w:p>
        </w:tc>
      </w:tr>
      <w:tr w:rsidR="00891B04" w:rsidRPr="00891B04" w14:paraId="5983B1B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983F2A"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C2FF6"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8B40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F4B3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501D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4DA9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6948A61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6B7C4"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4A9B4"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F2D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B1F39A"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B1BD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79FC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BF8788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18F802"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F1FEC"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8673D"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D8C7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1998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AA429"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0.8</w:t>
            </w:r>
          </w:p>
        </w:tc>
      </w:tr>
      <w:tr w:rsidR="00891B04" w:rsidRPr="00891B04" w14:paraId="22B7CF1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33F53D"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D44B" w14:textId="77777777" w:rsidR="00891B04" w:rsidRPr="00891B04" w:rsidRDefault="00891B04" w:rsidP="00891B04">
            <w:pPr>
              <w:keepNext/>
              <w:keepLines/>
              <w:spacing w:after="0"/>
              <w:jc w:val="center"/>
              <w:rPr>
                <w:rFonts w:ascii="Arial" w:hAnsi="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3FE6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2FE3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EA30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0F586"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r>
      <w:tr w:rsidR="00891B04" w:rsidRPr="00891B04" w14:paraId="5FBE72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8FEAF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6C108"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8109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08D0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E97B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0E7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59DA6C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48094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9CA74" w14:textId="77777777" w:rsidR="00891B04" w:rsidRPr="00891B04" w:rsidRDefault="00891B04" w:rsidP="00891B04">
            <w:pPr>
              <w:keepNext/>
              <w:keepLines/>
              <w:spacing w:after="0"/>
              <w:jc w:val="center"/>
              <w:rPr>
                <w:rFonts w:ascii="Arial" w:hAnsi="Arial"/>
                <w:sz w:val="18"/>
                <w:lang w:eastAsia="ja-JP"/>
              </w:rPr>
            </w:pPr>
            <w:r w:rsidRPr="00891B0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8AB2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612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B929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2F71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69D2A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136148"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7C3D8"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13A9E"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290B2"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5D993"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8BF3B"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0.8</w:t>
            </w:r>
          </w:p>
        </w:tc>
      </w:tr>
      <w:tr w:rsidR="00891B04" w:rsidRPr="00891B04" w14:paraId="50F32C5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7B0C9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E92F6"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8B140"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49B7A"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D45C7"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AAE73" w14:textId="77777777" w:rsidR="00891B04" w:rsidRPr="00891B04" w:rsidRDefault="00891B04" w:rsidP="00891B04">
            <w:pPr>
              <w:keepNext/>
              <w:keepLines/>
              <w:spacing w:after="0"/>
              <w:jc w:val="center"/>
              <w:rPr>
                <w:rFonts w:ascii="Arial" w:eastAsia="等线" w:hAnsi="Arial"/>
                <w:sz w:val="18"/>
                <w:lang w:eastAsia="zh-CN"/>
              </w:rPr>
            </w:pPr>
            <w:r w:rsidRPr="00891B04">
              <w:rPr>
                <w:rFonts w:ascii="Arial" w:eastAsia="等线" w:hAnsi="Arial"/>
                <w:sz w:val="18"/>
                <w:lang w:eastAsia="zh-CN"/>
              </w:rPr>
              <w:t>0.8</w:t>
            </w:r>
          </w:p>
        </w:tc>
      </w:tr>
      <w:tr w:rsidR="00891B04" w:rsidRPr="00891B04" w14:paraId="6AB2766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FA1400" w14:textId="77777777" w:rsidR="00891B04" w:rsidRPr="00891B04" w:rsidRDefault="00891B04" w:rsidP="00891B04">
            <w:pPr>
              <w:keepNext/>
              <w:keepLines/>
              <w:spacing w:after="0"/>
              <w:jc w:val="center"/>
              <w:rPr>
                <w:rFonts w:ascii="Arial" w:hAnsi="Arial" w:cs="Arial"/>
                <w:sz w:val="18"/>
                <w:lang w:eastAsia="ja-JP"/>
              </w:rPr>
            </w:pPr>
            <w:r w:rsidRPr="00891B04">
              <w:rPr>
                <w:rFonts w:ascii="Arial" w:eastAsia="宋体" w:hAnsi="Arial"/>
                <w:sz w:val="18"/>
              </w:rPr>
              <w:t>DC_</w:t>
            </w:r>
            <w:r w:rsidRPr="00891B04">
              <w:rPr>
                <w:rFonts w:ascii="Arial" w:eastAsia="宋体" w:hAnsi="Arial"/>
                <w:sz w:val="18"/>
                <w:lang w:eastAsia="ja-JP"/>
              </w:rPr>
              <w:t>1-3-41</w:t>
            </w:r>
            <w:r w:rsidRPr="00891B04">
              <w:rPr>
                <w:rFonts w:ascii="Arial" w:eastAsia="宋体" w:hAnsi="Arial"/>
                <w:sz w:val="18"/>
              </w:rPr>
              <w:t>-</w:t>
            </w:r>
            <w:r w:rsidRPr="00891B04">
              <w:rPr>
                <w:rFonts w:ascii="Arial" w:eastAsia="宋体"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E158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C812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2CBD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2024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ECA4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r>
      <w:tr w:rsidR="00891B04" w:rsidRPr="00891B04" w14:paraId="61BBE3D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76512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w:t>
            </w:r>
            <w:r w:rsidRPr="00891B04">
              <w:rPr>
                <w:rFonts w:ascii="Arial" w:eastAsia="宋体" w:hAnsi="Arial"/>
                <w:sz w:val="18"/>
                <w:lang w:eastAsia="ja-JP"/>
              </w:rPr>
              <w:t>1-3-41</w:t>
            </w:r>
            <w:r w:rsidRPr="00891B04">
              <w:rPr>
                <w:rFonts w:ascii="Arial" w:eastAsia="宋体" w:hAnsi="Arial"/>
                <w:sz w:val="18"/>
              </w:rPr>
              <w:t>-</w:t>
            </w:r>
            <w:r w:rsidRPr="00891B0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4DE7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6B6F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636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5DCB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E91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r>
      <w:tr w:rsidR="00891B04" w:rsidRPr="00891B04" w14:paraId="064A809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F7A2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w:t>
            </w:r>
            <w:r w:rsidRPr="00891B04">
              <w:rPr>
                <w:rFonts w:ascii="Arial" w:eastAsia="宋体" w:hAnsi="Arial"/>
                <w:sz w:val="18"/>
                <w:lang w:eastAsia="ja-JP"/>
              </w:rPr>
              <w:t>1-3-41</w:t>
            </w:r>
            <w:r w:rsidRPr="00891B04">
              <w:rPr>
                <w:rFonts w:ascii="Arial" w:eastAsia="宋体" w:hAnsi="Arial"/>
                <w:sz w:val="18"/>
              </w:rPr>
              <w:t>-</w:t>
            </w:r>
            <w:r w:rsidRPr="00891B04">
              <w:rPr>
                <w:rFonts w:ascii="Arial" w:eastAsia="宋体"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E10F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DDC08"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EC9E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S Mincho" w:hAnsi="Arial"/>
                <w:bCs/>
                <w:sz w:val="18"/>
              </w:rPr>
              <w:t>0</w:t>
            </w:r>
            <w:r w:rsidRPr="00891B04">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4F9E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3582E"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sz w:val="18"/>
                <w:lang w:eastAsia="zh-CN"/>
              </w:rPr>
              <w:t>-</w:t>
            </w:r>
          </w:p>
        </w:tc>
      </w:tr>
      <w:tr w:rsidR="00891B04" w:rsidRPr="00891B04" w14:paraId="327408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346E02"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D294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6627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B390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6BEC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24D1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25C466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879E976" w14:textId="77777777" w:rsidR="00891B04" w:rsidRPr="00891B04" w:rsidRDefault="00891B04" w:rsidP="00891B04">
            <w:pPr>
              <w:keepNext/>
              <w:keepLines/>
              <w:spacing w:after="0"/>
              <w:jc w:val="center"/>
              <w:rPr>
                <w:rFonts w:ascii="Arial" w:eastAsia="Yu Mincho" w:hAnsi="Arial"/>
                <w:sz w:val="18"/>
                <w:lang w:val="fr-FR" w:eastAsia="ja-JP"/>
              </w:rPr>
            </w:pPr>
            <w:r w:rsidRPr="00891B04">
              <w:rPr>
                <w:rFonts w:ascii="Arial" w:eastAsia="Yu Mincho" w:hAnsi="Arial"/>
                <w:sz w:val="18"/>
                <w:lang w:val="fr-FR" w:eastAsia="ja-JP"/>
              </w:rPr>
              <w:t>DC_1-5-7_n40-n77</w:t>
            </w:r>
          </w:p>
          <w:p w14:paraId="67FE2995" w14:textId="77777777" w:rsidR="00891B04" w:rsidRPr="00891B04" w:rsidRDefault="00891B04" w:rsidP="00891B04">
            <w:pPr>
              <w:keepNext/>
              <w:keepLines/>
              <w:spacing w:after="0"/>
              <w:jc w:val="center"/>
              <w:rPr>
                <w:rFonts w:ascii="Arial" w:eastAsia="宋体" w:hAnsi="Arial"/>
                <w:sz w:val="18"/>
              </w:rPr>
            </w:pPr>
            <w:r w:rsidRPr="00891B04">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C8E318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0F510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4A34CF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CD2D2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4AD1B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6EF3F0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06A17D" w14:textId="77777777" w:rsidR="00891B04" w:rsidRPr="00891B04" w:rsidRDefault="00891B04" w:rsidP="00891B04">
            <w:pPr>
              <w:keepNext/>
              <w:keepLines/>
              <w:spacing w:after="0"/>
              <w:jc w:val="center"/>
              <w:rPr>
                <w:rFonts w:ascii="Arial" w:eastAsia="宋体" w:hAnsi="Arial"/>
                <w:sz w:val="18"/>
              </w:rPr>
            </w:pPr>
            <w:r w:rsidRPr="00891B04">
              <w:rPr>
                <w:rFonts w:ascii="Arial" w:eastAsia="Yu Mincho" w:hAnsi="Arial"/>
                <w:sz w:val="18"/>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5E6DDC6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C2FE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3B6B9B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00550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BCC12A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891B04" w:rsidRPr="00891B04" w14:paraId="2CF7DF1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F2171"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2C11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695C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CC7E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D2C14"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0C23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38F5F75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3591A0" w14:textId="77777777" w:rsidR="00891B04" w:rsidRPr="00891B04" w:rsidRDefault="00891B04" w:rsidP="00891B04">
            <w:pPr>
              <w:keepNext/>
              <w:keepLines/>
              <w:spacing w:after="0"/>
              <w:jc w:val="center"/>
              <w:rPr>
                <w:rFonts w:ascii="Arial" w:eastAsia="宋体" w:hAnsi="Arial"/>
                <w:sz w:val="18"/>
                <w:lang w:eastAsia="sv-SE"/>
              </w:rPr>
            </w:pPr>
            <w:r w:rsidRPr="00891B04">
              <w:rPr>
                <w:rFonts w:ascii="Arial" w:eastAsia="宋体"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08A07"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C25C0"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136A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A80E7"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00ED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62E13F9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1DB4A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8E095"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C93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3EB33"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2B88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CF07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9A172E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29A6A"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DC_1-7-8-</w:t>
            </w:r>
            <w:r w:rsidRPr="00891B04">
              <w:rPr>
                <w:rFonts w:ascii="Arial" w:eastAsia="宋体" w:hAnsi="Arial"/>
                <w:sz w:val="18"/>
                <w:lang w:val="en-US"/>
              </w:rPr>
              <w:t>32</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AC4A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7F78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490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EF1A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9788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56F4D3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14FF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4DCD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818F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89C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880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7E12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891B04" w:rsidRPr="00891B04" w14:paraId="5083FA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F5D3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88BE2"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B22B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F702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DEE9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7FF9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2EF22AE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3A3D6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18C1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7AD0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52C7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Malgun Gothic" w:hAnsi="Arial" w:cs="Arial"/>
                <w:sz w:val="18"/>
                <w:szCs w:val="18"/>
              </w:rPr>
              <w:t>0.</w:t>
            </w:r>
            <w:r w:rsidRPr="00891B04">
              <w:rPr>
                <w:rFonts w:ascii="Arial" w:eastAsia="宋体"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701E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0073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57A6CE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4391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F9733"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869EC"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4803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8879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6871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ABA178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FCB8E"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0DBEE"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20F08"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76A04"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AF991"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4E88B"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宋体" w:hAnsi="Arial" w:cs="Arial"/>
                <w:sz w:val="18"/>
                <w:lang w:eastAsia="zh-CN"/>
              </w:rPr>
              <w:t>0.6</w:t>
            </w:r>
          </w:p>
        </w:tc>
      </w:tr>
      <w:tr w:rsidR="00891B04" w:rsidRPr="00891B04" w14:paraId="42BBD0A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2579C7" w14:textId="77777777" w:rsidR="00891B04" w:rsidRPr="00891B04" w:rsidRDefault="00891B04" w:rsidP="00891B04">
            <w:pPr>
              <w:keepNext/>
              <w:keepLines/>
              <w:spacing w:after="0"/>
              <w:jc w:val="center"/>
              <w:rPr>
                <w:rFonts w:ascii="Arial" w:hAnsi="Arial" w:cs="Arial"/>
                <w:sz w:val="18"/>
                <w:lang w:eastAsia="ja-JP"/>
              </w:rPr>
            </w:pPr>
            <w:r w:rsidRPr="00891B04">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D71B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FD8E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0642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F881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46BE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8A5AD1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3FC9B8" w14:textId="77777777" w:rsidR="00891B04" w:rsidRPr="00891B04" w:rsidRDefault="00891B04" w:rsidP="00891B04">
            <w:pPr>
              <w:keepNext/>
              <w:keepLines/>
              <w:spacing w:after="0"/>
              <w:jc w:val="center"/>
              <w:rPr>
                <w:rFonts w:ascii="Arial" w:eastAsia="宋体" w:hAnsi="Arial"/>
                <w:sz w:val="18"/>
                <w:lang w:val="fr-FR" w:eastAsia="sv-SE"/>
              </w:rPr>
            </w:pPr>
            <w:r w:rsidRPr="00891B04">
              <w:rPr>
                <w:rFonts w:ascii="Arial" w:eastAsia="宋体" w:hAnsi="Arial"/>
                <w:sz w:val="18"/>
                <w:lang w:val="fr-FR"/>
              </w:rPr>
              <w:t>DC_1-7-20-32_n</w:t>
            </w:r>
            <w:r w:rsidRPr="00891B0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A5CC7"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61C54"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99AC7"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3C371"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DCFB3"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891B04" w:rsidRPr="00891B04" w14:paraId="711D12D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ED3101" w14:textId="77777777" w:rsidR="00891B04" w:rsidRPr="00891B04" w:rsidRDefault="00891B04" w:rsidP="00891B04">
            <w:pPr>
              <w:keepNext/>
              <w:keepLines/>
              <w:spacing w:after="0"/>
              <w:jc w:val="center"/>
              <w:rPr>
                <w:rFonts w:ascii="Arial" w:eastAsia="宋体" w:hAnsi="Arial"/>
                <w:sz w:val="18"/>
                <w:lang w:val="fr-FR" w:eastAsia="sv-SE"/>
              </w:rPr>
            </w:pPr>
            <w:r w:rsidRPr="00891B04">
              <w:rPr>
                <w:rFonts w:ascii="Arial" w:eastAsia="宋体"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DC64F" w14:textId="77777777" w:rsidR="00891B04" w:rsidRPr="00891B04" w:rsidRDefault="00891B04" w:rsidP="00891B04">
            <w:pPr>
              <w:keepNext/>
              <w:keepLines/>
              <w:spacing w:after="0"/>
              <w:jc w:val="center"/>
              <w:rPr>
                <w:rFonts w:ascii="Arial" w:hAnsi="Arial" w:cs="Arial"/>
                <w:sz w:val="18"/>
                <w:lang w:val="fr-FR" w:eastAsia="ja-JP"/>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DA176"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800C3" w14:textId="77777777" w:rsidR="00891B04" w:rsidRPr="00891B04" w:rsidRDefault="00891B04" w:rsidP="00891B04">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20AF5" w14:textId="77777777" w:rsidR="00891B04" w:rsidRPr="00891B04" w:rsidRDefault="00891B04" w:rsidP="00891B04">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B5C35"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r>
      <w:tr w:rsidR="00891B04" w:rsidRPr="00891B04" w14:paraId="307FB16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823FD"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953C9"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02CA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E967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B7EA"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F4D9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0.7</w:t>
            </w:r>
          </w:p>
        </w:tc>
      </w:tr>
      <w:tr w:rsidR="00891B04" w:rsidRPr="00891B04" w14:paraId="65F3E72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5B4A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13F25"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0304D"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9ED3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E188C"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063D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194011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F8BE01"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E1496"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8B1B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73AB6" w14:textId="77777777" w:rsidR="00891B04" w:rsidRPr="00891B04" w:rsidRDefault="00891B04" w:rsidP="00891B04">
            <w:pPr>
              <w:keepNext/>
              <w:keepLines/>
              <w:spacing w:after="0"/>
              <w:jc w:val="center"/>
              <w:rPr>
                <w:rFonts w:ascii="Arial" w:eastAsia="MS Mincho" w:hAnsi="Arial"/>
                <w:sz w:val="18"/>
                <w:lang w:val="fr-FR" w:eastAsia="ja-JP"/>
              </w:rPr>
            </w:pPr>
            <w:r w:rsidRPr="00891B04">
              <w:rPr>
                <w:rFonts w:ascii="Arial" w:eastAsia="Malgun Gothic" w:hAnsi="Arial" w:cs="Arial"/>
                <w:sz w:val="18"/>
                <w:lang w:val="fr-FR" w:eastAsia="ko-KR"/>
              </w:rPr>
              <w:t>0.</w:t>
            </w:r>
            <w:r w:rsidRPr="00891B04">
              <w:rPr>
                <w:rFonts w:ascii="Arial" w:eastAsia="宋体"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4218D"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7D20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r>
      <w:tr w:rsidR="00891B04" w:rsidRPr="00891B04" w14:paraId="0F83453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000FB"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rPr>
              <w:t>DC_1-7-20-</w:t>
            </w:r>
            <w:r w:rsidRPr="00891B04">
              <w:rPr>
                <w:rFonts w:ascii="Arial" w:eastAsia="宋体" w:hAnsi="Arial"/>
                <w:sz w:val="18"/>
                <w:lang w:val="en-US"/>
              </w:rPr>
              <w:t>38</w:t>
            </w:r>
            <w:r w:rsidRPr="00891B04">
              <w:rPr>
                <w:rFonts w:ascii="Arial" w:eastAsia="宋体"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26CE9"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8E44F"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B9759"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9F358"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951C7"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r>
      <w:tr w:rsidR="00891B04" w:rsidRPr="00891B04" w14:paraId="629DF36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02330E"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D7A2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3EA6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37EA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Malgun Gothic" w:hAnsi="Arial"/>
                <w:sz w:val="18"/>
                <w:lang w:eastAsia="ko-KR"/>
              </w:rPr>
              <w:t>0.</w:t>
            </w:r>
            <w:r w:rsidRPr="00891B04">
              <w:rPr>
                <w:rFonts w:ascii="Arial" w:eastAsia="宋体"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DC14E"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D868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2D8C7F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8FAFE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lastRenderedPageBreak/>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B0F1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188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0D275"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6A84B" w14:textId="77777777" w:rsidR="00891B04" w:rsidRPr="00891B04" w:rsidRDefault="00891B04" w:rsidP="00891B04">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344A0"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r>
      <w:tr w:rsidR="00891B04" w:rsidRPr="00891B04" w14:paraId="48D3C83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126E6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820FC9E"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88058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148EB81"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7F7713"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607EB1F"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.9</w:t>
            </w:r>
          </w:p>
        </w:tc>
      </w:tr>
      <w:tr w:rsidR="00891B04" w:rsidRPr="00891B04" w14:paraId="549B05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502E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593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766FA"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6500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9C44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BFBE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445BD0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988B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DC_1-7-28-32_n</w:t>
            </w:r>
            <w:r w:rsidRPr="00891B0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EBCB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A38A1"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6043"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DA21"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5247F"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r>
      <w:tr w:rsidR="00891B04" w:rsidRPr="00891B04" w14:paraId="71AFDA9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71ABC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7E343"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63F75"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D353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00E7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7088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2ABB2AC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61DD1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hint="eastAsia"/>
                <w:sz w:val="18"/>
                <w:lang w:val="zh-CN" w:eastAsia="zh-TW"/>
              </w:rPr>
              <w:t>DC_</w:t>
            </w:r>
            <w:r w:rsidRPr="00891B04">
              <w:rPr>
                <w:rFonts w:ascii="Arial" w:eastAsia="宋体" w:hAnsi="Arial" w:cs="Arial"/>
                <w:sz w:val="18"/>
                <w:lang w:val="en-US" w:eastAsia="zh-CN"/>
              </w:rPr>
              <w:t>1</w:t>
            </w:r>
            <w:r w:rsidRPr="00891B04">
              <w:rPr>
                <w:rFonts w:ascii="Arial" w:eastAsia="宋体" w:hAnsi="Arial" w:cs="Arial"/>
                <w:sz w:val="18"/>
                <w:lang w:val="da-DK" w:eastAsia="zh-TW"/>
              </w:rPr>
              <w:t>-</w:t>
            </w:r>
            <w:r w:rsidRPr="00891B04">
              <w:rPr>
                <w:rFonts w:ascii="Arial" w:eastAsia="宋体" w:hAnsi="Arial" w:cs="Arial" w:hint="eastAsia"/>
                <w:sz w:val="18"/>
                <w:lang w:val="zh-CN" w:eastAsia="zh-TW"/>
              </w:rPr>
              <w:t>7-</w:t>
            </w:r>
            <w:r w:rsidRPr="00891B04">
              <w:rPr>
                <w:rFonts w:ascii="Arial" w:eastAsia="宋体" w:hAnsi="Arial" w:cs="Arial"/>
                <w:sz w:val="18"/>
                <w:lang w:val="en-US" w:eastAsia="zh-CN"/>
              </w:rPr>
              <w:t>3</w:t>
            </w:r>
            <w:r w:rsidRPr="00891B04">
              <w:rPr>
                <w:rFonts w:ascii="Arial" w:eastAsia="宋体" w:hAnsi="Arial" w:cs="Arial"/>
                <w:sz w:val="18"/>
                <w:lang w:val="da-DK" w:eastAsia="zh-TW"/>
              </w:rPr>
              <w:t>8</w:t>
            </w:r>
            <w:r w:rsidRPr="00891B04">
              <w:rPr>
                <w:rFonts w:ascii="Arial" w:eastAsia="宋体" w:hAnsi="Arial" w:cs="Arial" w:hint="eastAsia"/>
                <w:sz w:val="18"/>
                <w:lang w:val="zh-CN" w:eastAsia="zh-TW"/>
              </w:rPr>
              <w:t>_n</w:t>
            </w:r>
            <w:r w:rsidRPr="00891B04">
              <w:rPr>
                <w:rFonts w:ascii="Arial" w:eastAsia="宋体" w:hAnsi="Arial" w:cs="Arial"/>
                <w:sz w:val="18"/>
                <w:lang w:val="en-US" w:eastAsia="zh-CN"/>
              </w:rPr>
              <w:t>3</w:t>
            </w:r>
            <w:r w:rsidRPr="00891B04">
              <w:rPr>
                <w:rFonts w:ascii="Arial" w:eastAsia="宋体" w:hAnsi="Arial" w:cs="Arial" w:hint="eastAsia"/>
                <w:sz w:val="18"/>
                <w:lang w:val="zh-CN" w:eastAsia="zh-TW"/>
              </w:rPr>
              <w:t>-n</w:t>
            </w:r>
            <w:r w:rsidRPr="00891B0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6BE6D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4A3D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F8F09"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Malgun Gothic" w:hAnsi="Arial" w:cs="Arial"/>
                <w:sz w:val="18"/>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F0AC3" w14:textId="77777777" w:rsidR="00891B04" w:rsidRPr="00891B04" w:rsidRDefault="00891B04" w:rsidP="00891B04">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CA10C"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r>
      <w:tr w:rsidR="00891B04" w:rsidRPr="00891B04" w14:paraId="7CD606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648023" w14:textId="77777777" w:rsidR="00891B04" w:rsidRPr="00891B04" w:rsidRDefault="00891B04" w:rsidP="00891B04">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F949DE0" w14:textId="77777777" w:rsidR="00891B04" w:rsidRPr="00891B04" w:rsidRDefault="00891B04" w:rsidP="00891B04">
            <w:pPr>
              <w:keepNext/>
              <w:keepLines/>
              <w:spacing w:after="0"/>
              <w:jc w:val="center"/>
              <w:rPr>
                <w:rFonts w:ascii="Arial" w:eastAsia="宋体" w:hAnsi="Arial" w:cs="Arial"/>
                <w:sz w:val="18"/>
                <w:lang w:val="en-US" w:eastAsia="zh-CN"/>
              </w:rPr>
            </w:pPr>
            <w:r w:rsidRPr="00891B04">
              <w:rPr>
                <w:rFonts w:ascii="Arial" w:eastAsia="宋体"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9681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9A889B" w14:textId="77777777" w:rsidR="00891B04" w:rsidRPr="00891B04" w:rsidRDefault="00891B04" w:rsidP="00891B04">
            <w:pPr>
              <w:keepNext/>
              <w:keepLines/>
              <w:spacing w:after="0"/>
              <w:jc w:val="center"/>
              <w:rPr>
                <w:rFonts w:ascii="Arial" w:eastAsia="Malgun Gothic" w:hAnsi="Arial" w:cs="Arial"/>
                <w:sz w:val="18"/>
                <w:szCs w:val="18"/>
              </w:rPr>
            </w:pPr>
            <w:r w:rsidRPr="00891B0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A7764C5"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61B7D3" w14:textId="77777777" w:rsidR="00891B04" w:rsidRPr="00891B04" w:rsidRDefault="00891B04" w:rsidP="00891B04">
            <w:pPr>
              <w:keepNext/>
              <w:keepLines/>
              <w:spacing w:after="0"/>
              <w:jc w:val="center"/>
              <w:rPr>
                <w:rFonts w:ascii="Arial" w:eastAsia="宋体" w:hAnsi="Arial" w:cs="Arial"/>
                <w:sz w:val="18"/>
                <w:szCs w:val="18"/>
                <w:lang w:eastAsia="zh-CN"/>
              </w:rPr>
            </w:pPr>
            <w:r w:rsidRPr="00891B04">
              <w:rPr>
                <w:rFonts w:ascii="Arial" w:eastAsia="宋体" w:hAnsi="Arial" w:hint="eastAsia"/>
                <w:sz w:val="18"/>
                <w:lang w:val="en-US" w:eastAsia="zh-CN"/>
              </w:rPr>
              <w:t>0.8</w:t>
            </w:r>
          </w:p>
        </w:tc>
      </w:tr>
      <w:tr w:rsidR="00891B04" w:rsidRPr="00891B04" w14:paraId="306D4EE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0991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8D789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8416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0D7C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2568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DD7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5B35D8B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8E58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9942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5739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1009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151D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C7D0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1F0C16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C8273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56C6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C9C2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09F13"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37A3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543F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7F17CB3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C7C47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971F5"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25A49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7ED8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F2DA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6431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75D942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DD3B8D"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2803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E933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2131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289EF"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25AF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352F10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CA9187"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DC20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98C8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0751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9356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34F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170485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F617A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52CC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4462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414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904F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0CFE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DB4B0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88C62B"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7195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30D0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7556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523E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FC8B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891B04" w:rsidRPr="00891B04" w14:paraId="0AC166A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54240"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DC_1-8-20-</w:t>
            </w:r>
            <w:r w:rsidRPr="00891B04">
              <w:rPr>
                <w:rFonts w:ascii="Arial" w:eastAsia="宋体" w:hAnsi="Arial"/>
                <w:sz w:val="18"/>
                <w:lang w:val="en-US"/>
              </w:rPr>
              <w:t>28</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B5A01"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C0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E4DDD"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DDCD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D2D5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4877706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8B0A47"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60CD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6DBF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22A8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5C704"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0E61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60A4D11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1FB872"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3BA8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7304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13AA8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0A5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61D0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BBA227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F62BB5"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9C1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CEAD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9051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4B01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4952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4BE834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C9761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42D0B"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0CD00"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52FD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9702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127B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256345B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E4FA5"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250AB" w14:textId="77777777" w:rsidR="00891B04" w:rsidRPr="00891B04" w:rsidRDefault="00891B04" w:rsidP="00891B04">
            <w:pPr>
              <w:keepNext/>
              <w:keepLines/>
              <w:spacing w:after="0"/>
              <w:jc w:val="center"/>
              <w:rPr>
                <w:rFonts w:ascii="Arial" w:eastAsia="Yu Mincho" w:hAnsi="Arial" w:cs="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DA74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66179" w14:textId="77777777" w:rsidR="00891B04" w:rsidRPr="00891B04" w:rsidRDefault="00891B04" w:rsidP="00891B04">
            <w:pPr>
              <w:keepNext/>
              <w:keepLines/>
              <w:spacing w:after="0"/>
              <w:jc w:val="center"/>
              <w:rPr>
                <w:rFonts w:ascii="Arial" w:eastAsia="Yu Mincho" w:hAnsi="Arial"/>
                <w:sz w:val="18"/>
                <w:lang w:eastAsia="ja-JP"/>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63858"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C7C9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3B5B8D1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75D65E"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DB50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6C88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6B33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5065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1F40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zh-CN"/>
              </w:rPr>
              <w:t>0.8</w:t>
            </w:r>
          </w:p>
        </w:tc>
      </w:tr>
      <w:tr w:rsidR="00891B04" w:rsidRPr="00891B04" w14:paraId="695B16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401E9E"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szCs w:val="18"/>
                <w:lang w:eastAsia="ja-JP"/>
              </w:rPr>
              <w:t>DC_1-</w:t>
            </w:r>
            <w:r w:rsidRPr="00891B04">
              <w:rPr>
                <w:rFonts w:ascii="Arial" w:eastAsia="等线" w:hAnsi="Arial" w:cs="Arial"/>
                <w:sz w:val="18"/>
                <w:szCs w:val="18"/>
                <w:lang w:eastAsia="zh-CN"/>
              </w:rPr>
              <w:t>18</w:t>
            </w:r>
            <w:r w:rsidRPr="00891B04">
              <w:rPr>
                <w:rFonts w:ascii="Arial" w:eastAsia="宋体" w:hAnsi="Arial" w:cs="Arial"/>
                <w:sz w:val="18"/>
                <w:szCs w:val="18"/>
                <w:lang w:eastAsia="ja-JP"/>
              </w:rPr>
              <w:t>-4</w:t>
            </w:r>
            <w:r w:rsidRPr="00891B04">
              <w:rPr>
                <w:rFonts w:ascii="Arial" w:eastAsia="等线" w:hAnsi="Arial" w:cs="Arial"/>
                <w:sz w:val="18"/>
                <w:szCs w:val="18"/>
                <w:lang w:eastAsia="zh-CN"/>
              </w:rPr>
              <w:t>1</w:t>
            </w:r>
            <w:r w:rsidRPr="00891B04">
              <w:rPr>
                <w:rFonts w:ascii="Arial" w:eastAsia="宋体" w:hAnsi="Arial" w:cs="Arial"/>
                <w:sz w:val="18"/>
                <w:szCs w:val="18"/>
                <w:lang w:eastAsia="ja-JP"/>
              </w:rPr>
              <w:t>_n</w:t>
            </w:r>
            <w:r w:rsidRPr="00891B04">
              <w:rPr>
                <w:rFonts w:ascii="Arial" w:eastAsia="等线" w:hAnsi="Arial" w:cs="Arial"/>
                <w:sz w:val="18"/>
                <w:szCs w:val="18"/>
                <w:lang w:eastAsia="zh-CN"/>
              </w:rPr>
              <w:t>3</w:t>
            </w:r>
            <w:r w:rsidRPr="00891B04">
              <w:rPr>
                <w:rFonts w:ascii="Arial" w:eastAsia="宋体" w:hAnsi="Arial" w:cs="Arial"/>
                <w:sz w:val="18"/>
                <w:szCs w:val="18"/>
                <w:lang w:eastAsia="ja-JP"/>
              </w:rPr>
              <w:t>-n7</w:t>
            </w:r>
            <w:r w:rsidRPr="00891B04">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371E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4C6D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BFFFE"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8725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83161"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7A822D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81CCC7"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szCs w:val="18"/>
                <w:lang w:eastAsia="ja-JP"/>
              </w:rPr>
              <w:t>DC_1-</w:t>
            </w:r>
            <w:r w:rsidRPr="00891B04">
              <w:rPr>
                <w:rFonts w:ascii="Arial" w:eastAsia="等线" w:hAnsi="Arial" w:cs="Arial"/>
                <w:sz w:val="18"/>
                <w:szCs w:val="18"/>
                <w:lang w:eastAsia="zh-CN"/>
              </w:rPr>
              <w:t>18</w:t>
            </w:r>
            <w:r w:rsidRPr="00891B04">
              <w:rPr>
                <w:rFonts w:ascii="Arial" w:eastAsia="宋体" w:hAnsi="Arial" w:cs="Arial"/>
                <w:sz w:val="18"/>
                <w:szCs w:val="18"/>
                <w:lang w:eastAsia="ja-JP"/>
              </w:rPr>
              <w:t>-4</w:t>
            </w:r>
            <w:r w:rsidRPr="00891B04">
              <w:rPr>
                <w:rFonts w:ascii="Arial" w:eastAsia="等线" w:hAnsi="Arial" w:cs="Arial"/>
                <w:sz w:val="18"/>
                <w:szCs w:val="18"/>
                <w:lang w:eastAsia="zh-CN"/>
              </w:rPr>
              <w:t>1</w:t>
            </w:r>
            <w:r w:rsidRPr="00891B04">
              <w:rPr>
                <w:rFonts w:ascii="Arial" w:eastAsia="宋体" w:hAnsi="Arial" w:cs="Arial"/>
                <w:sz w:val="18"/>
                <w:szCs w:val="18"/>
                <w:lang w:eastAsia="ja-JP"/>
              </w:rPr>
              <w:t>_n</w:t>
            </w:r>
            <w:r w:rsidRPr="00891B04">
              <w:rPr>
                <w:rFonts w:ascii="Arial" w:eastAsia="等线" w:hAnsi="Arial" w:cs="Arial"/>
                <w:sz w:val="18"/>
                <w:szCs w:val="18"/>
                <w:lang w:eastAsia="zh-CN"/>
              </w:rPr>
              <w:t>3</w:t>
            </w:r>
            <w:r w:rsidRPr="00891B04">
              <w:rPr>
                <w:rFonts w:ascii="Arial" w:eastAsia="宋体" w:hAnsi="Arial" w:cs="Arial"/>
                <w:sz w:val="18"/>
                <w:szCs w:val="18"/>
                <w:lang w:eastAsia="ja-JP"/>
              </w:rPr>
              <w:t>-n7</w:t>
            </w:r>
            <w:r w:rsidRPr="00891B04">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9D7A5"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29741"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168EF" w14:textId="77777777" w:rsidR="00891B04" w:rsidRPr="00891B04" w:rsidRDefault="00891B04" w:rsidP="00891B04">
            <w:pPr>
              <w:keepNext/>
              <w:keepLines/>
              <w:spacing w:after="0"/>
              <w:jc w:val="center"/>
              <w:rPr>
                <w:rFonts w:ascii="Arial" w:hAnsi="Arial"/>
                <w:sz w:val="18"/>
                <w:lang w:eastAsia="ko-KR"/>
              </w:rPr>
            </w:pPr>
            <w:r w:rsidRPr="00891B04">
              <w:rPr>
                <w:rFonts w:ascii="Arial" w:eastAsia="宋体" w:hAnsi="Arial"/>
                <w:sz w:val="18"/>
                <w:lang w:eastAsia="zh-CN"/>
              </w:rPr>
              <w:t>0.3</w:t>
            </w:r>
            <w:r w:rsidRPr="00891B04">
              <w:rPr>
                <w:rFonts w:eastAsia="宋体"/>
                <w:sz w:val="18"/>
                <w:vertAlign w:val="superscript"/>
                <w:lang w:eastAsia="zh-CN"/>
              </w:rPr>
              <w:t xml:space="preserve">3 </w:t>
            </w:r>
            <w:r w:rsidRPr="00891B04">
              <w:rPr>
                <w:rFonts w:eastAsia="宋体" w:cs="Arial"/>
                <w:sz w:val="18"/>
                <w:lang w:eastAsia="zh-CN"/>
              </w:rPr>
              <w:t xml:space="preserve">/ </w:t>
            </w:r>
            <w:r w:rsidRPr="00891B04">
              <w:rPr>
                <w:rFonts w:ascii="Arial" w:eastAsia="宋体" w:hAnsi="Arial" w:cs="Arial"/>
                <w:sz w:val="18"/>
                <w:lang w:eastAsia="zh-CN"/>
              </w:rPr>
              <w:t>0.8</w:t>
            </w:r>
            <w:r w:rsidRPr="00891B04">
              <w:rPr>
                <w:rFonts w:eastAsia="宋体"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38E3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485E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zh-CN"/>
              </w:rPr>
              <w:t>0.8</w:t>
            </w:r>
          </w:p>
        </w:tc>
      </w:tr>
      <w:tr w:rsidR="00891B04" w:rsidRPr="00891B04" w14:paraId="280364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AFD9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ja-JP"/>
              </w:rPr>
              <w:t>DC</w:t>
            </w:r>
            <w:r w:rsidRPr="00891B04">
              <w:rPr>
                <w:rFonts w:ascii="Arial" w:eastAsia="宋体" w:hAnsi="Arial" w:cs="Arial"/>
                <w:sz w:val="18"/>
              </w:rPr>
              <w:t>_</w:t>
            </w:r>
            <w:r w:rsidRPr="00891B04">
              <w:rPr>
                <w:rFonts w:ascii="Arial" w:eastAsia="宋体"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F94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EAD0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1C0C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CC830"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C11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1DDE76C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9D68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ja-JP"/>
              </w:rPr>
              <w:t>DC</w:t>
            </w:r>
            <w:r w:rsidRPr="00891B04">
              <w:rPr>
                <w:rFonts w:ascii="Arial" w:eastAsia="宋体" w:hAnsi="Arial" w:cs="Arial"/>
                <w:sz w:val="18"/>
              </w:rPr>
              <w:t>_</w:t>
            </w:r>
            <w:r w:rsidRPr="00891B04">
              <w:rPr>
                <w:rFonts w:ascii="Arial" w:eastAsia="宋体"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6D94C"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B088F"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42884"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3569A"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E1527"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r>
      <w:tr w:rsidR="00891B04" w:rsidRPr="00891B04" w14:paraId="25417DA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E67B5" w14:textId="77777777" w:rsidR="00891B04" w:rsidRPr="00891B04" w:rsidRDefault="00891B04" w:rsidP="00891B04">
            <w:pPr>
              <w:keepNext/>
              <w:keepLines/>
              <w:spacing w:after="0"/>
              <w:jc w:val="center"/>
              <w:rPr>
                <w:rFonts w:ascii="Arial" w:hAnsi="Arial" w:cs="Arial"/>
                <w:sz w:val="18"/>
              </w:rPr>
            </w:pPr>
            <w:r w:rsidRPr="00891B04">
              <w:rPr>
                <w:rFonts w:ascii="Arial" w:eastAsia="宋体" w:hAnsi="Arial" w:cs="Arial"/>
                <w:sz w:val="18"/>
                <w:lang w:eastAsia="ja-JP"/>
              </w:rPr>
              <w:t>DC</w:t>
            </w:r>
            <w:r w:rsidRPr="00891B04">
              <w:rPr>
                <w:rFonts w:ascii="Arial" w:eastAsia="宋体" w:hAnsi="Arial" w:cs="Arial"/>
                <w:sz w:val="18"/>
              </w:rPr>
              <w:t>_</w:t>
            </w:r>
            <w:r w:rsidRPr="00891B04">
              <w:rPr>
                <w:rFonts w:ascii="Arial" w:eastAsia="宋体"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D814A"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5DB8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2EC15"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97C402"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6D86"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w:t>
            </w:r>
          </w:p>
        </w:tc>
      </w:tr>
      <w:tr w:rsidR="00891B04" w:rsidRPr="00891B04" w14:paraId="6AD3965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7D5C0F"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18BBB"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A6E6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B6893"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7979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E1FB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77CD4AD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C0A08"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9C12D"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4C73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C84F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4EF3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9C66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667D55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C05E6" w14:textId="77777777" w:rsidR="00891B04" w:rsidRPr="00891B04" w:rsidRDefault="00891B04" w:rsidP="00891B04">
            <w:pPr>
              <w:keepNext/>
              <w:keepLines/>
              <w:spacing w:after="0"/>
              <w:jc w:val="center"/>
              <w:rPr>
                <w:rFonts w:ascii="Arial" w:eastAsia="宋体" w:hAnsi="Arial" w:cs="Arial"/>
                <w:sz w:val="18"/>
                <w:szCs w:val="22"/>
                <w:lang w:val="fr-FR" w:eastAsia="zh-CN"/>
              </w:rPr>
            </w:pPr>
            <w:r w:rsidRPr="00891B04">
              <w:rPr>
                <w:rFonts w:ascii="Arial" w:eastAsia="宋体" w:hAnsi="Arial"/>
                <w:sz w:val="18"/>
                <w:lang w:val="fr-FR"/>
              </w:rPr>
              <w:t>DC_1-20-28-32_n</w:t>
            </w:r>
            <w:r w:rsidRPr="00891B04">
              <w:rPr>
                <w:rFonts w:ascii="Arial" w:eastAsia="宋体"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B179A"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560FD"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宋体"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68EEB" w14:textId="77777777" w:rsidR="00891B04" w:rsidRPr="00891B04" w:rsidRDefault="00891B04" w:rsidP="00891B04">
            <w:pPr>
              <w:keepNext/>
              <w:keepLines/>
              <w:spacing w:after="0"/>
              <w:jc w:val="center"/>
              <w:rPr>
                <w:rFonts w:ascii="Arial" w:eastAsia="MS Mincho" w:hAnsi="Arial" w:cs="Arial"/>
                <w:bCs/>
                <w:sz w:val="18"/>
                <w:szCs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B261" w14:textId="77777777" w:rsidR="00891B04" w:rsidRPr="00891B04" w:rsidRDefault="00891B04" w:rsidP="00891B04">
            <w:pPr>
              <w:keepNext/>
              <w:keepLines/>
              <w:spacing w:after="0"/>
              <w:jc w:val="center"/>
              <w:rPr>
                <w:rFonts w:ascii="Arial" w:hAnsi="Arial" w:cs="Arial"/>
                <w:bCs/>
                <w:sz w:val="18"/>
                <w:szCs w:val="18"/>
                <w:lang w:val="fr-FR" w:eastAsia="zh-CN"/>
              </w:rPr>
            </w:pPr>
            <w:r w:rsidRPr="00891B04">
              <w:rPr>
                <w:rFonts w:ascii="Arial" w:eastAsia="宋体" w:hAnsi="Arial" w:cs="Arial"/>
                <w:bCs/>
                <w:sz w:val="18"/>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E105"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宋体" w:hAnsi="Arial" w:cs="Arial"/>
                <w:bCs/>
                <w:sz w:val="18"/>
                <w:szCs w:val="18"/>
                <w:lang w:val="fr-FR" w:eastAsia="zh-CN"/>
              </w:rPr>
              <w:t>0.5</w:t>
            </w:r>
          </w:p>
        </w:tc>
      </w:tr>
      <w:tr w:rsidR="00891B04" w:rsidRPr="00891B04" w14:paraId="64F5E0A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585DDD"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5E5C3"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C5B0E"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DE1388"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MS Mincho" w:hAnsi="Arial" w:cs="Arial"/>
                <w:bCs/>
                <w:sz w:val="18"/>
                <w:szCs w:val="18"/>
              </w:rPr>
              <w:t>0.</w:t>
            </w:r>
            <w:r w:rsidRPr="00891B04">
              <w:rPr>
                <w:rFonts w:ascii="Arial" w:eastAsia="宋体"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0348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BFD0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618597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B8904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DC_1-21-</w:t>
            </w:r>
            <w:r w:rsidRPr="00891B04">
              <w:rPr>
                <w:rFonts w:ascii="Arial" w:eastAsia="宋体" w:hAnsi="Arial" w:cs="Arial"/>
                <w:sz w:val="18"/>
                <w:szCs w:val="18"/>
                <w:lang w:eastAsia="ja-JP"/>
              </w:rPr>
              <w:t>28-42</w:t>
            </w:r>
            <w:r w:rsidRPr="00891B04">
              <w:rPr>
                <w:rFonts w:ascii="Arial" w:eastAsia="宋体"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4E32B"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BB281"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BB61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53EC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7CB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012A47B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BF92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DC_1-21-</w:t>
            </w:r>
            <w:r w:rsidRPr="00891B04">
              <w:rPr>
                <w:rFonts w:ascii="Arial" w:eastAsia="宋体" w:hAnsi="Arial" w:cs="Arial"/>
                <w:sz w:val="18"/>
                <w:szCs w:val="18"/>
                <w:lang w:eastAsia="ja-JP"/>
              </w:rPr>
              <w:t>28-42</w:t>
            </w:r>
            <w:r w:rsidRPr="00891B04">
              <w:rPr>
                <w:rFonts w:ascii="Arial" w:eastAsia="宋体"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304E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AA7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E6DB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33709"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3010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FE978D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0D81AE"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szCs w:val="18"/>
              </w:rPr>
              <w:t>DC_1-21-</w:t>
            </w:r>
            <w:r w:rsidRPr="00891B04">
              <w:rPr>
                <w:rFonts w:ascii="Arial" w:eastAsia="宋体" w:hAnsi="Arial" w:cs="Arial"/>
                <w:sz w:val="18"/>
                <w:szCs w:val="18"/>
                <w:lang w:eastAsia="ja-JP"/>
              </w:rPr>
              <w:t>28-42</w:t>
            </w:r>
            <w:r w:rsidRPr="00891B04">
              <w:rPr>
                <w:rFonts w:ascii="Arial" w:eastAsia="宋体"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E060"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0CB52"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4D9C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3DB6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8B2F"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r>
      <w:tr w:rsidR="00891B04" w:rsidRPr="00891B04" w14:paraId="578FBEC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CD59A"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en-US"/>
              </w:rPr>
              <w:t>DC_1-21_n28-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B2919"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467B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CBEAF"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C37A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11502"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1AA7434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97867B" w14:textId="77777777" w:rsidR="00891B04" w:rsidRPr="00891B04" w:rsidRDefault="00891B04" w:rsidP="00891B04">
            <w:pPr>
              <w:keepNext/>
              <w:keepLines/>
              <w:spacing w:after="0"/>
              <w:jc w:val="center"/>
              <w:rPr>
                <w:rFonts w:ascii="Arial" w:eastAsia="宋体" w:hAnsi="Arial"/>
                <w:sz w:val="18"/>
                <w:lang w:val="en-US"/>
              </w:rPr>
            </w:pPr>
            <w:r w:rsidRPr="00891B04">
              <w:rPr>
                <w:rFonts w:ascii="Arial" w:eastAsia="宋体" w:hAnsi="Arial"/>
                <w:sz w:val="18"/>
                <w:lang w:val="en-US"/>
              </w:rPr>
              <w:t>DC_1-21_n28-</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E584" w14:textId="77777777" w:rsidR="00891B04" w:rsidRPr="00891B04" w:rsidRDefault="00891B04" w:rsidP="00891B04">
            <w:pPr>
              <w:keepNext/>
              <w:keepLines/>
              <w:spacing w:after="0"/>
              <w:jc w:val="center"/>
              <w:rPr>
                <w:rFonts w:ascii="Arial" w:eastAsia="宋体" w:hAnsi="Arial"/>
                <w:sz w:val="18"/>
                <w:lang w:val="en-US" w:eastAsia="zh-CN"/>
              </w:rPr>
            </w:pPr>
            <w:r w:rsidRPr="00891B04">
              <w:rPr>
                <w:rFonts w:ascii="Arial" w:eastAsia="宋体"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7C1B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F24E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79E30"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835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54AE891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CD984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76ADA"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B1A96"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7F42F"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FAD7B"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0BA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3AD14D0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CF0529"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5D7C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2C32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4B5C9"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EAFF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18FA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41BD068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56236"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56279"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F7FEA"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B2A8C" w14:textId="77777777" w:rsidR="00891B04" w:rsidRPr="00891B04" w:rsidRDefault="00891B04" w:rsidP="00891B04">
            <w:pPr>
              <w:keepNext/>
              <w:keepLines/>
              <w:spacing w:after="0"/>
              <w:jc w:val="center"/>
              <w:rPr>
                <w:rFonts w:ascii="Arial" w:eastAsia="Malgun Gothic" w:hAnsi="Arial" w:cs="Arial"/>
                <w:sz w:val="18"/>
                <w:lang w:eastAsia="ko-KR"/>
              </w:rPr>
            </w:pPr>
            <w:r w:rsidRPr="00891B04">
              <w:rPr>
                <w:rFonts w:ascii="Arial" w:eastAsia="宋体"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FDF9"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B0D6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r>
      <w:tr w:rsidR="00891B04" w:rsidRPr="00891B04" w14:paraId="667B1D3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AF2230"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8BF3C1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702D9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91FCC1"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9A5E7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6D9B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624BEC6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1BC73B"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0B6E185"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F6A946"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BC8A2F2"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1FE074"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F28102"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w:t>
            </w:r>
            <w:r w:rsidRPr="00891B04">
              <w:rPr>
                <w:rFonts w:ascii="Arial" w:eastAsia="宋体" w:hAnsi="Arial" w:cs="Arial"/>
                <w:sz w:val="18"/>
                <w:lang w:eastAsia="ko-KR"/>
              </w:rPr>
              <w:t>.8</w:t>
            </w:r>
          </w:p>
        </w:tc>
      </w:tr>
      <w:tr w:rsidR="00891B04" w:rsidRPr="00891B04" w14:paraId="46DA7E1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96B50" w14:textId="77777777" w:rsidR="00891B04" w:rsidRPr="00891B04" w:rsidRDefault="00891B04" w:rsidP="00891B04">
            <w:pPr>
              <w:keepNext/>
              <w:keepLines/>
              <w:spacing w:after="0"/>
              <w:jc w:val="center"/>
              <w:rPr>
                <w:rFonts w:ascii="Arial" w:eastAsia="宋体" w:hAnsi="Arial"/>
                <w:sz w:val="18"/>
                <w:lang w:eastAsia="fi-FI"/>
              </w:rPr>
            </w:pPr>
            <w:r w:rsidRPr="00891B04">
              <w:rPr>
                <w:rFonts w:ascii="Arial" w:eastAsia="宋体" w:hAnsi="Arial"/>
                <w:sz w:val="18"/>
                <w:lang w:eastAsia="sv-SE"/>
              </w:rPr>
              <w:t>DC_</w:t>
            </w:r>
            <w:r w:rsidRPr="00891B04">
              <w:rPr>
                <w:rFonts w:ascii="Arial" w:eastAsia="宋体"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56968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8C6C6"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E9A0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8FC2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E41A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396BEEF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22FB1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fi-FI"/>
              </w:rPr>
              <w:t>DC_2-5-7-66_n7</w:t>
            </w:r>
          </w:p>
          <w:p w14:paraId="24075B94"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0F56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3A34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B7E02"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DFAC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B6FC6"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r>
      <w:tr w:rsidR="00891B04" w:rsidRPr="00891B04" w14:paraId="17EEA02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BAA8F4"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sv-SE"/>
              </w:rPr>
              <w:t>DC_2-5-7-66</w:t>
            </w:r>
            <w:r w:rsidRPr="00891B04">
              <w:rPr>
                <w:rFonts w:ascii="Arial" w:eastAsia="宋体"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0A03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E1B8A"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36FA1"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E159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EC168"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s="Arial"/>
                <w:sz w:val="18"/>
                <w:lang w:eastAsia="zh-CN"/>
              </w:rPr>
              <w:t>0.5</w:t>
            </w:r>
          </w:p>
        </w:tc>
      </w:tr>
      <w:tr w:rsidR="00891B04" w:rsidRPr="00891B04" w14:paraId="3B62148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86C225" w14:textId="77777777" w:rsidR="00891B04" w:rsidRDefault="00891B04" w:rsidP="00891B04">
            <w:pPr>
              <w:keepNext/>
              <w:keepLines/>
              <w:spacing w:after="0"/>
              <w:jc w:val="center"/>
              <w:rPr>
                <w:ins w:id="225" w:author="Yuanyuan Zhang" w:date="2023-10-18T11:06:00Z"/>
                <w:rFonts w:ascii="Arial" w:eastAsia="宋体" w:hAnsi="Arial" w:cs="Arial"/>
                <w:sz w:val="18"/>
                <w:szCs w:val="18"/>
                <w:lang w:val="en-US" w:eastAsia="ja-JP"/>
              </w:rPr>
            </w:pPr>
            <w:r w:rsidRPr="00891B04">
              <w:rPr>
                <w:rFonts w:ascii="Arial" w:eastAsia="宋体" w:hAnsi="Arial" w:cs="Arial"/>
                <w:sz w:val="18"/>
                <w:szCs w:val="18"/>
                <w:lang w:val="en-US" w:eastAsia="ja-JP"/>
              </w:rPr>
              <w:t>DC_2-5-7-66_n77</w:t>
            </w:r>
          </w:p>
          <w:p w14:paraId="3883BFAE" w14:textId="7ADD8FDA" w:rsidR="001D653A" w:rsidRPr="00891B04" w:rsidRDefault="001D653A" w:rsidP="00891B04">
            <w:pPr>
              <w:keepNext/>
              <w:keepLines/>
              <w:spacing w:after="0"/>
              <w:jc w:val="center"/>
              <w:rPr>
                <w:rFonts w:ascii="Arial" w:eastAsia="宋体" w:hAnsi="Arial" w:cs="Arial"/>
                <w:sz w:val="18"/>
                <w:szCs w:val="18"/>
                <w:lang w:eastAsia="ja-JP"/>
              </w:rPr>
            </w:pPr>
            <w:ins w:id="226" w:author="Yuanyuan Zhang" w:date="2023-10-18T11:06:00Z">
              <w:r>
                <w:rPr>
                  <w:rFonts w:ascii="Arial" w:eastAsia="宋体" w:hAnsi="Arial" w:cs="Arial"/>
                  <w:sz w:val="18"/>
                  <w:szCs w:val="18"/>
                  <w:lang w:eastAsia="ja-JP"/>
                </w:rPr>
                <w:t>DC_2-5-7_n66</w:t>
              </w:r>
              <w:r w:rsidRPr="001D653A">
                <w:rPr>
                  <w:rFonts w:ascii="Arial" w:eastAsia="宋体" w:hAnsi="Arial" w:cs="Arial"/>
                  <w:sz w:val="18"/>
                  <w:szCs w:val="18"/>
                  <w:lang w:eastAsia="ja-JP"/>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315D4E2E"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8CF7A0"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04A8D1"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CD1EC8"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22DC17" w14:textId="77777777" w:rsidR="00891B04" w:rsidRPr="00891B04" w:rsidRDefault="00891B04" w:rsidP="00891B04">
            <w:pPr>
              <w:keepNext/>
              <w:keepLines/>
              <w:spacing w:after="0"/>
              <w:jc w:val="center"/>
              <w:rPr>
                <w:rFonts w:ascii="Arial" w:eastAsia="宋体" w:hAnsi="Arial" w:cs="Arial"/>
                <w:sz w:val="18"/>
                <w:szCs w:val="18"/>
                <w:lang w:eastAsia="ja-JP"/>
              </w:rPr>
            </w:pPr>
            <w:r w:rsidRPr="00891B04">
              <w:rPr>
                <w:rFonts w:ascii="Arial" w:eastAsia="宋体" w:hAnsi="Arial" w:cs="Arial"/>
                <w:sz w:val="18"/>
                <w:szCs w:val="18"/>
                <w:lang w:eastAsia="ja-JP"/>
              </w:rPr>
              <w:t>0.8</w:t>
            </w:r>
          </w:p>
        </w:tc>
      </w:tr>
      <w:tr w:rsidR="00891B04" w:rsidRPr="00891B04" w14:paraId="70E1041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BA6565"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cs="Arial"/>
                <w:sz w:val="18"/>
                <w:szCs w:val="18"/>
                <w:lang w:val="en-US" w:eastAsia="ja-JP"/>
              </w:rPr>
              <w:t>DC_2-5-7-66_n78</w:t>
            </w:r>
          </w:p>
          <w:p w14:paraId="55D0B22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0440F"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FD9E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4BD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7DB9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B01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891B04" w:rsidRPr="00891B04" w14:paraId="77913CC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742CC"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DC_2-5-66_n2-n77</w:t>
            </w:r>
          </w:p>
          <w:p w14:paraId="2B7A4E93"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5154D"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EF1C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E5216" w14:textId="77777777" w:rsidR="00891B04" w:rsidRPr="00891B04" w:rsidRDefault="00891B04" w:rsidP="00891B04">
            <w:pPr>
              <w:keepNext/>
              <w:keepLines/>
              <w:spacing w:after="0"/>
              <w:jc w:val="center"/>
              <w:rPr>
                <w:rFonts w:ascii="Arial" w:eastAsia="Malgun Gothic" w:hAnsi="Arial" w:cs="Arial"/>
                <w:sz w:val="18"/>
                <w:szCs w:val="18"/>
                <w:lang w:val="en-US" w:eastAsia="ko-KR"/>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FD3F5"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3402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559EC6D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D5C755"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94CD954"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3A3000"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504A96" w14:textId="77777777" w:rsidR="00891B04" w:rsidRPr="00891B04" w:rsidRDefault="00891B04" w:rsidP="00891B04">
            <w:pPr>
              <w:keepNext/>
              <w:keepLines/>
              <w:spacing w:after="0"/>
              <w:jc w:val="center"/>
              <w:rPr>
                <w:rFonts w:ascii="Arial" w:hAnsi="Arial"/>
                <w:sz w:val="18"/>
                <w:szCs w:val="21"/>
              </w:rPr>
            </w:pPr>
            <w:r w:rsidRPr="00891B04">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4A4D7C"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8B6497"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sz w:val="18"/>
                <w:szCs w:val="21"/>
              </w:rPr>
              <w:t>0.8</w:t>
            </w:r>
          </w:p>
        </w:tc>
      </w:tr>
      <w:tr w:rsidR="00891B04" w:rsidRPr="00891B04" w14:paraId="37B1520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3E81EA" w14:textId="77777777" w:rsidR="00891B04" w:rsidRPr="00891B04" w:rsidRDefault="00891B04" w:rsidP="00891B04">
            <w:pPr>
              <w:keepNext/>
              <w:keepLines/>
              <w:spacing w:after="0"/>
              <w:jc w:val="center"/>
              <w:rPr>
                <w:rFonts w:ascii="Arial" w:eastAsia="宋体" w:hAnsi="Arial"/>
                <w:sz w:val="18"/>
                <w:szCs w:val="18"/>
              </w:rPr>
            </w:pPr>
            <w:r w:rsidRPr="00891B04">
              <w:rPr>
                <w:rFonts w:ascii="Arial" w:eastAsia="宋体" w:hAnsi="Arial"/>
                <w:sz w:val="18"/>
                <w:szCs w:val="18"/>
              </w:rPr>
              <w:t>DC_2-5-66_n5-n77</w:t>
            </w:r>
          </w:p>
          <w:p w14:paraId="440AD21D" w14:textId="77777777" w:rsidR="00891B04" w:rsidRPr="00891B04" w:rsidRDefault="00891B04" w:rsidP="00891B04">
            <w:pPr>
              <w:keepNext/>
              <w:keepLines/>
              <w:spacing w:after="0"/>
              <w:jc w:val="center"/>
              <w:rPr>
                <w:rFonts w:ascii="Arial" w:eastAsia="宋体" w:hAnsi="Arial"/>
                <w:sz w:val="18"/>
                <w:szCs w:val="21"/>
              </w:rPr>
            </w:pPr>
            <w:r w:rsidRPr="00891B04">
              <w:rPr>
                <w:rFonts w:ascii="Arial" w:eastAsia="宋体"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B6FC9" w14:textId="77777777" w:rsidR="00891B04" w:rsidRPr="00891B04" w:rsidRDefault="00891B04" w:rsidP="00891B04">
            <w:pPr>
              <w:keepNext/>
              <w:keepLines/>
              <w:spacing w:after="0"/>
              <w:jc w:val="center"/>
              <w:rPr>
                <w:rFonts w:ascii="Arial" w:eastAsia="宋体" w:hAnsi="Arial" w:cs="Arial"/>
                <w:sz w:val="18"/>
                <w:szCs w:val="18"/>
                <w:lang w:val="en-US" w:eastAsia="ja-JP"/>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C564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696C5" w14:textId="77777777" w:rsidR="00891B04" w:rsidRPr="00891B04" w:rsidRDefault="00891B04" w:rsidP="00891B04">
            <w:pPr>
              <w:keepNext/>
              <w:keepLines/>
              <w:spacing w:after="0"/>
              <w:jc w:val="center"/>
              <w:rPr>
                <w:rFonts w:ascii="Arial" w:eastAsia="Malgun Gothic" w:hAnsi="Arial" w:cs="Arial"/>
                <w:sz w:val="18"/>
                <w:szCs w:val="18"/>
                <w:lang w:val="en-US" w:eastAsia="ko-KR"/>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2C727" w14:textId="77777777" w:rsidR="00891B04" w:rsidRPr="00891B04" w:rsidRDefault="00891B04" w:rsidP="00891B04">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EF6DD"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891B04" w:rsidRPr="00891B04" w14:paraId="34B1F74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A3C269"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60C04"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AF1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4398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FD0C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4928DF"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891B04" w:rsidRPr="00891B04" w14:paraId="517A53E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678FBF"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25406" w14:textId="77777777" w:rsidR="00891B04" w:rsidRPr="00891B04" w:rsidRDefault="00891B04" w:rsidP="00891B04">
            <w:pPr>
              <w:keepNext/>
              <w:keepLines/>
              <w:spacing w:after="0"/>
              <w:jc w:val="center"/>
              <w:rPr>
                <w:rFonts w:ascii="Arial" w:eastAsia="宋体" w:hAnsi="Arial" w:cs="Arial"/>
                <w:sz w:val="18"/>
                <w:lang w:val="sv-SE"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E4885" w14:textId="77777777" w:rsidR="00891B04" w:rsidRPr="00891B04" w:rsidRDefault="00891B04" w:rsidP="00891B04">
            <w:pPr>
              <w:keepNext/>
              <w:keepLines/>
              <w:spacing w:after="0"/>
              <w:jc w:val="center"/>
              <w:rPr>
                <w:rFonts w:ascii="Arial" w:eastAsia="宋体" w:hAnsi="Arial" w:cs="Arial"/>
                <w:sz w:val="18"/>
                <w:lang w:val="sv-SE"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0BDBA" w14:textId="77777777" w:rsidR="00891B04" w:rsidRPr="00891B04" w:rsidRDefault="00891B04" w:rsidP="00891B04">
            <w:pPr>
              <w:keepNext/>
              <w:keepLines/>
              <w:spacing w:after="0"/>
              <w:jc w:val="center"/>
              <w:rPr>
                <w:rFonts w:ascii="Arial" w:eastAsia="宋体" w:hAnsi="Arial"/>
                <w:sz w:val="18"/>
                <w:lang w:val="sv-SE"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B773D" w14:textId="77777777" w:rsidR="00891B04" w:rsidRPr="00891B04" w:rsidRDefault="00891B04" w:rsidP="00891B04">
            <w:pPr>
              <w:keepNext/>
              <w:keepLines/>
              <w:spacing w:after="0"/>
              <w:jc w:val="center"/>
              <w:rPr>
                <w:rFonts w:ascii="Arial" w:eastAsia="宋体" w:hAnsi="Arial"/>
                <w:sz w:val="18"/>
                <w:lang w:val="sv-SE" w:eastAsia="ja-JP"/>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A43DD" w14:textId="77777777" w:rsidR="00891B04" w:rsidRPr="00891B04" w:rsidRDefault="00891B04" w:rsidP="00891B04">
            <w:pPr>
              <w:keepNext/>
              <w:keepLines/>
              <w:spacing w:after="0"/>
              <w:jc w:val="center"/>
              <w:rPr>
                <w:rFonts w:ascii="Arial" w:eastAsia="宋体" w:hAnsi="Arial"/>
                <w:sz w:val="18"/>
                <w:lang w:val="sv-SE" w:eastAsia="ja-JP"/>
              </w:rPr>
            </w:pPr>
            <w:r w:rsidRPr="00891B04">
              <w:rPr>
                <w:rFonts w:ascii="Arial" w:eastAsia="宋体" w:hAnsi="Arial" w:cs="Arial"/>
                <w:sz w:val="18"/>
                <w:lang w:eastAsia="zh-CN"/>
              </w:rPr>
              <w:t>0.5</w:t>
            </w:r>
          </w:p>
        </w:tc>
      </w:tr>
      <w:tr w:rsidR="00891B04" w:rsidRPr="00891B04" w14:paraId="3B5485D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2480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1C600"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5D43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A9F6F"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36FA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ECC6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891B04" w:rsidRPr="00891B04" w14:paraId="050AFF9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FCE65"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DB621" w14:textId="77777777" w:rsidR="00891B04" w:rsidRPr="00891B04" w:rsidRDefault="00891B04" w:rsidP="00891B04">
            <w:pPr>
              <w:keepNext/>
              <w:keepLines/>
              <w:spacing w:after="0"/>
              <w:jc w:val="center"/>
              <w:rPr>
                <w:rFonts w:ascii="Arial" w:eastAsia="宋体" w:hAnsi="Arial" w:cs="Arial"/>
                <w:sz w:val="18"/>
                <w:lang w:eastAsia="ja-JP"/>
              </w:rPr>
            </w:pPr>
            <w:r w:rsidRPr="00891B0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10E18"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7D2B"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CBB4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978C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E32953" w:rsidRPr="00891B04" w14:paraId="7064CC72" w14:textId="77777777" w:rsidTr="00AA36D5">
        <w:trPr>
          <w:trHeight w:val="187"/>
          <w:jc w:val="center"/>
          <w:ins w:id="227" w:author="Yuanyuan Zhang" w:date="2023-10-18T11:01:00Z"/>
        </w:trPr>
        <w:tc>
          <w:tcPr>
            <w:tcW w:w="2263" w:type="dxa"/>
            <w:tcBorders>
              <w:top w:val="single" w:sz="4" w:space="0" w:color="auto"/>
              <w:left w:val="single" w:sz="4" w:space="0" w:color="auto"/>
              <w:bottom w:val="single" w:sz="4" w:space="0" w:color="auto"/>
              <w:right w:val="single" w:sz="4" w:space="0" w:color="auto"/>
            </w:tcBorders>
          </w:tcPr>
          <w:p w14:paraId="43914F1B" w14:textId="44CA9EA9" w:rsidR="00E32953" w:rsidRPr="00891B04" w:rsidRDefault="00E32953" w:rsidP="00E32953">
            <w:pPr>
              <w:keepNext/>
              <w:keepLines/>
              <w:spacing w:after="0"/>
              <w:jc w:val="center"/>
              <w:rPr>
                <w:ins w:id="228" w:author="Yuanyuan Zhang" w:date="2023-10-18T11:01:00Z"/>
                <w:rFonts w:ascii="Arial" w:eastAsia="MS Mincho" w:hAnsi="Arial" w:cs="Arial"/>
                <w:bCs/>
                <w:sz w:val="18"/>
                <w:szCs w:val="18"/>
              </w:rPr>
            </w:pPr>
            <w:ins w:id="229" w:author="Yuanyuan Zhang" w:date="2023-10-18T11:01:00Z">
              <w:r>
                <w:rPr>
                  <w:rFonts w:ascii="Arial" w:eastAsia="MS Mincho" w:hAnsi="Arial" w:cs="Arial"/>
                  <w:bCs/>
                  <w:sz w:val="18"/>
                  <w:szCs w:val="18"/>
                </w:rPr>
                <w:t>DC_2-7-12_n2</w:t>
              </w:r>
              <w:r w:rsidRPr="005815C1">
                <w:rPr>
                  <w:rFonts w:ascii="Arial" w:eastAsia="MS Mincho" w:hAnsi="Arial" w:cs="Arial"/>
                  <w:bCs/>
                  <w:sz w:val="18"/>
                  <w:szCs w:val="18"/>
                </w:rPr>
                <w:t>-n66</w:t>
              </w:r>
            </w:ins>
          </w:p>
        </w:tc>
        <w:tc>
          <w:tcPr>
            <w:tcW w:w="1332" w:type="dxa"/>
            <w:tcBorders>
              <w:top w:val="single" w:sz="4" w:space="0" w:color="auto"/>
              <w:left w:val="single" w:sz="4" w:space="0" w:color="auto"/>
              <w:bottom w:val="single" w:sz="4" w:space="0" w:color="auto"/>
              <w:right w:val="single" w:sz="4" w:space="0" w:color="auto"/>
            </w:tcBorders>
            <w:vAlign w:val="center"/>
          </w:tcPr>
          <w:p w14:paraId="3894859E" w14:textId="00BB8ABD" w:rsidR="00E32953" w:rsidRPr="00891B04" w:rsidRDefault="00E32953" w:rsidP="00E32953">
            <w:pPr>
              <w:keepNext/>
              <w:keepLines/>
              <w:spacing w:after="0"/>
              <w:jc w:val="center"/>
              <w:rPr>
                <w:ins w:id="230" w:author="Yuanyuan Zhang" w:date="2023-10-18T11:01:00Z"/>
                <w:rFonts w:ascii="Arial" w:eastAsia="等线" w:hAnsi="Arial" w:cs="Arial"/>
                <w:bCs/>
                <w:sz w:val="18"/>
                <w:szCs w:val="18"/>
                <w:lang w:eastAsia="zh-CN"/>
              </w:rPr>
            </w:pPr>
            <w:ins w:id="231" w:author="Yuanyuan Zhang" w:date="2023-10-18T11:01:00Z">
              <w:r w:rsidRPr="00891B04">
                <w:rPr>
                  <w:rFonts w:ascii="Arial" w:eastAsia="Malgun Gothic" w:hAnsi="Arial" w:cs="Arial"/>
                  <w:sz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4D6CAD4" w14:textId="790A1080" w:rsidR="00E32953" w:rsidRPr="00891B04" w:rsidRDefault="00E32953" w:rsidP="00E32953">
            <w:pPr>
              <w:keepNext/>
              <w:keepLines/>
              <w:spacing w:after="0"/>
              <w:jc w:val="center"/>
              <w:rPr>
                <w:ins w:id="232" w:author="Yuanyuan Zhang" w:date="2023-10-18T11:01:00Z"/>
                <w:rFonts w:ascii="Arial" w:eastAsia="宋体" w:hAnsi="Arial" w:cs="Arial"/>
                <w:sz w:val="18"/>
                <w:lang w:eastAsia="zh-CN"/>
              </w:rPr>
            </w:pPr>
            <w:ins w:id="233" w:author="Yuanyuan Zhang" w:date="2023-10-18T11:01:00Z">
              <w:r w:rsidRPr="00891B04">
                <w:rPr>
                  <w:rFonts w:ascii="Arial" w:eastAsia="宋体" w:hAnsi="Arial" w:cs="Arial"/>
                  <w:sz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F2FE4FC" w14:textId="1227F9FC" w:rsidR="00E32953" w:rsidRPr="00891B04" w:rsidRDefault="00E32953" w:rsidP="00E32953">
            <w:pPr>
              <w:keepNext/>
              <w:keepLines/>
              <w:spacing w:after="0"/>
              <w:jc w:val="center"/>
              <w:rPr>
                <w:ins w:id="234" w:author="Yuanyuan Zhang" w:date="2023-10-18T11:01:00Z"/>
                <w:rFonts w:ascii="Arial" w:eastAsia="宋体" w:hAnsi="Arial"/>
                <w:sz w:val="18"/>
              </w:rPr>
            </w:pPr>
            <w:ins w:id="235" w:author="Yuanyuan Zhang" w:date="2023-10-18T11:01:00Z">
              <w:r w:rsidRPr="00891B04">
                <w:rPr>
                  <w:rFonts w:ascii="Arial" w:eastAsia="宋体" w:hAnsi="Arial" w:cs="Arial"/>
                  <w:sz w:val="18"/>
                  <w:lang w:eastAsia="sv-SE"/>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B705357" w14:textId="07D190D2" w:rsidR="00E32953" w:rsidRPr="00891B04" w:rsidRDefault="00E32953" w:rsidP="00E32953">
            <w:pPr>
              <w:keepNext/>
              <w:keepLines/>
              <w:spacing w:after="0"/>
              <w:jc w:val="center"/>
              <w:rPr>
                <w:ins w:id="236" w:author="Yuanyuan Zhang" w:date="2023-10-18T11:01:00Z"/>
                <w:rFonts w:ascii="Arial" w:eastAsia="宋体" w:hAnsi="Arial"/>
                <w:sz w:val="18"/>
                <w:lang w:eastAsia="zh-CN"/>
              </w:rPr>
            </w:pPr>
            <w:ins w:id="237" w:author="Yuanyuan Zhang" w:date="2023-10-18T11:01:00Z">
              <w:r w:rsidRPr="00891B04">
                <w:rPr>
                  <w:rFonts w:ascii="Arial" w:eastAsia="宋体" w:hAnsi="Arial"/>
                  <w:sz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3A087E" w14:textId="0DAD8EA6" w:rsidR="00E32953" w:rsidRPr="00891B04" w:rsidRDefault="00E32953" w:rsidP="00E32953">
            <w:pPr>
              <w:keepNext/>
              <w:keepLines/>
              <w:spacing w:after="0"/>
              <w:jc w:val="center"/>
              <w:rPr>
                <w:ins w:id="238" w:author="Yuanyuan Zhang" w:date="2023-10-18T11:01:00Z"/>
                <w:rFonts w:ascii="Arial" w:eastAsia="宋体" w:hAnsi="Arial"/>
                <w:sz w:val="18"/>
                <w:lang w:eastAsia="zh-CN"/>
              </w:rPr>
            </w:pPr>
            <w:ins w:id="239" w:author="Yuanyuan Zhang" w:date="2023-10-18T11:01:00Z">
              <w:r w:rsidRPr="00891B04">
                <w:rPr>
                  <w:rFonts w:ascii="Arial" w:eastAsia="宋体" w:hAnsi="Arial"/>
                  <w:sz w:val="18"/>
                  <w:lang w:eastAsia="zh-CN"/>
                </w:rPr>
                <w:t>0.5</w:t>
              </w:r>
            </w:ins>
          </w:p>
        </w:tc>
      </w:tr>
      <w:tr w:rsidR="00E32953" w:rsidRPr="00891B04" w14:paraId="7B2881D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FB745C"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76ABAB9C"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E376BC"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B4ED5E6"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70BCF5"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0DEC21"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MS Mincho" w:hAnsi="Arial" w:cs="Arial"/>
                <w:bCs/>
                <w:sz w:val="18"/>
                <w:szCs w:val="18"/>
              </w:rPr>
              <w:t>0.6</w:t>
            </w:r>
          </w:p>
        </w:tc>
      </w:tr>
      <w:tr w:rsidR="00E32953" w:rsidRPr="00891B04" w14:paraId="76ACDA2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9AC0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宋体" w:hAnsi="Arial"/>
                <w:sz w:val="18"/>
                <w:lang w:eastAsia="sv-SE"/>
              </w:rPr>
              <w:t>DC_</w:t>
            </w:r>
            <w:r w:rsidRPr="00891B04">
              <w:rPr>
                <w:rFonts w:ascii="Arial" w:eastAsia="宋体"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99F3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E3243"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B0531" w14:textId="77777777" w:rsidR="00E32953" w:rsidRPr="00891B04" w:rsidRDefault="00E32953" w:rsidP="00E32953">
            <w:pPr>
              <w:keepNext/>
              <w:keepLines/>
              <w:spacing w:after="0"/>
              <w:jc w:val="center"/>
              <w:rPr>
                <w:rFonts w:ascii="Arial" w:eastAsia="宋体" w:hAnsi="Arial"/>
                <w:sz w:val="18"/>
                <w:lang w:eastAsia="ja-JP"/>
              </w:rPr>
            </w:pPr>
            <w:r w:rsidRPr="00891B04">
              <w:rPr>
                <w:rFonts w:ascii="Arial" w:eastAsia="宋体"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2DBE7"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B021D"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79DF99A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D861FD" w14:textId="77777777" w:rsidR="00E32953" w:rsidRDefault="00E32953" w:rsidP="00E32953">
            <w:pPr>
              <w:keepNext/>
              <w:keepLines/>
              <w:spacing w:after="0"/>
              <w:jc w:val="center"/>
              <w:rPr>
                <w:ins w:id="240" w:author="Yuanyuan Zhang" w:date="2023-10-18T11:07:00Z"/>
                <w:rFonts w:ascii="Arial" w:eastAsia="Malgun Gothic" w:hAnsi="Arial" w:cs="Arial"/>
                <w:sz w:val="18"/>
                <w:lang w:eastAsia="ko-KR"/>
              </w:rPr>
            </w:pPr>
            <w:r w:rsidRPr="00891B04">
              <w:rPr>
                <w:rFonts w:ascii="Arial" w:eastAsia="Malgun Gothic" w:hAnsi="Arial" w:cs="Arial"/>
                <w:sz w:val="18"/>
                <w:lang w:eastAsia="ko-KR"/>
              </w:rPr>
              <w:t>DC_2-7-12-66_n77</w:t>
            </w:r>
          </w:p>
          <w:p w14:paraId="603A6FF9" w14:textId="1D8DADC5" w:rsidR="006B6606" w:rsidRPr="00891B04" w:rsidRDefault="006B6606" w:rsidP="00E32953">
            <w:pPr>
              <w:keepNext/>
              <w:keepLines/>
              <w:spacing w:after="0"/>
              <w:jc w:val="center"/>
              <w:rPr>
                <w:rFonts w:ascii="Arial" w:eastAsia="Malgun Gothic" w:hAnsi="Arial" w:cs="Arial"/>
                <w:sz w:val="18"/>
                <w:lang w:eastAsia="ko-KR"/>
              </w:rPr>
            </w:pPr>
            <w:ins w:id="241" w:author="Yuanyuan Zhang" w:date="2023-10-18T11:07:00Z">
              <w:r>
                <w:rPr>
                  <w:rFonts w:ascii="Arial" w:eastAsia="Malgun Gothic" w:hAnsi="Arial" w:cs="Arial"/>
                  <w:sz w:val="18"/>
                  <w:lang w:eastAsia="ko-KR"/>
                </w:rPr>
                <w:t>DC_2-7-12_n66-n77</w:t>
              </w:r>
            </w:ins>
          </w:p>
        </w:tc>
        <w:tc>
          <w:tcPr>
            <w:tcW w:w="1332" w:type="dxa"/>
            <w:tcBorders>
              <w:top w:val="single" w:sz="4" w:space="0" w:color="auto"/>
              <w:left w:val="single" w:sz="4" w:space="0" w:color="auto"/>
              <w:bottom w:val="single" w:sz="4" w:space="0" w:color="auto"/>
              <w:right w:val="single" w:sz="4" w:space="0" w:color="auto"/>
            </w:tcBorders>
            <w:vAlign w:val="center"/>
          </w:tcPr>
          <w:p w14:paraId="3CE680E5"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B9812"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635E44B"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8417E5"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2956F67"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E32953" w:rsidRPr="00891B04" w14:paraId="12C1FB7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15C62E"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68607C9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98C1A9"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4A668E"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D4095"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B37CA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E32953" w:rsidRPr="00891B04" w14:paraId="5956999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D9EF09"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lastRenderedPageBreak/>
              <w:t>DC_2-7-12-66_n78</w:t>
            </w:r>
          </w:p>
          <w:p w14:paraId="61B3F313"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8112B1"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6F4A2"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3A6A4"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CDFD5"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3CAC3"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E32953" w:rsidRPr="00891B04" w14:paraId="1E3974E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0291F"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宋体"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68B97" w14:textId="77777777" w:rsidR="00E32953" w:rsidRPr="00891B04" w:rsidRDefault="00E32953" w:rsidP="00E32953">
            <w:pPr>
              <w:keepNext/>
              <w:keepLines/>
              <w:spacing w:after="0"/>
              <w:jc w:val="center"/>
              <w:rPr>
                <w:rFonts w:ascii="Arial" w:hAnsi="Arial" w:cs="Arial"/>
                <w:sz w:val="18"/>
                <w:lang w:eastAsia="ja-JP"/>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5E6F6"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A53AB" w14:textId="77777777" w:rsidR="00E32953" w:rsidRPr="00891B04" w:rsidRDefault="00E32953" w:rsidP="00E32953">
            <w:pPr>
              <w:keepNext/>
              <w:keepLines/>
              <w:spacing w:after="0"/>
              <w:jc w:val="center"/>
              <w:rPr>
                <w:rFonts w:ascii="Arial" w:eastAsia="宋体" w:hAnsi="Arial"/>
                <w:sz w:val="18"/>
                <w:lang w:eastAsia="ja-JP"/>
              </w:rPr>
            </w:pPr>
            <w:r w:rsidRPr="00891B0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89AF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DD962"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4BBD30C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74001"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F17AA" w14:textId="77777777" w:rsidR="00E32953" w:rsidRPr="00891B04" w:rsidRDefault="00E32953" w:rsidP="00E32953">
            <w:pPr>
              <w:keepNext/>
              <w:keepLines/>
              <w:spacing w:after="0"/>
              <w:jc w:val="center"/>
              <w:rPr>
                <w:rFonts w:ascii="Arial" w:hAnsi="Arial" w:cs="Arial"/>
                <w:sz w:val="18"/>
                <w:lang w:eastAsia="ko-KR"/>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BC287"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292DA"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89EEB"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8286" w14:textId="77777777" w:rsidR="00E32953" w:rsidRPr="00891B04" w:rsidRDefault="00E32953" w:rsidP="00E32953">
            <w:pPr>
              <w:keepNext/>
              <w:keepLines/>
              <w:spacing w:after="0"/>
              <w:jc w:val="center"/>
              <w:rPr>
                <w:rFonts w:ascii="Arial" w:eastAsia="宋体" w:hAnsi="Arial" w:cs="Arial"/>
                <w:sz w:val="18"/>
                <w:lang w:eastAsia="ko-KR"/>
              </w:rPr>
            </w:pPr>
            <w:r w:rsidRPr="00891B04">
              <w:rPr>
                <w:rFonts w:ascii="Arial" w:eastAsia="宋体" w:hAnsi="Arial"/>
                <w:sz w:val="18"/>
                <w:lang w:eastAsia="zh-CN"/>
              </w:rPr>
              <w:t>0.5</w:t>
            </w:r>
          </w:p>
        </w:tc>
      </w:tr>
      <w:tr w:rsidR="00E32953" w:rsidRPr="00891B04" w14:paraId="4031D8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0479C3"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00E46"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06481"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C70DF"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2E3D7"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9E3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0AC5D6F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935D4"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2F1EA"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7670F"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9AE79"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733E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EAD2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733917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55A43"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DC_2-7-29-66_n78</w:t>
            </w:r>
          </w:p>
          <w:p w14:paraId="2DF49894"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8E303F"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DA97E"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C20FD"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kern w:val="2"/>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A5810"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12299"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E32953" w:rsidRPr="00891B04" w14:paraId="599B46A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4E4EB7"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72EC0E3" w14:textId="77777777" w:rsidR="00E32953" w:rsidRPr="00891B04" w:rsidRDefault="00E32953" w:rsidP="00E32953">
            <w:pPr>
              <w:keepNext/>
              <w:keepLines/>
              <w:spacing w:after="0"/>
              <w:jc w:val="center"/>
              <w:rPr>
                <w:rFonts w:ascii="Arial" w:eastAsia="宋体" w:hAnsi="Arial" w:cs="Arial"/>
                <w:kern w:val="2"/>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AA886D"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408DC5" w14:textId="77777777" w:rsidR="00E32953" w:rsidRPr="00891B04" w:rsidRDefault="00E32953" w:rsidP="00E32953">
            <w:pPr>
              <w:keepNext/>
              <w:keepLines/>
              <w:spacing w:after="0"/>
              <w:jc w:val="center"/>
              <w:rPr>
                <w:rFonts w:ascii="Arial" w:eastAsia="宋体" w:hAnsi="Arial" w:cs="Arial"/>
                <w:kern w:val="2"/>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BA60B"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6DC7E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0.3</w:t>
            </w:r>
          </w:p>
        </w:tc>
      </w:tr>
      <w:tr w:rsidR="00E32953" w:rsidRPr="00891B04" w14:paraId="7480DD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4F17A89"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EF6B0C3"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7FE42"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120684"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0B5F1"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A0BD0A" w14:textId="77777777" w:rsidR="00E32953" w:rsidRPr="00891B04" w:rsidRDefault="00E32953" w:rsidP="00E32953">
            <w:pPr>
              <w:keepNext/>
              <w:keepLines/>
              <w:spacing w:after="0"/>
              <w:jc w:val="center"/>
              <w:rPr>
                <w:rFonts w:ascii="Arial" w:eastAsia="Yu Mincho" w:hAnsi="Arial" w:cs="Arial"/>
                <w:sz w:val="18"/>
                <w:lang w:val="en-US" w:eastAsia="ja-JP"/>
              </w:rPr>
            </w:pPr>
            <w:r w:rsidRPr="00891B04">
              <w:rPr>
                <w:rFonts w:ascii="Arial" w:eastAsia="Yu Mincho" w:hAnsi="Arial" w:cs="Arial"/>
                <w:sz w:val="18"/>
                <w:lang w:val="en-US" w:eastAsia="ja-JP"/>
              </w:rPr>
              <w:t>0.8</w:t>
            </w:r>
          </w:p>
        </w:tc>
      </w:tr>
      <w:tr w:rsidR="00E32953" w:rsidRPr="00891B04" w14:paraId="59F5A61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0CC9D"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66232" w14:textId="77777777" w:rsidR="00E32953" w:rsidRPr="00891B04" w:rsidRDefault="00E32953" w:rsidP="00E32953">
            <w:pPr>
              <w:keepNext/>
              <w:keepLines/>
              <w:spacing w:after="0"/>
              <w:jc w:val="center"/>
              <w:rPr>
                <w:rFonts w:ascii="Arial"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21D1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2B7D2"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2E389"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FB5FE"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194AE7F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F1B1DF" w14:textId="77777777" w:rsidR="00E32953" w:rsidRPr="00891B04" w:rsidRDefault="00E32953" w:rsidP="00E32953">
            <w:pPr>
              <w:keepNext/>
              <w:keepLines/>
              <w:spacing w:after="0"/>
              <w:jc w:val="center"/>
              <w:rPr>
                <w:rFonts w:ascii="Arial" w:eastAsia="宋体" w:hAnsi="Arial"/>
                <w:sz w:val="18"/>
              </w:rPr>
            </w:pPr>
            <w:r w:rsidRPr="00891B04">
              <w:rPr>
                <w:rFonts w:ascii="Arial" w:eastAsia="宋体" w:hAnsi="Arial" w:cs="Arial"/>
                <w:sz w:val="18"/>
                <w:szCs w:val="18"/>
                <w:lang w:val="x-none"/>
              </w:rPr>
              <w:t>DC_2-7-66_n66-n7</w:t>
            </w:r>
            <w:r w:rsidRPr="00891B04">
              <w:rPr>
                <w:rFonts w:ascii="Arial" w:eastAsia="宋体"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64198F8" w14:textId="77777777" w:rsidR="00E32953" w:rsidRPr="00891B04" w:rsidRDefault="00E32953" w:rsidP="00E32953">
            <w:pPr>
              <w:keepNext/>
              <w:keepLines/>
              <w:spacing w:after="0"/>
              <w:jc w:val="center"/>
              <w:rPr>
                <w:rFonts w:ascii="Arial" w:eastAsia="宋体" w:hAnsi="Arial"/>
                <w:sz w:val="18"/>
                <w:lang w:val="sv-SE"/>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63D96"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C54EA6" w14:textId="77777777" w:rsidR="00E32953" w:rsidRPr="00891B04" w:rsidRDefault="00E32953" w:rsidP="00E32953">
            <w:pPr>
              <w:keepNext/>
              <w:keepLines/>
              <w:spacing w:after="0"/>
              <w:jc w:val="center"/>
              <w:rPr>
                <w:rFonts w:ascii="Arial" w:eastAsia="宋体" w:hAnsi="Arial"/>
                <w:sz w:val="18"/>
                <w:lang w:val="sv-SE"/>
              </w:rPr>
            </w:pPr>
            <w:r w:rsidRPr="00891B04">
              <w:rPr>
                <w:rFonts w:ascii="Arial" w:eastAsia="宋体"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67281F"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7B03BA"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r>
      <w:tr w:rsidR="00E32953" w:rsidRPr="00891B04" w14:paraId="1A1DC6E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0B535" w14:textId="77777777" w:rsidR="00E32953" w:rsidRPr="00891B04" w:rsidRDefault="00E32953" w:rsidP="00E32953">
            <w:pPr>
              <w:keepNext/>
              <w:keepLines/>
              <w:spacing w:after="0"/>
              <w:jc w:val="center"/>
              <w:rPr>
                <w:rFonts w:ascii="Arial" w:eastAsia="Malgun Gothic" w:hAnsi="Arial"/>
                <w:sz w:val="18"/>
                <w:lang w:eastAsia="ko-KR"/>
              </w:rPr>
            </w:pPr>
            <w:r w:rsidRPr="00891B04">
              <w:rPr>
                <w:rFonts w:ascii="Arial" w:eastAsia="宋体"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495FC" w14:textId="77777777" w:rsidR="00E32953" w:rsidRPr="00891B04" w:rsidRDefault="00E32953" w:rsidP="00E32953">
            <w:pPr>
              <w:keepNext/>
              <w:keepLines/>
              <w:spacing w:after="0"/>
              <w:jc w:val="center"/>
              <w:rPr>
                <w:rFonts w:ascii="Arial" w:hAnsi="Arial"/>
                <w:sz w:val="18"/>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AB553"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ADD4A" w14:textId="77777777" w:rsidR="00E32953" w:rsidRPr="00891B04" w:rsidRDefault="00E32953" w:rsidP="00E32953">
            <w:pPr>
              <w:keepNext/>
              <w:keepLines/>
              <w:spacing w:after="0"/>
              <w:jc w:val="center"/>
              <w:rPr>
                <w:rFonts w:ascii="Arial" w:eastAsia="Malgun Gothic" w:hAnsi="Arial" w:cs="Arial"/>
                <w:sz w:val="18"/>
                <w:szCs w:val="18"/>
                <w:lang w:eastAsia="ko-KR"/>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812D5" w14:textId="77777777" w:rsidR="00E32953" w:rsidRPr="00891B04" w:rsidRDefault="00E32953" w:rsidP="00E32953">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762FF" w14:textId="77777777" w:rsidR="00E32953" w:rsidRPr="00891B04" w:rsidRDefault="00E32953" w:rsidP="00E32953">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r>
      <w:tr w:rsidR="00E32953" w:rsidRPr="00891B04" w14:paraId="7E7C208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634AFB" w14:textId="77777777" w:rsidR="00E32953" w:rsidRPr="00891B04" w:rsidRDefault="00E32953" w:rsidP="00E32953">
            <w:pPr>
              <w:keepNext/>
              <w:keepLines/>
              <w:spacing w:after="0"/>
              <w:jc w:val="center"/>
              <w:rPr>
                <w:rFonts w:ascii="Arial" w:eastAsia="宋体" w:hAnsi="Arial" w:cs="Arial"/>
                <w:bCs/>
                <w:sz w:val="18"/>
                <w:szCs w:val="18"/>
                <w:lang w:eastAsia="zh-CN"/>
              </w:rPr>
            </w:pPr>
            <w:r w:rsidRPr="00891B04">
              <w:rPr>
                <w:rFonts w:ascii="Arial" w:eastAsia="MS Mincho" w:hAnsi="Arial" w:cs="Arial"/>
                <w:bCs/>
                <w:sz w:val="18"/>
                <w:szCs w:val="18"/>
              </w:rPr>
              <w:t>DC_</w:t>
            </w:r>
            <w:r w:rsidRPr="00891B04">
              <w:rPr>
                <w:rFonts w:ascii="Arial" w:eastAsia="宋体" w:hAnsi="Arial" w:cs="Arial"/>
                <w:bCs/>
                <w:sz w:val="18"/>
                <w:szCs w:val="18"/>
                <w:lang w:eastAsia="zh-CN"/>
              </w:rPr>
              <w:t>2-7-66</w:t>
            </w:r>
            <w:r w:rsidRPr="00891B04">
              <w:rPr>
                <w:rFonts w:ascii="Arial" w:eastAsia="MS Mincho" w:hAnsi="Arial" w:cs="Arial"/>
                <w:bCs/>
                <w:sz w:val="18"/>
                <w:szCs w:val="18"/>
              </w:rPr>
              <w:t>_n</w:t>
            </w:r>
            <w:r w:rsidRPr="00891B04">
              <w:rPr>
                <w:rFonts w:ascii="Arial" w:eastAsia="宋体" w:hAnsi="Arial" w:cs="Arial"/>
                <w:bCs/>
                <w:sz w:val="18"/>
                <w:szCs w:val="18"/>
                <w:lang w:eastAsia="zh-CN"/>
              </w:rPr>
              <w:t>66</w:t>
            </w:r>
            <w:r w:rsidRPr="00891B04">
              <w:rPr>
                <w:rFonts w:ascii="Arial" w:eastAsia="MS Mincho" w:hAnsi="Arial" w:cs="Arial"/>
                <w:bCs/>
                <w:sz w:val="18"/>
                <w:szCs w:val="18"/>
              </w:rPr>
              <w:t>-n78</w:t>
            </w:r>
          </w:p>
          <w:p w14:paraId="13403D3A"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S Mincho" w:hAnsi="Arial" w:cs="Arial"/>
                <w:bCs/>
                <w:sz w:val="18"/>
                <w:szCs w:val="18"/>
              </w:rPr>
              <w:t>DC_</w:t>
            </w:r>
            <w:r w:rsidRPr="00891B04">
              <w:rPr>
                <w:rFonts w:ascii="Arial" w:eastAsia="宋体" w:hAnsi="Arial" w:cs="Arial"/>
                <w:bCs/>
                <w:sz w:val="18"/>
                <w:szCs w:val="18"/>
                <w:lang w:eastAsia="zh-CN"/>
              </w:rPr>
              <w:t>2-7-7-66</w:t>
            </w:r>
            <w:r w:rsidRPr="00891B04">
              <w:rPr>
                <w:rFonts w:ascii="Arial" w:eastAsia="MS Mincho" w:hAnsi="Arial" w:cs="Arial"/>
                <w:bCs/>
                <w:sz w:val="18"/>
                <w:szCs w:val="18"/>
              </w:rPr>
              <w:t>_n</w:t>
            </w:r>
            <w:r w:rsidRPr="00891B04">
              <w:rPr>
                <w:rFonts w:ascii="Arial" w:eastAsia="宋体" w:hAnsi="Arial" w:cs="Arial"/>
                <w:bCs/>
                <w:sz w:val="18"/>
                <w:szCs w:val="18"/>
                <w:lang w:eastAsia="zh-CN"/>
              </w:rPr>
              <w:t>66</w:t>
            </w:r>
            <w:r w:rsidRPr="00891B04">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99CD5"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26B26"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56D7D"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648B3"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FD146" w14:textId="77777777" w:rsidR="00E32953" w:rsidRPr="00891B04" w:rsidRDefault="00E32953" w:rsidP="00E32953">
            <w:pPr>
              <w:keepNext/>
              <w:keepLines/>
              <w:spacing w:after="0"/>
              <w:jc w:val="center"/>
              <w:rPr>
                <w:rFonts w:ascii="Arial" w:eastAsia="宋体" w:hAnsi="Arial" w:cs="Arial"/>
                <w:sz w:val="18"/>
                <w:lang w:eastAsia="zh-CN"/>
              </w:rPr>
            </w:pPr>
            <w:r w:rsidRPr="00891B04">
              <w:rPr>
                <w:rFonts w:ascii="Arial" w:eastAsia="宋体" w:hAnsi="Arial" w:cs="Arial"/>
                <w:sz w:val="18"/>
                <w:szCs w:val="18"/>
                <w:lang w:eastAsia="zh-CN"/>
              </w:rPr>
              <w:t>0.8</w:t>
            </w:r>
          </w:p>
        </w:tc>
      </w:tr>
      <w:tr w:rsidR="00E32953" w:rsidRPr="00891B04" w14:paraId="3584F8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F8BA6C"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宋体" w:hAnsi="Arial"/>
                <w:sz w:val="18"/>
                <w:lang w:eastAsia="sv-SE"/>
              </w:rPr>
              <w:t>DC_</w:t>
            </w:r>
            <w:r w:rsidRPr="00891B04">
              <w:rPr>
                <w:rFonts w:ascii="Arial" w:eastAsia="宋体"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CA48"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0E82D" w14:textId="77777777" w:rsidR="00E32953" w:rsidRPr="00891B04" w:rsidRDefault="00E32953" w:rsidP="00E32953">
            <w:pPr>
              <w:keepNext/>
              <w:keepLines/>
              <w:spacing w:after="0"/>
              <w:jc w:val="center"/>
              <w:rPr>
                <w:rFonts w:ascii="Arial"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7CCC8" w14:textId="77777777" w:rsidR="00E32953" w:rsidRPr="00891B04" w:rsidRDefault="00E32953" w:rsidP="00E32953">
            <w:pPr>
              <w:keepNext/>
              <w:keepLines/>
              <w:spacing w:after="0"/>
              <w:jc w:val="center"/>
              <w:rPr>
                <w:rFonts w:ascii="Arial" w:eastAsia="宋体" w:hAnsi="Arial"/>
                <w:sz w:val="18"/>
                <w:lang w:eastAsia="ja-JP"/>
              </w:rPr>
            </w:pPr>
            <w:r w:rsidRPr="00891B04">
              <w:rPr>
                <w:rFonts w:ascii="Arial" w:eastAsia="宋体"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7E49B"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9E0E2" w14:textId="77777777" w:rsidR="00E32953" w:rsidRPr="00891B04" w:rsidRDefault="00E32953" w:rsidP="00E32953">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E32953" w:rsidRPr="00891B04" w14:paraId="79A8C1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2F4BF0" w14:textId="77777777" w:rsidR="00E32953" w:rsidRDefault="00E32953" w:rsidP="00E32953">
            <w:pPr>
              <w:keepNext/>
              <w:keepLines/>
              <w:spacing w:after="0"/>
              <w:jc w:val="center"/>
              <w:rPr>
                <w:ins w:id="242" w:author="Yuanyuan Zhang" w:date="2023-10-18T10:59:00Z"/>
                <w:rFonts w:ascii="Arial" w:eastAsia="Malgun Gothic" w:hAnsi="Arial" w:cs="Arial"/>
                <w:sz w:val="18"/>
                <w:lang w:eastAsia="ko-KR"/>
              </w:rPr>
            </w:pPr>
            <w:r w:rsidRPr="00891B04">
              <w:rPr>
                <w:rFonts w:ascii="Arial" w:eastAsia="Malgun Gothic" w:hAnsi="Arial" w:cs="Arial"/>
                <w:sz w:val="18"/>
                <w:lang w:eastAsia="ko-KR"/>
              </w:rPr>
              <w:t>DC_2-7-66-71_n77</w:t>
            </w:r>
          </w:p>
          <w:p w14:paraId="492BC151" w14:textId="6D3BC498" w:rsidR="00E32953" w:rsidRPr="00891B04" w:rsidRDefault="00E32953" w:rsidP="00E32953">
            <w:pPr>
              <w:keepNext/>
              <w:keepLines/>
              <w:spacing w:after="0"/>
              <w:jc w:val="center"/>
              <w:rPr>
                <w:rFonts w:ascii="Arial" w:eastAsia="Malgun Gothic" w:hAnsi="Arial" w:cs="Arial"/>
                <w:sz w:val="18"/>
                <w:lang w:eastAsia="ko-KR"/>
              </w:rPr>
            </w:pPr>
            <w:ins w:id="243" w:author="Yuanyuan Zhang" w:date="2023-10-18T10:59:00Z">
              <w:r>
                <w:rPr>
                  <w:rFonts w:ascii="Arial" w:eastAsia="Malgun Gothic" w:hAnsi="Arial" w:cs="Arial"/>
                  <w:sz w:val="18"/>
                  <w:lang w:eastAsia="ko-KR"/>
                </w:rPr>
                <w:t>DC_2-7-66_n71</w:t>
              </w:r>
              <w:r w:rsidRPr="00692697">
                <w:rPr>
                  <w:rFonts w:ascii="Arial" w:eastAsia="Malgun Gothic" w:hAnsi="Arial" w:cs="Arial"/>
                  <w:sz w:val="18"/>
                  <w:lang w:eastAsia="ko-KR"/>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2EA410AD"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2084ED"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986E42"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CAC4FA"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F36CFC"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E32953" w:rsidRPr="00891B04" w14:paraId="2A91CD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4C51D"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DC_2-7-66-71_n78</w:t>
            </w:r>
          </w:p>
          <w:p w14:paraId="4FAADAE7" w14:textId="77777777" w:rsidR="00E32953" w:rsidRPr="00891B04" w:rsidRDefault="00E32953" w:rsidP="00E3295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CA2F0"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3B4EA" w14:textId="77777777" w:rsidR="00E32953" w:rsidRPr="00891B04" w:rsidRDefault="00E32953" w:rsidP="00E32953">
            <w:pPr>
              <w:keepNext/>
              <w:keepLines/>
              <w:spacing w:after="0"/>
              <w:jc w:val="center"/>
              <w:rPr>
                <w:rFonts w:ascii="Arial" w:eastAsia="MS Mincho" w:hAnsi="Arial" w:cs="Arial"/>
                <w:bCs/>
                <w:sz w:val="18"/>
                <w:szCs w:val="18"/>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06C24" w14:textId="77777777" w:rsidR="00E32953" w:rsidRPr="00891B04" w:rsidRDefault="00E32953" w:rsidP="00E32953">
            <w:pPr>
              <w:keepNext/>
              <w:keepLines/>
              <w:spacing w:after="0"/>
              <w:jc w:val="center"/>
              <w:rPr>
                <w:rFonts w:ascii="Arial" w:hAnsi="Arial" w:cs="Arial"/>
                <w:bCs/>
                <w:sz w:val="18"/>
                <w:szCs w:val="18"/>
                <w:lang w:eastAsia="zh-CN"/>
              </w:rPr>
            </w:pPr>
            <w:r w:rsidRPr="00891B04">
              <w:rPr>
                <w:rFonts w:ascii="Arial" w:eastAsia="宋体"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199F1" w14:textId="77777777" w:rsidR="00E32953" w:rsidRPr="00891B04" w:rsidRDefault="00E32953" w:rsidP="00E32953">
            <w:pPr>
              <w:keepNext/>
              <w:keepLines/>
              <w:spacing w:after="0"/>
              <w:jc w:val="center"/>
              <w:rPr>
                <w:rFonts w:ascii="Arial" w:eastAsia="宋体" w:hAnsi="Arial" w:cs="Arial"/>
                <w:bCs/>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B6580" w14:textId="77777777" w:rsidR="00E32953" w:rsidRPr="00891B04" w:rsidRDefault="00E32953" w:rsidP="00E32953">
            <w:pPr>
              <w:keepNext/>
              <w:keepLines/>
              <w:spacing w:after="0"/>
              <w:jc w:val="center"/>
              <w:rPr>
                <w:rFonts w:ascii="Arial" w:eastAsia="宋体" w:hAnsi="Arial" w:cs="Arial"/>
                <w:bCs/>
                <w:sz w:val="18"/>
                <w:szCs w:val="18"/>
                <w:lang w:eastAsia="zh-CN"/>
              </w:rPr>
            </w:pPr>
            <w:r w:rsidRPr="00891B04">
              <w:rPr>
                <w:rFonts w:ascii="Arial" w:eastAsia="宋体" w:hAnsi="Arial" w:cs="Arial"/>
                <w:sz w:val="18"/>
                <w:szCs w:val="18"/>
                <w:lang w:eastAsia="zh-CN"/>
              </w:rPr>
              <w:t>0.6</w:t>
            </w:r>
          </w:p>
        </w:tc>
      </w:tr>
      <w:tr w:rsidR="007D32F3" w:rsidRPr="00891B04" w14:paraId="35DDEF83" w14:textId="77777777" w:rsidTr="00AA36D5">
        <w:trPr>
          <w:trHeight w:val="187"/>
          <w:jc w:val="center"/>
          <w:ins w:id="244" w:author="Yuanyuan Zhang" w:date="2023-10-18T11:03:00Z"/>
        </w:trPr>
        <w:tc>
          <w:tcPr>
            <w:tcW w:w="2263" w:type="dxa"/>
            <w:tcBorders>
              <w:top w:val="single" w:sz="4" w:space="0" w:color="auto"/>
              <w:left w:val="single" w:sz="4" w:space="0" w:color="auto"/>
              <w:bottom w:val="single" w:sz="4" w:space="0" w:color="auto"/>
              <w:right w:val="single" w:sz="4" w:space="0" w:color="auto"/>
            </w:tcBorders>
          </w:tcPr>
          <w:p w14:paraId="6A1537E1" w14:textId="194662E6" w:rsidR="007D32F3" w:rsidRPr="00891B04" w:rsidRDefault="007D32F3" w:rsidP="007D32F3">
            <w:pPr>
              <w:keepNext/>
              <w:keepLines/>
              <w:spacing w:after="0"/>
              <w:jc w:val="center"/>
              <w:rPr>
                <w:ins w:id="245" w:author="Yuanyuan Zhang" w:date="2023-10-18T11:03:00Z"/>
                <w:rFonts w:ascii="Arial" w:eastAsia="Malgun Gothic" w:hAnsi="Arial" w:cs="Arial"/>
                <w:sz w:val="18"/>
                <w:lang w:eastAsia="ko-KR"/>
              </w:rPr>
            </w:pPr>
            <w:ins w:id="246" w:author="Yuanyuan Zhang" w:date="2023-10-18T11:03:00Z">
              <w:r>
                <w:rPr>
                  <w:rFonts w:ascii="Arial" w:eastAsia="Malgun Gothic" w:hAnsi="Arial" w:cs="Arial"/>
                  <w:sz w:val="18"/>
                  <w:lang w:eastAsia="ko-KR"/>
                </w:rPr>
                <w:t>DC_2-7-71_n2</w:t>
              </w:r>
              <w:r w:rsidRPr="007D32F3">
                <w:rPr>
                  <w:rFonts w:ascii="Arial" w:eastAsia="Malgun Gothic" w:hAnsi="Arial" w:cs="Arial"/>
                  <w:sz w:val="18"/>
                  <w:lang w:eastAsia="ko-KR"/>
                </w:rPr>
                <w:t>-n66</w:t>
              </w:r>
            </w:ins>
          </w:p>
        </w:tc>
        <w:tc>
          <w:tcPr>
            <w:tcW w:w="1332" w:type="dxa"/>
            <w:tcBorders>
              <w:top w:val="single" w:sz="4" w:space="0" w:color="auto"/>
              <w:left w:val="single" w:sz="4" w:space="0" w:color="auto"/>
              <w:bottom w:val="single" w:sz="4" w:space="0" w:color="auto"/>
              <w:right w:val="single" w:sz="4" w:space="0" w:color="auto"/>
            </w:tcBorders>
            <w:vAlign w:val="center"/>
          </w:tcPr>
          <w:p w14:paraId="4B0D95CB" w14:textId="0C956378" w:rsidR="007D32F3" w:rsidRPr="00891B04" w:rsidRDefault="007D32F3" w:rsidP="007D32F3">
            <w:pPr>
              <w:keepNext/>
              <w:keepLines/>
              <w:spacing w:after="0"/>
              <w:jc w:val="center"/>
              <w:rPr>
                <w:ins w:id="247" w:author="Yuanyuan Zhang" w:date="2023-10-18T11:03:00Z"/>
                <w:rFonts w:ascii="Arial" w:eastAsia="宋体" w:hAnsi="Arial"/>
                <w:sz w:val="18"/>
                <w:lang w:val="x-none"/>
              </w:rPr>
            </w:pPr>
            <w:ins w:id="248" w:author="Yuanyuan Zhang" w:date="2023-10-18T11:04:00Z">
              <w:r w:rsidRPr="00891B04">
                <w:rPr>
                  <w:rFonts w:ascii="Arial" w:eastAsia="Malgun Gothic" w:hAnsi="Arial" w:cs="Arial"/>
                  <w:sz w:val="18"/>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3386B87" w14:textId="5A159D00" w:rsidR="007D32F3" w:rsidRPr="00891B04" w:rsidRDefault="007D32F3" w:rsidP="007D32F3">
            <w:pPr>
              <w:keepNext/>
              <w:keepLines/>
              <w:spacing w:after="0"/>
              <w:jc w:val="center"/>
              <w:rPr>
                <w:ins w:id="249" w:author="Yuanyuan Zhang" w:date="2023-10-18T11:03:00Z"/>
                <w:rFonts w:ascii="Arial" w:eastAsia="宋体" w:hAnsi="Arial"/>
                <w:sz w:val="18"/>
                <w:lang w:eastAsia="zh-CN"/>
              </w:rPr>
            </w:pPr>
            <w:ins w:id="250" w:author="Yuanyuan Zhang" w:date="2023-10-18T11:04:00Z">
              <w:r w:rsidRPr="00891B04">
                <w:rPr>
                  <w:rFonts w:ascii="Arial" w:eastAsia="宋体" w:hAnsi="Arial" w:cs="Arial"/>
                  <w:sz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68211A2" w14:textId="223311CD" w:rsidR="007D32F3" w:rsidRPr="00891B04" w:rsidRDefault="007D32F3" w:rsidP="007D32F3">
            <w:pPr>
              <w:keepNext/>
              <w:keepLines/>
              <w:spacing w:after="0"/>
              <w:jc w:val="center"/>
              <w:rPr>
                <w:ins w:id="251" w:author="Yuanyuan Zhang" w:date="2023-10-18T11:03:00Z"/>
                <w:rFonts w:ascii="Arial" w:eastAsia="宋体" w:hAnsi="Arial"/>
                <w:sz w:val="18"/>
                <w:lang w:val="x-none"/>
              </w:rPr>
            </w:pPr>
            <w:ins w:id="252" w:author="Yuanyuan Zhang" w:date="2023-10-18T11:04:00Z">
              <w:r w:rsidRPr="00891B04">
                <w:rPr>
                  <w:rFonts w:ascii="Arial" w:eastAsia="宋体" w:hAnsi="Arial"/>
                  <w:sz w:val="18"/>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46EB236E" w14:textId="1C3E9CD9" w:rsidR="007D32F3" w:rsidRPr="00891B04" w:rsidRDefault="007D32F3" w:rsidP="007D32F3">
            <w:pPr>
              <w:keepNext/>
              <w:keepLines/>
              <w:spacing w:after="0"/>
              <w:jc w:val="center"/>
              <w:rPr>
                <w:ins w:id="253" w:author="Yuanyuan Zhang" w:date="2023-10-18T11:03:00Z"/>
                <w:rFonts w:ascii="Arial" w:eastAsia="宋体" w:hAnsi="Arial" w:cs="Arial"/>
                <w:sz w:val="18"/>
                <w:szCs w:val="18"/>
                <w:lang w:eastAsia="zh-CN"/>
              </w:rPr>
            </w:pPr>
            <w:ins w:id="254" w:author="Yuanyuan Zhang" w:date="2023-10-18T11:04:00Z">
              <w:r w:rsidRPr="00891B04">
                <w:rPr>
                  <w:rFonts w:ascii="Arial" w:eastAsia="宋体" w:hAnsi="Arial"/>
                  <w:sz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5BB19EA" w14:textId="2E952E3D" w:rsidR="007D32F3" w:rsidRPr="00891B04" w:rsidRDefault="007D32F3" w:rsidP="007D32F3">
            <w:pPr>
              <w:keepNext/>
              <w:keepLines/>
              <w:spacing w:after="0"/>
              <w:jc w:val="center"/>
              <w:rPr>
                <w:ins w:id="255" w:author="Yuanyuan Zhang" w:date="2023-10-18T11:03:00Z"/>
                <w:rFonts w:ascii="Arial" w:eastAsia="宋体" w:hAnsi="Arial" w:cs="Arial"/>
                <w:sz w:val="18"/>
                <w:szCs w:val="18"/>
                <w:lang w:eastAsia="zh-CN"/>
              </w:rPr>
            </w:pPr>
            <w:ins w:id="256" w:author="Yuanyuan Zhang" w:date="2023-10-18T11:04:00Z">
              <w:r w:rsidRPr="00891B04">
                <w:rPr>
                  <w:rFonts w:ascii="Arial" w:eastAsia="宋体" w:hAnsi="Arial" w:cs="Arial"/>
                  <w:sz w:val="18"/>
                  <w:szCs w:val="18"/>
                  <w:lang w:eastAsia="zh-TW"/>
                </w:rPr>
                <w:t>0.5</w:t>
              </w:r>
            </w:ins>
          </w:p>
        </w:tc>
      </w:tr>
      <w:tr w:rsidR="007D32F3" w:rsidRPr="00891B04" w14:paraId="4DD54E6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76EE36"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B9D6031"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7FF1B9"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690957"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984538"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A43D6E"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7D32F3" w:rsidRPr="00891B04" w14:paraId="5ECCE4C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2D63B1"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67563F76"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D7A9D"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E5D6B0"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6A0F4E"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D9F65B"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0.8</w:t>
            </w:r>
          </w:p>
        </w:tc>
      </w:tr>
      <w:tr w:rsidR="007D32F3" w:rsidRPr="00891B04" w14:paraId="5C011D7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71EA27"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宋体"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0D307" w14:textId="77777777" w:rsidR="007D32F3" w:rsidRPr="00891B04" w:rsidRDefault="007D32F3" w:rsidP="007D32F3">
            <w:pPr>
              <w:keepNext/>
              <w:keepLines/>
              <w:spacing w:after="0"/>
              <w:jc w:val="center"/>
              <w:rPr>
                <w:rFonts w:ascii="Arial" w:hAnsi="Arial" w:cs="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C8CEF" w14:textId="77777777" w:rsidR="007D32F3" w:rsidRPr="00891B04" w:rsidRDefault="007D32F3" w:rsidP="007D32F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77B0D"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86D7B" w14:textId="77777777" w:rsidR="007D32F3" w:rsidRPr="00891B04" w:rsidRDefault="007D32F3" w:rsidP="007D32F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CAD4C" w14:textId="77777777" w:rsidR="007D32F3" w:rsidRPr="00891B04" w:rsidRDefault="007D32F3" w:rsidP="007D32F3">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7D32F3" w:rsidRPr="00891B04" w14:paraId="0A18700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D5564C"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C6E2F" w14:textId="77777777" w:rsidR="007D32F3" w:rsidRPr="00891B04" w:rsidRDefault="007D32F3" w:rsidP="007D32F3">
            <w:pPr>
              <w:keepNext/>
              <w:keepLines/>
              <w:spacing w:after="0"/>
              <w:jc w:val="center"/>
              <w:rPr>
                <w:rFonts w:ascii="Arial" w:hAnsi="Arial" w:cs="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BF357"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32A85"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308F5"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B7445" w14:textId="77777777" w:rsidR="007D32F3" w:rsidRPr="00891B04" w:rsidRDefault="007D32F3" w:rsidP="007D32F3">
            <w:pPr>
              <w:keepNext/>
              <w:keepLines/>
              <w:spacing w:after="0"/>
              <w:jc w:val="center"/>
              <w:rPr>
                <w:rFonts w:ascii="Arial" w:eastAsia="宋体" w:hAnsi="Arial" w:cs="Arial"/>
                <w:sz w:val="18"/>
                <w:lang w:eastAsia="ko-KR"/>
              </w:rPr>
            </w:pPr>
            <w:r w:rsidRPr="00891B04">
              <w:rPr>
                <w:rFonts w:ascii="Arial" w:eastAsia="宋体" w:hAnsi="Arial" w:cs="Arial"/>
                <w:sz w:val="18"/>
                <w:lang w:eastAsia="zh-CN"/>
              </w:rPr>
              <w:t>0.5</w:t>
            </w:r>
          </w:p>
        </w:tc>
      </w:tr>
      <w:tr w:rsidR="007D32F3" w:rsidRPr="00891B04" w14:paraId="704D429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8EAB23" w14:textId="77777777" w:rsidR="007D32F3" w:rsidRPr="00891B04" w:rsidRDefault="007D32F3" w:rsidP="007D32F3">
            <w:pPr>
              <w:keepNext/>
              <w:keepLines/>
              <w:spacing w:after="0"/>
              <w:jc w:val="center"/>
              <w:rPr>
                <w:rFonts w:ascii="Arial" w:eastAsia="宋体" w:hAnsi="Arial"/>
                <w:color w:val="000000"/>
                <w:sz w:val="18"/>
              </w:rPr>
            </w:pPr>
            <w:r w:rsidRPr="00891B04">
              <w:rPr>
                <w:rFonts w:ascii="Arial" w:eastAsia="宋体"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83B74" w14:textId="77777777" w:rsidR="007D32F3" w:rsidRPr="00891B04" w:rsidRDefault="007D32F3" w:rsidP="007D32F3">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D8D89" w14:textId="77777777" w:rsidR="007D32F3" w:rsidRPr="00891B04" w:rsidRDefault="007D32F3" w:rsidP="007D32F3">
            <w:pPr>
              <w:keepNext/>
              <w:keepLines/>
              <w:spacing w:after="0"/>
              <w:jc w:val="center"/>
              <w:rPr>
                <w:rFonts w:ascii="Arial"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CB83AE" w14:textId="77777777" w:rsidR="007D32F3" w:rsidRPr="00891B04" w:rsidRDefault="007D32F3" w:rsidP="007D32F3">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78BEC" w14:textId="77777777" w:rsidR="007D32F3" w:rsidRPr="00891B04" w:rsidRDefault="007D32F3" w:rsidP="007D32F3">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F8AD0" w14:textId="77777777" w:rsidR="007D32F3" w:rsidRPr="00891B04" w:rsidRDefault="007D32F3" w:rsidP="007D32F3">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7D32F3" w:rsidRPr="00891B04" w14:paraId="3FB7282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00DD4B"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F366DDF" w14:textId="77777777" w:rsidR="007D32F3" w:rsidRPr="00891B04" w:rsidRDefault="007D32F3" w:rsidP="007D32F3">
            <w:pPr>
              <w:keepNext/>
              <w:keepLines/>
              <w:spacing w:after="0"/>
              <w:jc w:val="center"/>
              <w:rPr>
                <w:rFonts w:ascii="Arial"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21E5DF"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D7C5807"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9F157"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BC668D" w14:textId="77777777" w:rsidR="007D32F3" w:rsidRPr="00891B04" w:rsidRDefault="007D32F3" w:rsidP="007D32F3">
            <w:pPr>
              <w:keepNext/>
              <w:keepLines/>
              <w:spacing w:after="0"/>
              <w:jc w:val="center"/>
              <w:rPr>
                <w:rFonts w:ascii="Arial" w:eastAsia="宋体" w:hAnsi="Arial"/>
                <w:sz w:val="18"/>
              </w:rPr>
            </w:pPr>
            <w:r w:rsidRPr="00891B04">
              <w:rPr>
                <w:rFonts w:ascii="Arial" w:eastAsia="宋体" w:hAnsi="Arial"/>
                <w:sz w:val="18"/>
              </w:rPr>
              <w:t>0.8</w:t>
            </w:r>
          </w:p>
        </w:tc>
      </w:tr>
      <w:tr w:rsidR="006B6606" w:rsidRPr="00891B04" w14:paraId="0067E787" w14:textId="77777777" w:rsidTr="00AA36D5">
        <w:trPr>
          <w:trHeight w:val="187"/>
          <w:jc w:val="center"/>
          <w:ins w:id="257" w:author="Yuanyuan Zhang" w:date="2023-10-18T11:08:00Z"/>
        </w:trPr>
        <w:tc>
          <w:tcPr>
            <w:tcW w:w="2263" w:type="dxa"/>
            <w:tcBorders>
              <w:top w:val="single" w:sz="4" w:space="0" w:color="auto"/>
              <w:left w:val="single" w:sz="4" w:space="0" w:color="auto"/>
              <w:bottom w:val="single" w:sz="4" w:space="0" w:color="auto"/>
              <w:right w:val="single" w:sz="4" w:space="0" w:color="auto"/>
            </w:tcBorders>
            <w:vAlign w:val="center"/>
          </w:tcPr>
          <w:p w14:paraId="5C6DB3F7" w14:textId="0A44D06D" w:rsidR="006B6606" w:rsidRPr="00891B04" w:rsidRDefault="006B6606" w:rsidP="006B6606">
            <w:pPr>
              <w:keepNext/>
              <w:keepLines/>
              <w:spacing w:after="0"/>
              <w:jc w:val="center"/>
              <w:rPr>
                <w:ins w:id="258" w:author="Yuanyuan Zhang" w:date="2023-10-18T11:08:00Z"/>
                <w:rFonts w:ascii="Arial" w:eastAsia="宋体" w:hAnsi="Arial"/>
                <w:sz w:val="18"/>
              </w:rPr>
            </w:pPr>
            <w:ins w:id="259" w:author="Yuanyuan Zhang" w:date="2023-10-18T11:08:00Z">
              <w:r>
                <w:rPr>
                  <w:rFonts w:ascii="Arial" w:eastAsia="宋体" w:hAnsi="Arial"/>
                  <w:sz w:val="18"/>
                </w:rPr>
                <w:t>DC_2-12-66_n66</w:t>
              </w:r>
              <w:r w:rsidRPr="006B6606">
                <w:rPr>
                  <w:rFonts w:ascii="Arial" w:eastAsia="宋体" w:hAnsi="Arial"/>
                  <w:sz w:val="18"/>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779E023D" w14:textId="7368DE17" w:rsidR="006B6606" w:rsidRPr="00891B04" w:rsidRDefault="006B6606" w:rsidP="006B6606">
            <w:pPr>
              <w:keepNext/>
              <w:keepLines/>
              <w:spacing w:after="0"/>
              <w:jc w:val="center"/>
              <w:rPr>
                <w:ins w:id="260" w:author="Yuanyuan Zhang" w:date="2023-10-18T11:08:00Z"/>
                <w:rFonts w:ascii="Arial" w:eastAsia="宋体" w:hAnsi="Arial"/>
                <w:sz w:val="18"/>
              </w:rPr>
            </w:pPr>
            <w:ins w:id="261" w:author="Yuanyuan Zhang" w:date="2023-10-18T11:09:00Z">
              <w:r w:rsidRPr="00891B04">
                <w:rPr>
                  <w:rFonts w:ascii="Arial" w:eastAsia="宋体" w:hAnsi="Arial" w:cs="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3C8D380" w14:textId="191CFEE6" w:rsidR="006B6606" w:rsidRPr="00891B04" w:rsidRDefault="006B6606" w:rsidP="006B6606">
            <w:pPr>
              <w:keepNext/>
              <w:keepLines/>
              <w:spacing w:after="0"/>
              <w:jc w:val="center"/>
              <w:rPr>
                <w:ins w:id="262" w:author="Yuanyuan Zhang" w:date="2023-10-18T11:08:00Z"/>
                <w:rFonts w:ascii="Arial" w:eastAsia="宋体" w:hAnsi="Arial"/>
                <w:sz w:val="18"/>
              </w:rPr>
            </w:pPr>
            <w:ins w:id="263" w:author="Yuanyuan Zhang" w:date="2023-10-18T11:09:00Z">
              <w:r w:rsidRPr="00891B04">
                <w:rPr>
                  <w:rFonts w:ascii="Arial" w:eastAsia="宋体" w:hAnsi="Arial" w:cs="Arial"/>
                  <w:sz w:val="18"/>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A669A5C" w14:textId="086B7408" w:rsidR="006B6606" w:rsidRPr="00891B04" w:rsidRDefault="006B6606" w:rsidP="006B6606">
            <w:pPr>
              <w:keepNext/>
              <w:keepLines/>
              <w:spacing w:after="0"/>
              <w:jc w:val="center"/>
              <w:rPr>
                <w:ins w:id="264" w:author="Yuanyuan Zhang" w:date="2023-10-18T11:08:00Z"/>
                <w:rFonts w:ascii="Arial" w:eastAsia="宋体" w:hAnsi="Arial"/>
                <w:sz w:val="18"/>
              </w:rPr>
            </w:pPr>
            <w:ins w:id="265" w:author="Yuanyuan Zhang" w:date="2023-10-18T11:09:00Z">
              <w:r w:rsidRPr="00891B04">
                <w:rPr>
                  <w:rFonts w:ascii="Arial" w:eastAsia="宋体" w:hAnsi="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D3C927D" w14:textId="1D4F0C68" w:rsidR="006B6606" w:rsidRPr="00891B04" w:rsidRDefault="006B6606" w:rsidP="006B6606">
            <w:pPr>
              <w:keepNext/>
              <w:keepLines/>
              <w:spacing w:after="0"/>
              <w:jc w:val="center"/>
              <w:rPr>
                <w:ins w:id="266" w:author="Yuanyuan Zhang" w:date="2023-10-18T11:08:00Z"/>
                <w:rFonts w:ascii="Arial" w:eastAsia="宋体" w:hAnsi="Arial"/>
                <w:sz w:val="18"/>
              </w:rPr>
            </w:pPr>
            <w:ins w:id="267" w:author="Yuanyuan Zhang" w:date="2023-10-18T11:09:00Z">
              <w:r w:rsidRPr="00891B04">
                <w:rPr>
                  <w:rFonts w:ascii="Arial" w:eastAsia="宋体" w:hAnsi="Arial"/>
                  <w:sz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7CCA1CB" w14:textId="7C9BBFC7" w:rsidR="006B6606" w:rsidRPr="00891B04" w:rsidRDefault="006B6606" w:rsidP="006B6606">
            <w:pPr>
              <w:keepNext/>
              <w:keepLines/>
              <w:spacing w:after="0"/>
              <w:jc w:val="center"/>
              <w:rPr>
                <w:ins w:id="268" w:author="Yuanyuan Zhang" w:date="2023-10-18T11:08:00Z"/>
                <w:rFonts w:ascii="Arial" w:eastAsia="宋体" w:hAnsi="Arial"/>
                <w:sz w:val="18"/>
              </w:rPr>
            </w:pPr>
            <w:ins w:id="269" w:author="Yuanyuan Zhang" w:date="2023-10-18T11:09:00Z">
              <w:r w:rsidRPr="00891B04">
                <w:rPr>
                  <w:rFonts w:ascii="Arial" w:eastAsia="宋体" w:hAnsi="Arial"/>
                  <w:sz w:val="18"/>
                  <w:lang w:eastAsia="zh-CN"/>
                </w:rPr>
                <w:t>0.8</w:t>
              </w:r>
            </w:ins>
          </w:p>
        </w:tc>
      </w:tr>
      <w:tr w:rsidR="006B6606" w:rsidRPr="00891B04" w14:paraId="13F6A68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8C66F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DC_2-13-66_n2-n77</w:t>
            </w:r>
          </w:p>
          <w:p w14:paraId="5556E2CD"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7C0F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3A70B"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C1183"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89C9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C2A1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6512323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5EF5B5" w14:textId="77777777" w:rsidR="006B6606" w:rsidRPr="00891B04" w:rsidRDefault="006B6606" w:rsidP="006B6606">
            <w:pPr>
              <w:keepNext/>
              <w:keepLines/>
              <w:spacing w:after="0"/>
              <w:rPr>
                <w:rFonts w:ascii="Arial" w:eastAsia="宋体" w:hAnsi="Arial" w:cs="Arial"/>
                <w:sz w:val="18"/>
                <w:szCs w:val="18"/>
                <w:lang w:val="da-DK"/>
              </w:rPr>
            </w:pPr>
            <w:r w:rsidRPr="00891B04">
              <w:rPr>
                <w:rFonts w:ascii="Arial" w:eastAsia="宋体" w:hAnsi="Arial" w:cs="Arial"/>
                <w:sz w:val="18"/>
                <w:szCs w:val="18"/>
                <w:lang w:val="da-DK"/>
              </w:rPr>
              <w:t>DC_2-13-66_n5-n77</w:t>
            </w:r>
          </w:p>
          <w:p w14:paraId="6E052633" w14:textId="77777777" w:rsidR="006B6606" w:rsidRPr="00891B04" w:rsidRDefault="006B6606" w:rsidP="006B6606">
            <w:pPr>
              <w:keepNext/>
              <w:keepLines/>
              <w:spacing w:after="0"/>
              <w:rPr>
                <w:rFonts w:ascii="Arial" w:eastAsia="宋体" w:hAnsi="Arial" w:cs="Arial"/>
                <w:sz w:val="18"/>
                <w:szCs w:val="18"/>
                <w:lang w:val="da-DK"/>
              </w:rPr>
            </w:pPr>
            <w:r w:rsidRPr="00891B04">
              <w:rPr>
                <w:rFonts w:ascii="Arial" w:eastAsia="宋体" w:hAnsi="Arial" w:cs="Arial"/>
                <w:sz w:val="18"/>
                <w:szCs w:val="18"/>
                <w:lang w:val="da-DK"/>
              </w:rPr>
              <w:t>DC_2-2-13-66_n5-n77</w:t>
            </w:r>
          </w:p>
          <w:p w14:paraId="56975FB2" w14:textId="77777777" w:rsidR="006B6606" w:rsidRPr="00891B04" w:rsidRDefault="006B6606" w:rsidP="006B6606">
            <w:pPr>
              <w:keepNext/>
              <w:keepLines/>
              <w:spacing w:after="0"/>
              <w:jc w:val="center"/>
              <w:rPr>
                <w:rFonts w:ascii="Arial" w:eastAsia="宋体" w:hAnsi="Arial"/>
                <w:sz w:val="18"/>
                <w:lang w:val="da-DK"/>
              </w:rPr>
            </w:pPr>
            <w:r w:rsidRPr="00891B04">
              <w:rPr>
                <w:rFonts w:ascii="Arial" w:eastAsia="宋体"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F228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8056"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467A4"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8D6EB"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9D52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7023571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1D8961" w14:textId="77777777" w:rsidR="006B6606" w:rsidRPr="00891B04" w:rsidRDefault="006B6606" w:rsidP="006B6606">
            <w:pPr>
              <w:keepNext/>
              <w:keepLines/>
              <w:spacing w:after="0"/>
              <w:jc w:val="center"/>
              <w:rPr>
                <w:rFonts w:ascii="Arial" w:eastAsia="宋体" w:hAnsi="Arial"/>
                <w:sz w:val="18"/>
                <w:szCs w:val="21"/>
              </w:rPr>
            </w:pPr>
            <w:r w:rsidRPr="00891B04">
              <w:rPr>
                <w:rFonts w:ascii="Arial" w:eastAsia="宋体" w:hAnsi="Arial"/>
                <w:sz w:val="18"/>
                <w:szCs w:val="21"/>
              </w:rPr>
              <w:t>DC_2-13-66_n66-n77</w:t>
            </w:r>
          </w:p>
          <w:p w14:paraId="362C0B75" w14:textId="77777777" w:rsidR="006B6606" w:rsidRPr="00891B04" w:rsidRDefault="006B6606" w:rsidP="006B6606">
            <w:pPr>
              <w:keepNext/>
              <w:keepLines/>
              <w:spacing w:after="0"/>
              <w:rPr>
                <w:rFonts w:ascii="Arial" w:eastAsia="宋体" w:hAnsi="Arial" w:cs="Arial"/>
                <w:sz w:val="18"/>
                <w:szCs w:val="18"/>
              </w:rPr>
            </w:pPr>
            <w:r w:rsidRPr="00891B04">
              <w:rPr>
                <w:rFonts w:ascii="Arial" w:eastAsia="宋体"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04A57"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0C65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5F688"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B412"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BE956"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0E01AB5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D0045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24282"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E6014"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8937D"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F1368"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82CF5"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r>
      <w:tr w:rsidR="006B6606" w:rsidRPr="00891B04" w14:paraId="54762EB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6F78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1F3F8" w14:textId="77777777" w:rsidR="006B6606" w:rsidRPr="00891B04" w:rsidRDefault="006B6606" w:rsidP="006B6606">
            <w:pPr>
              <w:keepNext/>
              <w:keepLines/>
              <w:spacing w:after="0"/>
              <w:jc w:val="center"/>
              <w:rPr>
                <w:rFonts w:ascii="Arial" w:hAnsi="Arial" w:cs="Arial"/>
                <w:sz w:val="18"/>
                <w:lang w:val="sv-SE"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93E58" w14:textId="77777777" w:rsidR="006B6606" w:rsidRPr="00891B04" w:rsidRDefault="006B6606" w:rsidP="006B6606">
            <w:pPr>
              <w:keepNext/>
              <w:keepLines/>
              <w:spacing w:after="0"/>
              <w:jc w:val="center"/>
              <w:rPr>
                <w:rFonts w:ascii="Arial" w:eastAsia="宋体" w:hAnsi="Arial" w:cs="Arial"/>
                <w:sz w:val="18"/>
                <w:lang w:val="sv-SE" w:eastAsia="ja-JP"/>
              </w:rPr>
            </w:pPr>
            <w:r w:rsidRPr="00891B04">
              <w:rPr>
                <w:rFonts w:ascii="Arial" w:eastAsia="宋体"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99A38" w14:textId="77777777" w:rsidR="006B6606" w:rsidRPr="00891B04" w:rsidRDefault="006B6606" w:rsidP="006B6606">
            <w:pPr>
              <w:keepNext/>
              <w:keepLines/>
              <w:spacing w:after="0"/>
              <w:jc w:val="center"/>
              <w:rPr>
                <w:rFonts w:ascii="Arial" w:eastAsia="宋体" w:hAnsi="Arial"/>
                <w:sz w:val="18"/>
                <w:lang w:val="sv-SE"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E57E6" w14:textId="77777777" w:rsidR="006B6606" w:rsidRPr="00891B04" w:rsidRDefault="006B6606" w:rsidP="006B6606">
            <w:pPr>
              <w:keepNext/>
              <w:keepLines/>
              <w:spacing w:after="0"/>
              <w:jc w:val="center"/>
              <w:rPr>
                <w:rFonts w:ascii="Arial" w:eastAsia="宋体" w:hAnsi="Arial"/>
                <w:sz w:val="18"/>
                <w:lang w:val="sv-SE" w:eastAsia="ja-JP"/>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EC847" w14:textId="77777777" w:rsidR="006B6606" w:rsidRPr="00891B04" w:rsidRDefault="006B6606" w:rsidP="006B6606">
            <w:pPr>
              <w:keepNext/>
              <w:keepLines/>
              <w:spacing w:after="0"/>
              <w:jc w:val="center"/>
              <w:rPr>
                <w:rFonts w:ascii="Arial" w:eastAsia="宋体" w:hAnsi="Arial"/>
                <w:sz w:val="18"/>
                <w:lang w:val="sv-SE" w:eastAsia="ja-JP"/>
              </w:rPr>
            </w:pPr>
            <w:r w:rsidRPr="00891B04">
              <w:rPr>
                <w:rFonts w:ascii="Arial" w:eastAsia="宋体" w:hAnsi="Arial" w:cs="Arial"/>
                <w:sz w:val="18"/>
                <w:szCs w:val="18"/>
                <w:lang w:eastAsia="zh-CN"/>
              </w:rPr>
              <w:t>0.5</w:t>
            </w:r>
          </w:p>
        </w:tc>
      </w:tr>
      <w:tr w:rsidR="006B6606" w:rsidRPr="00891B04" w14:paraId="7AA9DD4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EA59E0"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6BFD7"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A704C"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3019A"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163A9"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927D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08EA875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9A26BC"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CDA94"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A4943"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985F3"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4A9B9"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EE02"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r>
      <w:tr w:rsidR="006B6606" w:rsidRPr="00891B04" w14:paraId="02AE7AF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7BCF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878AA"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9E90C"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E62A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B6CB9"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6B6C4"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szCs w:val="18"/>
                <w:lang w:eastAsia="zh-CN"/>
              </w:rPr>
              <w:t>0.5</w:t>
            </w:r>
          </w:p>
        </w:tc>
      </w:tr>
      <w:tr w:rsidR="006B6606" w:rsidRPr="00891B04" w14:paraId="099AE27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EF4DE"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4E4E2"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D82CC"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FBE00"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8E370"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A069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2205095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D9C89"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9AEFF0" w14:textId="77777777" w:rsidR="006B6606" w:rsidRPr="00891B04" w:rsidRDefault="006B6606" w:rsidP="006B6606">
            <w:pPr>
              <w:keepNext/>
              <w:keepLines/>
              <w:spacing w:after="0"/>
              <w:jc w:val="center"/>
              <w:rPr>
                <w:rFonts w:ascii="Arial" w:hAnsi="Arial" w:cs="Arial"/>
                <w:sz w:val="18"/>
                <w:lang w:eastAsia="ja-JP"/>
              </w:rPr>
            </w:pPr>
            <w:r w:rsidRPr="00891B04">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39E8E"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9BA8"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E4F6E"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9E8CE"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r>
      <w:tr w:rsidR="006B6606" w:rsidRPr="00891B04" w14:paraId="3E28F9A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452F85"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CC907"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BE81"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0DBE"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8F250" w14:textId="77777777" w:rsidR="006B6606" w:rsidRPr="00891B04" w:rsidRDefault="006B6606" w:rsidP="006B6606">
            <w:pPr>
              <w:keepNext/>
              <w:keepLines/>
              <w:spacing w:after="0"/>
              <w:jc w:val="center"/>
              <w:rPr>
                <w:rFonts w:ascii="Arial" w:eastAsia="宋体" w:hAnsi="Arial" w:cs="Arial"/>
                <w:sz w:val="18"/>
                <w:szCs w:val="18"/>
                <w:lang w:eastAsia="ja-JP"/>
              </w:rPr>
            </w:pPr>
            <w:r w:rsidRPr="00891B04">
              <w:rPr>
                <w:rFonts w:ascii="Arial" w:eastAsia="宋体" w:hAnsi="Arial" w:cs="Arial"/>
                <w:sz w:val="18"/>
                <w:lang w:eastAsia="ja-JP"/>
              </w:rPr>
              <w:t>0.4</w:t>
            </w:r>
            <w:r w:rsidRPr="00891B04">
              <w:rPr>
                <w:rFonts w:ascii="Arial" w:eastAsia="宋体" w:hAnsi="Arial" w:cs="Arial"/>
                <w:sz w:val="18"/>
                <w:vertAlign w:val="superscript"/>
                <w:lang w:eastAsia="ja-JP"/>
              </w:rPr>
              <w:t xml:space="preserve">1 </w:t>
            </w:r>
            <w:r w:rsidRPr="00891B04">
              <w:rPr>
                <w:rFonts w:ascii="Arial" w:eastAsia="宋体" w:hAnsi="Arial"/>
                <w:sz w:val="18"/>
              </w:rPr>
              <w:t xml:space="preserve">/ </w:t>
            </w:r>
            <w:r w:rsidRPr="00891B04">
              <w:rPr>
                <w:rFonts w:ascii="Arial" w:eastAsia="宋体" w:hAnsi="Arial" w:cs="Arial"/>
                <w:sz w:val="18"/>
                <w:lang w:eastAsia="ja-JP"/>
              </w:rPr>
              <w:t>0.9</w:t>
            </w:r>
            <w:r w:rsidRPr="00891B04">
              <w:rPr>
                <w:rFonts w:ascii="Arial" w:eastAsia="宋体"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4BB10"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r>
      <w:tr w:rsidR="006B6606" w:rsidRPr="00891B04" w14:paraId="6EEED95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4FF49C6"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0BE084D" w14:textId="77777777" w:rsidR="006B6606" w:rsidRPr="00891B04" w:rsidRDefault="006B6606" w:rsidP="006B6606">
            <w:pPr>
              <w:keepNext/>
              <w:keepLines/>
              <w:spacing w:after="0"/>
              <w:jc w:val="center"/>
              <w:rPr>
                <w:rFonts w:ascii="Arial" w:hAnsi="Arial" w:cs="Arial"/>
                <w:sz w:val="18"/>
                <w:szCs w:val="16"/>
                <w:lang w:eastAsia="zh-CN"/>
              </w:rPr>
            </w:pPr>
            <w:r w:rsidRPr="00891B0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11D81"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E5CC28"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D602C1"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34996E"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szCs w:val="16"/>
                <w:lang w:eastAsia="zh-CN"/>
              </w:rPr>
              <w:t>0.5</w:t>
            </w:r>
          </w:p>
        </w:tc>
      </w:tr>
      <w:tr w:rsidR="006B6606" w:rsidRPr="00891B04" w14:paraId="0B36009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4CA47" w14:textId="77777777" w:rsidR="006B6606" w:rsidRPr="00891B04" w:rsidRDefault="006B6606" w:rsidP="006B6606">
            <w:pPr>
              <w:keepNext/>
              <w:keepLines/>
              <w:spacing w:after="0"/>
              <w:jc w:val="center"/>
              <w:rPr>
                <w:rFonts w:ascii="Arial" w:eastAsia="Yu Mincho" w:hAnsi="Arial"/>
                <w:sz w:val="18"/>
                <w:lang w:val="fr-FR" w:eastAsia="ja-JP"/>
              </w:rPr>
            </w:pPr>
            <w:r w:rsidRPr="00891B04">
              <w:rPr>
                <w:rFonts w:ascii="Arial" w:eastAsia="Yu Mincho" w:hAnsi="Arial"/>
                <w:sz w:val="18"/>
                <w:lang w:val="fr-FR" w:eastAsia="ja-JP"/>
              </w:rPr>
              <w:t>DC_3-5-7_n40-n77</w:t>
            </w:r>
          </w:p>
          <w:p w14:paraId="24A0E062" w14:textId="77777777" w:rsidR="006B6606" w:rsidRPr="00891B04" w:rsidRDefault="006B6606" w:rsidP="006B6606">
            <w:pPr>
              <w:keepNext/>
              <w:keepLines/>
              <w:spacing w:after="0"/>
              <w:jc w:val="center"/>
              <w:rPr>
                <w:rFonts w:ascii="Arial" w:eastAsia="Yu Mincho" w:hAnsi="Arial"/>
                <w:sz w:val="18"/>
                <w:lang w:val="fr-FR" w:eastAsia="ja-JP"/>
              </w:rPr>
            </w:pPr>
            <w:r w:rsidRPr="00891B04">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ACCDA3B"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DCDFFA"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7894BCB"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2D79A4"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.5</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A0930B"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6B6606" w:rsidRPr="00891B04" w14:paraId="75A8848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C244ED"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Yu Mincho" w:hAnsi="Arial"/>
                <w:sz w:val="18"/>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04DB134A"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7FB388"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174458"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A5B8F0"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.5</w:t>
            </w:r>
            <w:r w:rsidRPr="00891B04">
              <w:rPr>
                <w:rFonts w:ascii="Arial" w:eastAsia="宋体"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B4A846"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5</w:t>
            </w:r>
          </w:p>
        </w:tc>
      </w:tr>
      <w:tr w:rsidR="006B6606" w:rsidRPr="00891B04" w14:paraId="277B42C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04B76" w14:textId="77777777" w:rsidR="006B6606" w:rsidRPr="00891B04" w:rsidRDefault="006B6606" w:rsidP="006B6606">
            <w:pPr>
              <w:keepNext/>
              <w:keepLines/>
              <w:spacing w:after="0"/>
              <w:jc w:val="center"/>
              <w:rPr>
                <w:rFonts w:ascii="Arial" w:eastAsia="宋体" w:hAnsi="Arial" w:cs="Arial"/>
                <w:sz w:val="18"/>
                <w:szCs w:val="16"/>
                <w:lang w:eastAsia="zh-CN"/>
              </w:rPr>
            </w:pPr>
            <w:r w:rsidRPr="00891B04">
              <w:rPr>
                <w:rFonts w:ascii="Arial" w:eastAsia="宋体" w:hAnsi="Arial" w:cs="Arial"/>
                <w:sz w:val="18"/>
                <w:lang w:val="x-none" w:eastAsia="zh-TW"/>
              </w:rPr>
              <w:t>DC_3-</w:t>
            </w:r>
            <w:r w:rsidRPr="00891B04">
              <w:rPr>
                <w:rFonts w:ascii="Arial" w:eastAsia="宋体" w:hAnsi="Arial" w:cs="Arial"/>
                <w:sz w:val="18"/>
                <w:lang w:val="da-DK" w:eastAsia="zh-TW"/>
              </w:rPr>
              <w:t>7-</w:t>
            </w:r>
            <w:r w:rsidRPr="00891B04">
              <w:rPr>
                <w:rFonts w:ascii="Arial" w:eastAsia="宋体"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BDECA"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E9498"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76150"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D0896"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F4A1E"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lang w:eastAsia="zh-CN"/>
              </w:rPr>
              <w:t>0.9</w:t>
            </w:r>
          </w:p>
        </w:tc>
      </w:tr>
      <w:tr w:rsidR="006B6606" w:rsidRPr="00891B04" w14:paraId="276A561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BCC8A5" w14:textId="77777777" w:rsidR="006B6606" w:rsidRPr="00891B04" w:rsidRDefault="006B6606" w:rsidP="006B6606">
            <w:pPr>
              <w:keepNext/>
              <w:keepLines/>
              <w:spacing w:after="0"/>
              <w:jc w:val="center"/>
              <w:rPr>
                <w:rFonts w:ascii="Arial" w:eastAsia="宋体" w:hAnsi="Arial" w:cs="Arial"/>
                <w:bCs/>
                <w:sz w:val="18"/>
                <w:szCs w:val="18"/>
                <w:lang w:val="fr-FR"/>
              </w:rPr>
            </w:pPr>
            <w:r w:rsidRPr="00891B04">
              <w:rPr>
                <w:rFonts w:ascii="Arial" w:eastAsia="宋体" w:hAnsi="Arial" w:cs="Arial"/>
                <w:bCs/>
                <w:sz w:val="18"/>
                <w:szCs w:val="18"/>
                <w:lang w:val="fr-FR"/>
              </w:rPr>
              <w:t>DC_3-</w:t>
            </w:r>
            <w:r w:rsidRPr="00891B04">
              <w:rPr>
                <w:rFonts w:ascii="Arial" w:eastAsia="宋体" w:hAnsi="Arial" w:cs="Arial"/>
                <w:bCs/>
                <w:sz w:val="18"/>
                <w:szCs w:val="18"/>
                <w:lang w:val="fr-FR" w:eastAsia="zh-TW"/>
              </w:rPr>
              <w:t>7-8</w:t>
            </w:r>
            <w:r w:rsidRPr="00891B04">
              <w:rPr>
                <w:rFonts w:ascii="Arial" w:eastAsia="宋体" w:hAnsi="Arial" w:cs="Arial"/>
                <w:bCs/>
                <w:sz w:val="18"/>
                <w:szCs w:val="18"/>
                <w:lang w:val="fr-FR"/>
              </w:rPr>
              <w:t>_n1-n78</w:t>
            </w:r>
          </w:p>
          <w:p w14:paraId="6B6A364F" w14:textId="77777777" w:rsidR="006B6606" w:rsidRPr="00891B04" w:rsidRDefault="006B6606" w:rsidP="006B6606">
            <w:pPr>
              <w:keepNext/>
              <w:keepLines/>
              <w:spacing w:after="0"/>
              <w:jc w:val="center"/>
              <w:rPr>
                <w:rFonts w:ascii="Arial" w:eastAsia="宋体" w:hAnsi="Arial" w:cs="Arial"/>
                <w:bCs/>
                <w:sz w:val="18"/>
                <w:szCs w:val="18"/>
                <w:lang w:val="fr-FR" w:eastAsia="zh-TW"/>
              </w:rPr>
            </w:pPr>
            <w:r w:rsidRPr="00891B04">
              <w:rPr>
                <w:rFonts w:ascii="Arial" w:eastAsia="宋体" w:hAnsi="Arial" w:cs="Arial"/>
                <w:bCs/>
                <w:sz w:val="18"/>
                <w:szCs w:val="18"/>
                <w:lang w:val="fr-FR" w:eastAsia="zh-TW"/>
              </w:rPr>
              <w:t>DC_3-3-7-8_n1-n78</w:t>
            </w:r>
          </w:p>
          <w:p w14:paraId="64B262C4" w14:textId="77777777" w:rsidR="006B6606" w:rsidRPr="00891B04" w:rsidRDefault="006B6606" w:rsidP="006B6606">
            <w:pPr>
              <w:keepNext/>
              <w:keepLines/>
              <w:spacing w:after="0"/>
              <w:jc w:val="center"/>
              <w:rPr>
                <w:rFonts w:ascii="Arial" w:eastAsia="宋体" w:hAnsi="Arial" w:cs="Arial"/>
                <w:bCs/>
                <w:sz w:val="18"/>
                <w:szCs w:val="18"/>
                <w:lang w:val="fr-FR" w:eastAsia="zh-TW"/>
              </w:rPr>
            </w:pPr>
            <w:r w:rsidRPr="00891B04">
              <w:rPr>
                <w:rFonts w:ascii="Arial" w:eastAsia="宋体" w:hAnsi="Arial" w:cs="Arial"/>
                <w:bCs/>
                <w:sz w:val="18"/>
                <w:szCs w:val="18"/>
                <w:lang w:val="fr-FR" w:eastAsia="zh-TW"/>
              </w:rPr>
              <w:t>DC_3-7-7-8_n1-n78</w:t>
            </w:r>
          </w:p>
          <w:p w14:paraId="2A83F2F7" w14:textId="77777777" w:rsidR="006B6606" w:rsidRPr="00891B04" w:rsidRDefault="006B6606" w:rsidP="006B6606">
            <w:pPr>
              <w:keepNext/>
              <w:keepLines/>
              <w:spacing w:after="0"/>
              <w:jc w:val="center"/>
              <w:rPr>
                <w:rFonts w:ascii="Arial" w:eastAsia="宋体" w:hAnsi="Arial" w:cs="Arial"/>
                <w:sz w:val="18"/>
                <w:lang w:val="x-none" w:eastAsia="zh-TW"/>
              </w:rPr>
            </w:pPr>
            <w:r w:rsidRPr="00891B04">
              <w:rPr>
                <w:rFonts w:ascii="Arial" w:eastAsia="宋体"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0CA794"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594E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6932"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36AD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7C05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4336BC4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6A38D"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rPr>
              <w:t>DC_3-7_n1-n8-n78</w:t>
            </w:r>
          </w:p>
          <w:p w14:paraId="236D2C38"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rPr>
              <w:t>DC_3-3-7_n1-n8-n78</w:t>
            </w:r>
          </w:p>
          <w:p w14:paraId="2E462B9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rPr>
              <w:t>DC_3-7-7_n1-n8-n78</w:t>
            </w:r>
          </w:p>
          <w:p w14:paraId="550267F7" w14:textId="77777777" w:rsidR="006B6606" w:rsidRPr="00891B04" w:rsidRDefault="006B6606" w:rsidP="006B6606">
            <w:pPr>
              <w:keepNext/>
              <w:keepLines/>
              <w:spacing w:after="0"/>
              <w:jc w:val="center"/>
              <w:rPr>
                <w:rFonts w:ascii="Arial" w:eastAsia="宋体" w:hAnsi="Arial" w:cs="Arial"/>
                <w:bCs/>
                <w:sz w:val="18"/>
                <w:szCs w:val="18"/>
                <w:lang w:val="fr-FR"/>
              </w:rPr>
            </w:pPr>
            <w:r w:rsidRPr="00891B04">
              <w:rPr>
                <w:rFonts w:ascii="Arial" w:eastAsia="宋体"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B461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CFEFB"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EAB1D"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75FC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188B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119B6BD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E0F969" w14:textId="77777777" w:rsidR="006B6606" w:rsidRPr="00891B04" w:rsidRDefault="006B6606" w:rsidP="006B6606">
            <w:pPr>
              <w:keepNext/>
              <w:keepLines/>
              <w:spacing w:after="0"/>
              <w:jc w:val="center"/>
              <w:rPr>
                <w:rFonts w:ascii="Arial" w:eastAsia="宋体" w:hAnsi="Arial" w:cs="Arial"/>
                <w:sz w:val="18"/>
                <w:lang w:val="fr-FR"/>
              </w:rPr>
            </w:pPr>
            <w:r w:rsidRPr="00891B04">
              <w:rPr>
                <w:rFonts w:ascii="Arial" w:eastAsia="宋体" w:hAnsi="Arial"/>
                <w:sz w:val="18"/>
                <w:lang w:val="fr-FR"/>
              </w:rPr>
              <w:t>DC_3-7-8-20_n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CE4EC"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6F8EA"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81846"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82B85"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A4AFB"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eastAsia="zh-CN"/>
              </w:rPr>
              <w:t>0.6</w:t>
            </w:r>
          </w:p>
        </w:tc>
      </w:tr>
      <w:tr w:rsidR="006B6606" w:rsidRPr="00891B04" w14:paraId="02205D5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48C8B"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072E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41F6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05309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726D1"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8FEB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7866BD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9A88D"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DC_3-7-8-</w:t>
            </w:r>
            <w:r w:rsidRPr="00891B04">
              <w:rPr>
                <w:rFonts w:ascii="Arial" w:eastAsia="宋体" w:hAnsi="Arial"/>
                <w:sz w:val="18"/>
                <w:lang w:val="en-US"/>
              </w:rPr>
              <w:t>32</w:t>
            </w:r>
            <w:r w:rsidRPr="00891B04">
              <w:rPr>
                <w:rFonts w:ascii="Arial" w:eastAsia="宋体"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3E9D0"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DB112"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ED79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330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EE9A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r>
      <w:tr w:rsidR="006B6606" w:rsidRPr="00891B04" w14:paraId="55CF716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859D09"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DC_3-7-8-</w:t>
            </w:r>
            <w:r w:rsidRPr="00891B04">
              <w:rPr>
                <w:rFonts w:ascii="Arial" w:eastAsia="宋体" w:hAnsi="Arial"/>
                <w:sz w:val="18"/>
                <w:lang w:val="en-US"/>
              </w:rPr>
              <w:t>32</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62A20"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AEEE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B251A"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B177C"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0BCF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7691DEF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D81EA"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DA22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2C28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E9C41"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D14D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59B40"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6B6606" w:rsidRPr="00891B04" w14:paraId="596157A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234ED2" w14:textId="77777777" w:rsidR="006B6606" w:rsidRPr="00891B04" w:rsidRDefault="006B6606" w:rsidP="006B6606">
            <w:pPr>
              <w:keepNext/>
              <w:keepLines/>
              <w:spacing w:after="0"/>
              <w:jc w:val="center"/>
              <w:rPr>
                <w:rFonts w:ascii="Arial" w:eastAsia="宋体" w:hAnsi="Arial"/>
                <w:sz w:val="18"/>
                <w:lang w:eastAsia="sv-SE"/>
              </w:rPr>
            </w:pPr>
            <w:r w:rsidRPr="00891B04">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3A4D5"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515A"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8B898"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E8353"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0D46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6B6606" w:rsidRPr="00891B04" w14:paraId="2A45C622"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66D3CAD" w14:textId="77777777" w:rsidR="006B6606" w:rsidRPr="00891B04" w:rsidRDefault="006B6606" w:rsidP="006B6606">
            <w:pPr>
              <w:keepNext/>
              <w:keepLines/>
              <w:spacing w:after="0"/>
              <w:jc w:val="center"/>
              <w:rPr>
                <w:rFonts w:ascii="Arial" w:eastAsia="Malgun Gothic" w:hAnsi="Arial"/>
                <w:sz w:val="18"/>
                <w:lang w:eastAsia="ko-KR"/>
              </w:rPr>
            </w:pPr>
            <w:r w:rsidRPr="00891B04">
              <w:rPr>
                <w:rFonts w:ascii="Arial" w:eastAsia="宋体"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7BD6E80"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44DA13"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6EDFDF"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F471A"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A7892A"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w:t>
            </w:r>
          </w:p>
        </w:tc>
      </w:tr>
      <w:tr w:rsidR="006B6606" w:rsidRPr="00891B04" w14:paraId="350B9D1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CED0D4"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E43FD" w14:textId="77777777" w:rsidR="006B6606" w:rsidRPr="00891B04" w:rsidRDefault="006B6606" w:rsidP="006B6606">
            <w:pPr>
              <w:keepNext/>
              <w:keepLines/>
              <w:spacing w:after="0"/>
              <w:jc w:val="center"/>
              <w:rPr>
                <w:rFonts w:ascii="Arial" w:eastAsia="MS Mincho" w:hAnsi="Arial"/>
                <w:sz w:val="18"/>
                <w:szCs w:val="18"/>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2F4C3" w14:textId="77777777" w:rsidR="006B6606" w:rsidRPr="00891B04" w:rsidRDefault="006B6606" w:rsidP="006B6606">
            <w:pPr>
              <w:keepNext/>
              <w:keepLines/>
              <w:spacing w:after="0"/>
              <w:jc w:val="center"/>
              <w:rPr>
                <w:rFonts w:ascii="Arial" w:hAnsi="Arial"/>
                <w:sz w:val="18"/>
                <w:szCs w:val="18"/>
                <w:lang w:eastAsia="zh-CN"/>
              </w:rPr>
            </w:pPr>
            <w:r w:rsidRPr="00891B04">
              <w:rPr>
                <w:rFonts w:ascii="Arial" w:eastAsia="宋体"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4AAFD" w14:textId="77777777" w:rsidR="006B6606" w:rsidRPr="00891B04" w:rsidRDefault="006B6606" w:rsidP="006B6606">
            <w:pPr>
              <w:keepNext/>
              <w:keepLines/>
              <w:spacing w:after="0"/>
              <w:jc w:val="center"/>
              <w:rPr>
                <w:rFonts w:ascii="Arial" w:eastAsia="宋体" w:hAnsi="Arial"/>
                <w:sz w:val="18"/>
                <w:szCs w:val="18"/>
                <w:lang w:eastAsia="zh-TW"/>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09710"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FEAB2"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6B6606" w:rsidRPr="00891B04" w14:paraId="2AE5C4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70AF9"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cs="Arial"/>
                <w:sz w:val="18"/>
              </w:rPr>
              <w:lastRenderedPageBreak/>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CB717"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8D5E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2017E"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FEFDA"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15710"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34147B5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B4F05C"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75E92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DDD4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DABB4"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0EEDC"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8446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sz w:val="18"/>
                <w:lang w:eastAsia="zh-CN"/>
              </w:rPr>
              <w:t>0.6</w:t>
            </w:r>
          </w:p>
        </w:tc>
      </w:tr>
      <w:tr w:rsidR="006B6606" w:rsidRPr="00891B04" w14:paraId="60A309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CC3EE7" w14:textId="77777777" w:rsidR="006B6606" w:rsidRPr="00891B04" w:rsidRDefault="006B6606" w:rsidP="006B6606">
            <w:pPr>
              <w:keepNext/>
              <w:keepLines/>
              <w:spacing w:after="0"/>
              <w:jc w:val="center"/>
              <w:rPr>
                <w:rFonts w:ascii="Arial" w:hAnsi="Arial" w:cs="Arial"/>
                <w:sz w:val="18"/>
              </w:rPr>
            </w:pPr>
            <w:r w:rsidRPr="00891B04">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5E14A"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07E4B"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9D5BE"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9B356"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1D7DD"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sz w:val="18"/>
                <w:lang w:eastAsia="zh-CN"/>
              </w:rPr>
              <w:t>0.8</w:t>
            </w:r>
          </w:p>
        </w:tc>
      </w:tr>
      <w:tr w:rsidR="006B6606" w:rsidRPr="00891B04" w14:paraId="162275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6155E" w14:textId="77777777" w:rsidR="006B6606" w:rsidRPr="00891B04" w:rsidRDefault="006B6606" w:rsidP="006B6606">
            <w:pPr>
              <w:keepNext/>
              <w:keepLines/>
              <w:spacing w:after="0"/>
              <w:jc w:val="center"/>
              <w:rPr>
                <w:rFonts w:ascii="Arial" w:eastAsia="宋体" w:hAnsi="Arial"/>
                <w:sz w:val="18"/>
                <w:lang w:val="fr-FR" w:eastAsia="sv-SE"/>
              </w:rPr>
            </w:pPr>
            <w:r w:rsidRPr="00891B04">
              <w:rPr>
                <w:rFonts w:ascii="Arial" w:eastAsia="宋体" w:hAnsi="Arial"/>
                <w:sz w:val="18"/>
                <w:lang w:val="fr-FR"/>
              </w:rPr>
              <w:t>DC_3-7-20-32_n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976F" w14:textId="77777777" w:rsidR="006B6606" w:rsidRPr="00891B04" w:rsidRDefault="006B6606" w:rsidP="006B6606">
            <w:pPr>
              <w:keepNext/>
              <w:keepLines/>
              <w:spacing w:after="0"/>
              <w:jc w:val="center"/>
              <w:rPr>
                <w:rFonts w:ascii="Arial" w:eastAsia="Malgun Gothic" w:hAnsi="Arial" w:cs="Arial"/>
                <w:sz w:val="18"/>
                <w:lang w:val="fr-FR" w:eastAsia="ko-KR"/>
              </w:rPr>
            </w:pPr>
            <w:r w:rsidRPr="00891B04">
              <w:rPr>
                <w:rFonts w:ascii="Arial" w:eastAsia="宋体"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44076" w14:textId="77777777" w:rsidR="006B6606" w:rsidRPr="00891B04" w:rsidRDefault="006B6606" w:rsidP="006B6606">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9BF1E" w14:textId="77777777" w:rsidR="006B6606" w:rsidRPr="00891B04" w:rsidRDefault="006B6606" w:rsidP="006B6606">
            <w:pPr>
              <w:keepNext/>
              <w:keepLines/>
              <w:spacing w:after="0"/>
              <w:jc w:val="center"/>
              <w:rPr>
                <w:rFonts w:ascii="Arial" w:eastAsia="MS Mincho" w:hAnsi="Arial" w:cs="Arial"/>
                <w:sz w:val="18"/>
                <w:lang w:val="fr-FR" w:eastAsia="ja-JP"/>
              </w:rPr>
            </w:pPr>
            <w:r w:rsidRPr="00891B04">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5A9FA" w14:textId="77777777" w:rsidR="006B6606" w:rsidRPr="00891B04" w:rsidRDefault="006B6606" w:rsidP="006B6606">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6D1FC" w14:textId="77777777" w:rsidR="006B6606" w:rsidRPr="00891B04" w:rsidRDefault="006B6606" w:rsidP="006B6606">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r>
      <w:tr w:rsidR="006B6606" w:rsidRPr="00891B04" w14:paraId="68F23B7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F64E3C"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43C8B"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9E26"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7092D"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7B001" w14:textId="77777777" w:rsidR="006B6606" w:rsidRPr="00891B04" w:rsidRDefault="006B6606" w:rsidP="006B6606">
            <w:pPr>
              <w:keepNext/>
              <w:keepLines/>
              <w:spacing w:after="0"/>
              <w:jc w:val="center"/>
              <w:rPr>
                <w:rFonts w:ascii="Arial" w:hAnsi="Arial" w:cs="Arial"/>
                <w:sz w:val="18"/>
                <w:lang w:eastAsia="zh-CN"/>
              </w:rPr>
            </w:pPr>
            <w:r w:rsidRPr="00891B04">
              <w:rPr>
                <w:rFonts w:ascii="Arial" w:eastAsia="宋体"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7FA1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705B82A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E12345" w14:textId="77777777" w:rsidR="006B6606" w:rsidRPr="00891B04" w:rsidRDefault="006B6606" w:rsidP="006B6606">
            <w:pPr>
              <w:keepNext/>
              <w:keepLines/>
              <w:spacing w:after="0"/>
              <w:jc w:val="center"/>
              <w:rPr>
                <w:rFonts w:ascii="Arial" w:eastAsia="宋体" w:hAnsi="Arial"/>
                <w:sz w:val="18"/>
                <w:lang w:eastAsia="sv-SE"/>
              </w:rPr>
            </w:pPr>
            <w:r w:rsidRPr="00891B04">
              <w:rPr>
                <w:rFonts w:ascii="Arial" w:eastAsia="宋体"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B12E761"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361DC"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0E04DE" w14:textId="77777777" w:rsidR="006B6606" w:rsidRPr="00891B04" w:rsidRDefault="006B6606" w:rsidP="006B6606">
            <w:pPr>
              <w:keepNext/>
              <w:keepLines/>
              <w:spacing w:after="0"/>
              <w:jc w:val="center"/>
              <w:rPr>
                <w:rFonts w:ascii="Arial" w:eastAsia="MS Mincho" w:hAnsi="Arial" w:cs="Arial"/>
                <w:sz w:val="18"/>
                <w:lang w:eastAsia="ja-JP"/>
              </w:rPr>
            </w:pPr>
            <w:r w:rsidRPr="00891B04">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DDB196"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F2816A"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28A5DE0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FC432"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653F5"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FB4C6"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6E771"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9E03F"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CB704"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r>
      <w:tr w:rsidR="006B6606" w:rsidRPr="00891B04" w14:paraId="6C4F2A3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3C0FA"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F427E"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67F10"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577DB"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3EDBD"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45C21"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0.6</w:t>
            </w:r>
          </w:p>
        </w:tc>
      </w:tr>
      <w:tr w:rsidR="006B6606" w:rsidRPr="00891B04" w14:paraId="1DCE878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12693A"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9E3A"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1EDD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9E119E"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6C360"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1FFC9"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cs="Arial"/>
                <w:sz w:val="18"/>
                <w:lang w:eastAsia="zh-CN"/>
              </w:rPr>
              <w:t>0.8</w:t>
            </w:r>
          </w:p>
        </w:tc>
      </w:tr>
      <w:tr w:rsidR="006B6606" w:rsidRPr="00891B04" w14:paraId="4263CC4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331BA5"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EB8403E"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853FF3"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BF31450"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hint="eastAsia"/>
                <w:sz w:val="18"/>
                <w:szCs w:val="18"/>
                <w:lang w:eastAsia="zh-CN"/>
              </w:rPr>
              <w:t>0</w:t>
            </w:r>
            <w:r w:rsidRPr="00891B04">
              <w:rPr>
                <w:rFonts w:ascii="Arial" w:eastAsia="宋体"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75EFC08"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F796D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.9</w:t>
            </w:r>
          </w:p>
        </w:tc>
      </w:tr>
      <w:tr w:rsidR="006B6606" w:rsidRPr="00891B04" w14:paraId="359BFF6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A126A7" w14:textId="77777777" w:rsidR="006B6606" w:rsidRPr="00891B04" w:rsidRDefault="006B6606" w:rsidP="006B6606">
            <w:pPr>
              <w:keepNext/>
              <w:keepLines/>
              <w:spacing w:after="0"/>
              <w:jc w:val="center"/>
              <w:rPr>
                <w:rFonts w:ascii="Arial" w:hAnsi="Arial" w:cs="Arial"/>
                <w:sz w:val="18"/>
              </w:rPr>
            </w:pPr>
            <w:r w:rsidRPr="00891B04">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47A23"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E3D4B"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2695E"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1368F"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6C5B9" w14:textId="77777777" w:rsidR="006B6606" w:rsidRPr="00891B04" w:rsidRDefault="006B6606" w:rsidP="006B6606">
            <w:pPr>
              <w:keepNext/>
              <w:keepLines/>
              <w:spacing w:after="0"/>
              <w:jc w:val="center"/>
              <w:rPr>
                <w:rFonts w:ascii="Arial" w:eastAsia="Malgun Gothic" w:hAnsi="Arial" w:cs="Arial"/>
                <w:sz w:val="18"/>
                <w:lang w:eastAsia="ko-KR"/>
              </w:rPr>
            </w:pPr>
            <w:r w:rsidRPr="00891B04">
              <w:rPr>
                <w:rFonts w:ascii="Arial" w:eastAsia="宋体" w:hAnsi="Arial" w:cs="Arial"/>
                <w:sz w:val="18"/>
                <w:lang w:eastAsia="zh-CN"/>
              </w:rPr>
              <w:t>0.8</w:t>
            </w:r>
          </w:p>
        </w:tc>
      </w:tr>
      <w:tr w:rsidR="006B6606" w:rsidRPr="00891B04" w14:paraId="7FED86FD"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A21146"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D71C3"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21CAE"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932D0F"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456D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41E3"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4780BFF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609CE8"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sz w:val="18"/>
                <w:lang w:val="en-US"/>
              </w:rPr>
              <w:t>DC_3-7-32_</w:t>
            </w:r>
            <w:r w:rsidRPr="00891B04">
              <w:rPr>
                <w:rFonts w:ascii="Arial" w:eastAsia="宋体" w:hAnsi="Arial"/>
                <w:sz w:val="18"/>
                <w:lang w:val="fr-FR" w:eastAsia="ko-KR"/>
              </w:rPr>
              <w:t>n1-</w:t>
            </w:r>
            <w:r w:rsidRPr="00891B04">
              <w:rPr>
                <w:rFonts w:ascii="Arial" w:eastAsia="宋体"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3705A01"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39BD8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285308"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w:t>
            </w:r>
          </w:p>
        </w:tc>
        <w:tc>
          <w:tcPr>
            <w:tcW w:w="1333" w:type="dxa"/>
            <w:tcBorders>
              <w:top w:val="single" w:sz="4" w:space="0" w:color="auto"/>
              <w:left w:val="single" w:sz="4" w:space="0" w:color="auto"/>
              <w:bottom w:val="single" w:sz="4" w:space="0" w:color="auto"/>
              <w:right w:val="single" w:sz="4" w:space="0" w:color="auto"/>
            </w:tcBorders>
            <w:vAlign w:val="center"/>
          </w:tcPr>
          <w:p w14:paraId="78065130"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65A53C"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6B6606" w:rsidRPr="00891B04" w14:paraId="5ED6547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5075E4"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77089" w14:textId="77777777" w:rsidR="006B6606" w:rsidRPr="00891B04" w:rsidRDefault="006B6606" w:rsidP="006B6606">
            <w:pPr>
              <w:keepNext/>
              <w:keepLines/>
              <w:spacing w:after="0"/>
              <w:jc w:val="center"/>
              <w:rPr>
                <w:rFonts w:ascii="Arial" w:eastAsia="宋体" w:hAnsi="Arial"/>
                <w:sz w:val="18"/>
              </w:rPr>
            </w:pPr>
            <w:r w:rsidRPr="00891B0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52743"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019F7"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sz w:val="18"/>
                <w:lang w:eastAsia="zh-CN"/>
              </w:rPr>
              <w:t>0.3</w:t>
            </w:r>
            <w:r w:rsidRPr="00891B0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116C3" w14:textId="77777777" w:rsidR="006B6606" w:rsidRPr="00891B04" w:rsidRDefault="006B6606" w:rsidP="006B6606">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2FE66" w14:textId="77777777" w:rsidR="006B6606" w:rsidRPr="00891B04" w:rsidRDefault="006B6606" w:rsidP="006B6606">
            <w:pPr>
              <w:keepNext/>
              <w:keepLines/>
              <w:spacing w:after="0"/>
              <w:jc w:val="center"/>
              <w:rPr>
                <w:rFonts w:ascii="Arial" w:eastAsia="Malgun Gothic" w:hAnsi="Arial" w:cs="Arial"/>
                <w:sz w:val="18"/>
                <w:szCs w:val="18"/>
                <w:lang w:eastAsia="ko-KR"/>
              </w:rPr>
            </w:pPr>
            <w:r w:rsidRPr="00891B04">
              <w:rPr>
                <w:rFonts w:ascii="Arial" w:eastAsia="宋体" w:hAnsi="Arial"/>
                <w:sz w:val="18"/>
                <w:lang w:eastAsia="zh-CN"/>
              </w:rPr>
              <w:t>0.8</w:t>
            </w:r>
            <w:r w:rsidRPr="00891B04">
              <w:rPr>
                <w:rFonts w:ascii="Arial" w:eastAsia="Malgun Gothic" w:hAnsi="Arial" w:cs="Arial"/>
                <w:sz w:val="18"/>
                <w:szCs w:val="18"/>
                <w:vertAlign w:val="superscript"/>
                <w:lang w:eastAsia="ko-KR"/>
              </w:rPr>
              <w:t>5</w:t>
            </w:r>
          </w:p>
        </w:tc>
      </w:tr>
      <w:tr w:rsidR="006B6606" w:rsidRPr="00891B04" w14:paraId="5FAE0B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722E2B" w14:textId="77777777" w:rsidR="006B6606" w:rsidRPr="00891B04" w:rsidRDefault="006B6606" w:rsidP="006B6606">
            <w:pPr>
              <w:keepNext/>
              <w:keepLines/>
              <w:spacing w:after="0"/>
              <w:jc w:val="center"/>
              <w:rPr>
                <w:rFonts w:ascii="Arial" w:hAnsi="Arial" w:cs="Arial"/>
                <w:sz w:val="18"/>
              </w:rPr>
            </w:pPr>
            <w:r w:rsidRPr="00891B04">
              <w:rPr>
                <w:rFonts w:ascii="Arial" w:eastAsia="宋体"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20D86"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A8B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E68EB"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BE38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56C71"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6C24178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FE5A3"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rPr>
              <w:t>DC_3-8-20-</w:t>
            </w:r>
            <w:r w:rsidRPr="00891B04">
              <w:rPr>
                <w:rFonts w:ascii="Arial" w:eastAsia="宋体" w:hAnsi="Arial"/>
                <w:sz w:val="18"/>
                <w:lang w:val="en-US"/>
              </w:rPr>
              <w:t>28</w:t>
            </w:r>
            <w:r w:rsidRPr="00891B04">
              <w:rPr>
                <w:rFonts w:ascii="Arial" w:eastAsia="宋体"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976B5" w14:textId="77777777" w:rsidR="006B6606" w:rsidRPr="00891B04" w:rsidRDefault="006B6606" w:rsidP="006B6606">
            <w:pPr>
              <w:keepNext/>
              <w:keepLines/>
              <w:spacing w:after="0"/>
              <w:jc w:val="center"/>
              <w:rPr>
                <w:rFonts w:ascii="Arial" w:eastAsia="宋体" w:hAnsi="Arial"/>
                <w:sz w:val="18"/>
              </w:rPr>
            </w:pPr>
            <w:r w:rsidRPr="00891B0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BC51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4B3D5" w14:textId="77777777" w:rsidR="006B6606" w:rsidRPr="00891B04" w:rsidRDefault="006B6606" w:rsidP="006B6606">
            <w:pPr>
              <w:keepNext/>
              <w:keepLines/>
              <w:spacing w:after="0"/>
              <w:jc w:val="center"/>
              <w:rPr>
                <w:rFonts w:ascii="Arial" w:eastAsia="宋体" w:hAnsi="Arial"/>
                <w:sz w:val="18"/>
              </w:rPr>
            </w:pPr>
            <w:r w:rsidRPr="00891B04">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3E04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0AF5C"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0.5</w:t>
            </w:r>
          </w:p>
        </w:tc>
      </w:tr>
      <w:tr w:rsidR="006B6606" w:rsidRPr="00891B04" w14:paraId="0B0C5B6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A7EF09"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A074F" w14:textId="77777777" w:rsidR="006B6606" w:rsidRPr="00891B04" w:rsidRDefault="006B6606" w:rsidP="006B6606">
            <w:pPr>
              <w:keepNext/>
              <w:keepLines/>
              <w:spacing w:after="0"/>
              <w:jc w:val="center"/>
              <w:rPr>
                <w:rFonts w:ascii="Arial" w:eastAsia="MS Mincho" w:hAnsi="Arial" w:cs="Arial"/>
                <w:bCs/>
                <w:sz w:val="18"/>
                <w:szCs w:val="18"/>
              </w:rPr>
            </w:pPr>
            <w:r w:rsidRPr="00891B04">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72FC6" w14:textId="77777777" w:rsidR="006B6606" w:rsidRPr="00891B04" w:rsidRDefault="006B6606" w:rsidP="006B6606">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0A31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r w:rsidRPr="00891B04">
              <w:rPr>
                <w:rFonts w:ascii="Arial" w:eastAsia="宋体"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E3D65"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6057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r w:rsidRPr="00891B04">
              <w:rPr>
                <w:rFonts w:ascii="Arial" w:eastAsia="宋体" w:hAnsi="Arial"/>
                <w:sz w:val="18"/>
                <w:vertAlign w:val="superscript"/>
                <w:lang w:eastAsia="zh-CN"/>
              </w:rPr>
              <w:t>5</w:t>
            </w:r>
          </w:p>
        </w:tc>
      </w:tr>
      <w:tr w:rsidR="006B6606" w:rsidRPr="00891B04" w14:paraId="1101B38A"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41C6373"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DC_3-8-41_n1-n78</w:t>
            </w:r>
          </w:p>
          <w:p w14:paraId="0020207A"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B8A98CC" w14:textId="77777777" w:rsidR="006B6606" w:rsidRPr="00891B04" w:rsidRDefault="006B6606" w:rsidP="006B6606">
            <w:pPr>
              <w:keepNext/>
              <w:keepLines/>
              <w:spacing w:after="0"/>
              <w:jc w:val="center"/>
              <w:rPr>
                <w:rFonts w:ascii="Arial" w:hAnsi="Arial" w:cs="Arial"/>
                <w:bCs/>
                <w:sz w:val="18"/>
                <w:szCs w:val="18"/>
                <w:lang w:eastAsia="ko-KR"/>
              </w:rPr>
            </w:pPr>
            <w:r w:rsidRPr="00891B04">
              <w:rPr>
                <w:rFonts w:ascii="Arial" w:eastAsia="宋体"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4B7F5" w14:textId="77777777" w:rsidR="006B6606" w:rsidRPr="00891B04" w:rsidRDefault="006B6606" w:rsidP="006B6606">
            <w:pPr>
              <w:keepNext/>
              <w:keepLines/>
              <w:spacing w:after="0"/>
              <w:jc w:val="center"/>
              <w:rPr>
                <w:rFonts w:ascii="Arial" w:eastAsia="宋体" w:hAnsi="Arial" w:cs="Arial"/>
                <w:bCs/>
                <w:sz w:val="18"/>
                <w:szCs w:val="18"/>
                <w:lang w:eastAsia="ko-KR"/>
              </w:rPr>
            </w:pPr>
            <w:r w:rsidRPr="00891B04">
              <w:rPr>
                <w:rFonts w:ascii="Arial" w:eastAsia="宋体"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E1FECF"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905A5"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5A587E"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0.8</w:t>
            </w:r>
          </w:p>
        </w:tc>
      </w:tr>
      <w:tr w:rsidR="006B6606" w:rsidRPr="00891B04" w14:paraId="6DF1AF5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17FD7"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21241"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31576"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B4582"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64673"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9626D" w14:textId="77777777" w:rsidR="006B6606" w:rsidRPr="00891B04" w:rsidRDefault="006B6606" w:rsidP="006B6606">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0.8</w:t>
            </w:r>
          </w:p>
        </w:tc>
      </w:tr>
      <w:tr w:rsidR="006B6606" w:rsidRPr="00891B04" w14:paraId="320D8F8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E14C5D"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B7403"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E640B"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0C260"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DC88D"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37D60"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0.8</w:t>
            </w:r>
          </w:p>
        </w:tc>
      </w:tr>
      <w:tr w:rsidR="006B6606" w:rsidRPr="00891B04" w14:paraId="0B924D2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8556F"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254EB"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0B428" w14:textId="77777777" w:rsidR="006B6606" w:rsidRPr="00891B04" w:rsidRDefault="006B6606" w:rsidP="006B6606">
            <w:pPr>
              <w:keepNext/>
              <w:keepLines/>
              <w:spacing w:after="0"/>
              <w:jc w:val="center"/>
              <w:rPr>
                <w:rFonts w:ascii="Arial" w:eastAsia="宋体" w:hAnsi="Arial" w:cs="Arial"/>
                <w:sz w:val="18"/>
                <w:lang w:eastAsia="ja-JP"/>
              </w:rPr>
            </w:pPr>
            <w:r w:rsidRPr="00891B04">
              <w:rPr>
                <w:rFonts w:ascii="Arial" w:eastAsia="宋体"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C34E2"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5671E"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1B966" w14:textId="77777777" w:rsidR="006B6606" w:rsidRPr="00891B04" w:rsidRDefault="006B6606" w:rsidP="006B6606">
            <w:pPr>
              <w:keepNext/>
              <w:keepLines/>
              <w:spacing w:after="0"/>
              <w:jc w:val="center"/>
              <w:rPr>
                <w:rFonts w:ascii="Arial" w:eastAsia="宋体" w:hAnsi="Arial" w:cs="Arial"/>
                <w:sz w:val="18"/>
                <w:szCs w:val="18"/>
              </w:rPr>
            </w:pPr>
            <w:r w:rsidRPr="00891B04">
              <w:rPr>
                <w:rFonts w:ascii="Arial" w:eastAsia="宋体" w:hAnsi="Arial" w:cs="Arial"/>
                <w:sz w:val="18"/>
                <w:szCs w:val="18"/>
                <w:lang w:eastAsia="zh-CN"/>
              </w:rPr>
              <w:t>-</w:t>
            </w:r>
          </w:p>
        </w:tc>
      </w:tr>
      <w:tr w:rsidR="006B6606" w:rsidRPr="00891B04" w14:paraId="27CF765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A7B05C"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57A4F"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20E14"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2E5E4"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A2062" w14:textId="77777777" w:rsidR="006B6606" w:rsidRPr="00891B04" w:rsidRDefault="006B6606" w:rsidP="006B6606">
            <w:pPr>
              <w:keepNext/>
              <w:keepLines/>
              <w:spacing w:after="0"/>
              <w:jc w:val="center"/>
              <w:rPr>
                <w:rFonts w:ascii="Arial"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95786"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6B6606" w:rsidRPr="00891B04" w14:paraId="293F53D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FBA618" w14:textId="77777777" w:rsidR="006B6606" w:rsidRPr="00891B04" w:rsidRDefault="006B6606" w:rsidP="006B6606">
            <w:pPr>
              <w:keepNext/>
              <w:keepLines/>
              <w:spacing w:after="0"/>
              <w:jc w:val="center"/>
              <w:rPr>
                <w:rFonts w:ascii="Arial" w:eastAsia="宋体" w:hAnsi="Arial"/>
                <w:sz w:val="18"/>
              </w:rPr>
            </w:pPr>
            <w:r w:rsidRPr="00891B04">
              <w:rPr>
                <w:rFonts w:ascii="Arial" w:eastAsia="宋体"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FD34A"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99F4B"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0B8D1"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0915"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C5ED9"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0.8</w:t>
            </w:r>
          </w:p>
        </w:tc>
      </w:tr>
      <w:tr w:rsidR="006B6606" w:rsidRPr="00891B04" w14:paraId="12CB910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7F6079"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5033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8EED5"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F2E69"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41B22"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A88A"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lang w:eastAsia="zh-CN"/>
              </w:rPr>
              <w:t>-</w:t>
            </w:r>
          </w:p>
        </w:tc>
      </w:tr>
      <w:tr w:rsidR="006B6606" w:rsidRPr="00891B04" w14:paraId="2E6C48C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875352"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09436D9"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08F64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DDCF27"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B60C337"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2DE9B9"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w:t>
            </w:r>
          </w:p>
        </w:tc>
      </w:tr>
      <w:tr w:rsidR="006B6606" w:rsidRPr="00891B04" w14:paraId="3F53CFE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2FF932" w14:textId="77777777" w:rsidR="006B6606" w:rsidRPr="00891B04" w:rsidRDefault="006B6606" w:rsidP="006B6606">
            <w:pPr>
              <w:keepNext/>
              <w:keepLines/>
              <w:spacing w:after="0"/>
              <w:jc w:val="center"/>
              <w:rPr>
                <w:rFonts w:ascii="Arial" w:hAnsi="Arial"/>
                <w:sz w:val="18"/>
              </w:rPr>
            </w:pPr>
            <w:r w:rsidRPr="00891B04">
              <w:rPr>
                <w:rFonts w:ascii="Arial" w:eastAsia="宋体"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7A7EA"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1910D"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D67FC7"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cs="Arial"/>
                <w:sz w:val="18"/>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0F067" w14:textId="77777777" w:rsidR="006B6606" w:rsidRPr="00891B04" w:rsidRDefault="006B6606" w:rsidP="006B6606">
            <w:pPr>
              <w:keepNext/>
              <w:keepLines/>
              <w:spacing w:after="0"/>
              <w:jc w:val="center"/>
              <w:rPr>
                <w:rFonts w:ascii="Arial" w:hAnsi="Arial"/>
                <w:sz w:val="18"/>
                <w:szCs w:val="18"/>
                <w:lang w:eastAsia="zh-CN"/>
              </w:rPr>
            </w:pPr>
            <w:r w:rsidRPr="00891B04">
              <w:rPr>
                <w:rFonts w:ascii="Arial" w:eastAsia="宋体"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363AE"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0.6</w:t>
            </w:r>
          </w:p>
        </w:tc>
      </w:tr>
      <w:tr w:rsidR="006B6606" w:rsidRPr="00891B04" w14:paraId="4C1FB0FC" w14:textId="77777777" w:rsidTr="00AA36D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D5B5B30"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cs="Arial"/>
                <w:sz w:val="18"/>
              </w:rPr>
              <w:t>DC_3-20-41_n1-n78</w:t>
            </w:r>
          </w:p>
          <w:p w14:paraId="04C5EF7F" w14:textId="77777777" w:rsidR="006B6606" w:rsidRPr="00891B04" w:rsidRDefault="006B6606" w:rsidP="006B6606">
            <w:pPr>
              <w:keepNext/>
              <w:keepLines/>
              <w:spacing w:after="0"/>
              <w:jc w:val="center"/>
              <w:rPr>
                <w:rFonts w:ascii="Arial" w:eastAsia="宋体" w:hAnsi="Arial" w:cs="Arial"/>
                <w:sz w:val="18"/>
              </w:rPr>
            </w:pPr>
            <w:r w:rsidRPr="00891B04">
              <w:rPr>
                <w:rFonts w:ascii="Arial" w:eastAsia="宋体"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8819150" w14:textId="77777777" w:rsidR="006B6606" w:rsidRPr="00891B04" w:rsidRDefault="006B6606" w:rsidP="006B6606">
            <w:pPr>
              <w:keepNext/>
              <w:keepLines/>
              <w:spacing w:after="0"/>
              <w:jc w:val="center"/>
              <w:rPr>
                <w:rFonts w:ascii="Arial" w:eastAsia="宋体" w:hAnsi="Arial" w:cs="Arial"/>
                <w:sz w:val="18"/>
                <w:lang w:val="x-none" w:eastAsia="ko-KR"/>
              </w:rPr>
            </w:pPr>
            <w:r w:rsidRPr="00891B0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B06A0D" w14:textId="77777777" w:rsidR="006B6606" w:rsidRPr="00891B04" w:rsidRDefault="006B6606" w:rsidP="006B6606">
            <w:pPr>
              <w:keepNext/>
              <w:keepLines/>
              <w:spacing w:after="0"/>
              <w:jc w:val="center"/>
              <w:rPr>
                <w:rFonts w:ascii="Arial" w:eastAsia="宋体" w:hAnsi="Arial"/>
                <w:sz w:val="18"/>
                <w:lang w:eastAsia="ko-KR"/>
              </w:rPr>
            </w:pPr>
            <w:r w:rsidRPr="00891B04">
              <w:rPr>
                <w:rFonts w:ascii="Arial" w:eastAsia="宋体"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3E15335" w14:textId="77777777" w:rsidR="006B6606" w:rsidRPr="00891B04" w:rsidRDefault="006B6606" w:rsidP="006B6606">
            <w:pPr>
              <w:keepNext/>
              <w:keepLines/>
              <w:spacing w:after="0"/>
              <w:jc w:val="center"/>
              <w:rPr>
                <w:rFonts w:ascii="Arial" w:eastAsia="宋体" w:hAnsi="Arial" w:cs="Arial"/>
                <w:sz w:val="18"/>
                <w:lang w:val="x-none" w:eastAsia="ko-KR"/>
              </w:rPr>
            </w:pPr>
            <w:r w:rsidRPr="00891B04">
              <w:rPr>
                <w:rFonts w:ascii="Arial" w:eastAsia="宋体"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41F3F8" w14:textId="77777777" w:rsidR="006B6606" w:rsidRPr="00891B04" w:rsidRDefault="006B6606" w:rsidP="006B6606">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93129" w14:textId="77777777" w:rsidR="006B6606" w:rsidRPr="00891B04" w:rsidRDefault="006B6606" w:rsidP="006B6606">
            <w:pPr>
              <w:keepNext/>
              <w:keepLines/>
              <w:spacing w:after="0"/>
              <w:jc w:val="center"/>
              <w:rPr>
                <w:rFonts w:ascii="Arial" w:eastAsia="宋体" w:hAnsi="Arial"/>
                <w:sz w:val="18"/>
                <w:szCs w:val="18"/>
                <w:lang w:eastAsia="ko-KR"/>
              </w:rPr>
            </w:pPr>
            <w:r w:rsidRPr="00891B04">
              <w:rPr>
                <w:rFonts w:ascii="Arial" w:eastAsia="宋体" w:hAnsi="Arial" w:hint="eastAsia"/>
                <w:sz w:val="18"/>
                <w:szCs w:val="18"/>
                <w:lang w:eastAsia="ko-KR"/>
              </w:rPr>
              <w:t>0.8</w:t>
            </w:r>
          </w:p>
        </w:tc>
      </w:tr>
      <w:tr w:rsidR="006B6606" w:rsidRPr="00891B04" w14:paraId="38DB128F"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D58B2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rPr>
              <w:t>DC_3-21_n1-</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7A48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F3DE2" w14:textId="77777777" w:rsidR="006B6606" w:rsidRPr="00891B04" w:rsidRDefault="006B6606" w:rsidP="006B6606">
            <w:pPr>
              <w:keepNext/>
              <w:keepLines/>
              <w:spacing w:after="0"/>
              <w:jc w:val="center"/>
              <w:rPr>
                <w:rFonts w:ascii="Arial" w:eastAsia="宋体" w:hAnsi="Arial"/>
                <w:sz w:val="18"/>
                <w:lang w:eastAsia="zh-CN"/>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5F087"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3452" w14:textId="77777777" w:rsidR="006B6606" w:rsidRPr="00891B04" w:rsidRDefault="006B6606" w:rsidP="006B6606">
            <w:pPr>
              <w:keepNext/>
              <w:keepLines/>
              <w:spacing w:after="0"/>
              <w:jc w:val="center"/>
              <w:rPr>
                <w:rFonts w:ascii="Arial" w:hAnsi="Arial"/>
                <w:sz w:val="18"/>
                <w:szCs w:val="18"/>
                <w:lang w:eastAsia="zh-CN"/>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9205A" w14:textId="77777777" w:rsidR="006B6606" w:rsidRPr="00891B04" w:rsidRDefault="006B6606" w:rsidP="006B6606">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0.5</w:t>
            </w:r>
          </w:p>
        </w:tc>
      </w:tr>
      <w:tr w:rsidR="006B6606" w:rsidRPr="00891B04" w14:paraId="62A7B8C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63C713"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rPr>
              <w:t>DC_3-21_n1-</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8F68C"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7401C"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3578D"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8CEB"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50543"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0.5</w:t>
            </w:r>
          </w:p>
        </w:tc>
      </w:tr>
      <w:tr w:rsidR="006B6606" w:rsidRPr="00891B04" w14:paraId="3A91683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68712D" w14:textId="77777777" w:rsidR="006B6606" w:rsidRPr="00891B04" w:rsidRDefault="006B6606" w:rsidP="006B6606">
            <w:pPr>
              <w:keepNext/>
              <w:keepLines/>
              <w:spacing w:after="0"/>
              <w:jc w:val="center"/>
              <w:rPr>
                <w:rFonts w:ascii="Arial" w:hAnsi="Arial"/>
                <w:sz w:val="18"/>
                <w:lang w:eastAsia="zh-TW"/>
              </w:rPr>
            </w:pPr>
            <w:r w:rsidRPr="00891B04">
              <w:rPr>
                <w:rFonts w:ascii="Arial" w:eastAsia="宋体" w:hAnsi="Arial"/>
                <w:sz w:val="18"/>
                <w:lang w:val="en-US"/>
              </w:rPr>
              <w:t>DC_3-21_n28-</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A9EBE"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8BF3B"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D1CF6"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D041A"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3214D"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0.5</w:t>
            </w:r>
          </w:p>
        </w:tc>
      </w:tr>
      <w:tr w:rsidR="006B6606" w:rsidRPr="00891B04" w14:paraId="47385CE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587094" w14:textId="77777777" w:rsidR="006B6606" w:rsidRPr="00891B04" w:rsidRDefault="006B6606" w:rsidP="006B6606">
            <w:pPr>
              <w:keepNext/>
              <w:keepLines/>
              <w:spacing w:after="0"/>
              <w:jc w:val="center"/>
              <w:rPr>
                <w:rFonts w:ascii="Arial" w:hAnsi="Arial"/>
                <w:sz w:val="18"/>
                <w:lang w:eastAsia="zh-TW"/>
              </w:rPr>
            </w:pPr>
            <w:r w:rsidRPr="00891B04">
              <w:rPr>
                <w:rFonts w:ascii="Arial" w:eastAsia="宋体" w:hAnsi="Arial"/>
                <w:sz w:val="18"/>
                <w:lang w:val="en-US"/>
              </w:rPr>
              <w:t>DC_3-21_n28-</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3D31B"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677AB" w14:textId="77777777" w:rsidR="006B6606" w:rsidRPr="00891B04" w:rsidRDefault="006B6606" w:rsidP="006B6606">
            <w:pPr>
              <w:keepNext/>
              <w:keepLines/>
              <w:spacing w:after="0"/>
              <w:jc w:val="center"/>
              <w:rPr>
                <w:rFonts w:ascii="Arial" w:eastAsia="宋体" w:hAnsi="Arial"/>
                <w:sz w:val="18"/>
                <w:lang w:eastAsia="zh-TW"/>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9B231"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B7D3"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9F211" w14:textId="77777777" w:rsidR="006B6606" w:rsidRPr="00891B04" w:rsidRDefault="006B6606" w:rsidP="006B6606">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0.5</w:t>
            </w:r>
          </w:p>
        </w:tc>
      </w:tr>
      <w:tr w:rsidR="006B6606" w:rsidRPr="00891B04" w14:paraId="26C8288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0E4E1"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9793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CE8F"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FF16E"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DEC9E"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B3334"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r>
      <w:tr w:rsidR="006B6606" w:rsidRPr="00891B04" w14:paraId="02B86D0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C6DC2A"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F9286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FB589"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41281"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68826"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1F6DE"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r>
      <w:tr w:rsidR="006B6606" w:rsidRPr="00891B04" w14:paraId="514216C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3C73B8" w14:textId="77777777" w:rsidR="006B6606" w:rsidRPr="00891B04" w:rsidRDefault="006B6606" w:rsidP="006B6606">
            <w:pPr>
              <w:keepNext/>
              <w:keepLines/>
              <w:spacing w:after="0"/>
              <w:jc w:val="center"/>
              <w:rPr>
                <w:rFonts w:ascii="Arial" w:hAnsi="Arial"/>
                <w:sz w:val="18"/>
              </w:rPr>
            </w:pPr>
            <w:r w:rsidRPr="00891B04">
              <w:rPr>
                <w:rFonts w:ascii="Arial" w:eastAsia="宋体"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05E8B"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7DF46"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D6608"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0266F"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BF4EE3" w14:textId="77777777" w:rsidR="006B6606" w:rsidRPr="00891B04" w:rsidRDefault="006B6606" w:rsidP="006B6606">
            <w:pPr>
              <w:keepNext/>
              <w:keepLines/>
              <w:spacing w:after="0"/>
              <w:jc w:val="center"/>
              <w:rPr>
                <w:rFonts w:ascii="Arial" w:eastAsia="Yu Mincho" w:hAnsi="Arial"/>
                <w:sz w:val="18"/>
                <w:lang w:eastAsia="ja-JP"/>
              </w:rPr>
            </w:pPr>
            <w:r w:rsidRPr="00891B04">
              <w:rPr>
                <w:rFonts w:ascii="Arial" w:eastAsia="宋体" w:hAnsi="Arial"/>
                <w:sz w:val="18"/>
                <w:szCs w:val="18"/>
                <w:lang w:eastAsia="zh-CN"/>
              </w:rPr>
              <w:t>-</w:t>
            </w:r>
          </w:p>
        </w:tc>
      </w:tr>
      <w:tr w:rsidR="006B6606" w:rsidRPr="00891B04" w14:paraId="18033D7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0D8F6" w14:textId="77777777" w:rsidR="006B6606" w:rsidRPr="00891B04" w:rsidRDefault="006B6606" w:rsidP="006B6606">
            <w:pPr>
              <w:keepNext/>
              <w:keepLines/>
              <w:spacing w:after="0"/>
              <w:jc w:val="center"/>
              <w:rPr>
                <w:rFonts w:ascii="Arial" w:hAnsi="Arial" w:cs="Arial"/>
                <w:sz w:val="18"/>
                <w:lang w:eastAsia="ko-KR"/>
              </w:rPr>
            </w:pPr>
            <w:r w:rsidRPr="00891B04">
              <w:rPr>
                <w:rFonts w:ascii="Arial" w:eastAsia="宋体" w:hAnsi="Arial"/>
                <w:sz w:val="18"/>
              </w:rPr>
              <w:t>DC_</w:t>
            </w:r>
            <w:r w:rsidRPr="00891B04">
              <w:rPr>
                <w:rFonts w:ascii="Arial" w:eastAsia="宋体" w:hAnsi="Arial"/>
                <w:sz w:val="18"/>
                <w:lang w:eastAsia="ja-JP"/>
              </w:rPr>
              <w:t>3-28-41</w:t>
            </w:r>
            <w:r w:rsidRPr="00891B04">
              <w:rPr>
                <w:rFonts w:ascii="Arial" w:eastAsia="宋体" w:hAnsi="Arial"/>
                <w:sz w:val="18"/>
              </w:rPr>
              <w:t>-</w:t>
            </w:r>
            <w:r w:rsidRPr="00891B04">
              <w:rPr>
                <w:rFonts w:ascii="Arial" w:eastAsia="宋体"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03B32"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宋体"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BC14F"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CCDD" w14:textId="77777777" w:rsidR="006B6606" w:rsidRPr="00891B04" w:rsidRDefault="006B6606" w:rsidP="006B6606">
            <w:pPr>
              <w:keepNext/>
              <w:keepLines/>
              <w:spacing w:after="0"/>
              <w:jc w:val="center"/>
              <w:rPr>
                <w:rFonts w:ascii="Arial" w:eastAsia="宋体" w:hAnsi="Arial" w:cs="Arial"/>
                <w:sz w:val="18"/>
                <w:lang w:eastAsia="ko-KR"/>
              </w:rPr>
            </w:pPr>
            <w:r w:rsidRPr="00891B04">
              <w:rPr>
                <w:rFonts w:ascii="Arial" w:eastAsia="Malgun Gothic" w:hAnsi="Arial"/>
                <w:sz w:val="18"/>
              </w:rPr>
              <w:t>0.3</w:t>
            </w:r>
            <w:r w:rsidRPr="00891B04">
              <w:rPr>
                <w:rFonts w:ascii="Arial" w:eastAsia="Malgun Gothic" w:hAnsi="Arial"/>
                <w:sz w:val="18"/>
                <w:vertAlign w:val="superscript"/>
              </w:rPr>
              <w:t xml:space="preserve">3 </w:t>
            </w:r>
            <w:r w:rsidRPr="00891B04">
              <w:rPr>
                <w:rFonts w:ascii="Arial" w:eastAsia="宋体" w:hAnsi="Arial"/>
                <w:sz w:val="18"/>
              </w:rPr>
              <w:t xml:space="preserve">/ </w:t>
            </w:r>
            <w:r w:rsidRPr="00891B04">
              <w:rPr>
                <w:rFonts w:ascii="Arial" w:eastAsia="Malgun Gothic" w:hAnsi="Arial"/>
                <w:sz w:val="18"/>
              </w:rPr>
              <w:t>0.8</w:t>
            </w:r>
            <w:r w:rsidRPr="00891B04">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719F9"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C1735" w14:textId="77777777" w:rsidR="006B6606" w:rsidRPr="00891B04" w:rsidRDefault="006B6606" w:rsidP="006B6606">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r>
      <w:tr w:rsidR="006B6606" w:rsidRPr="00891B04" w14:paraId="2A0E7562"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A100A"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D263B9B"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C97955"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2408B6C" w14:textId="77777777" w:rsidR="006B6606" w:rsidRPr="00891B04" w:rsidRDefault="006B6606" w:rsidP="006B6606">
            <w:pPr>
              <w:keepNext/>
              <w:keepLines/>
              <w:spacing w:after="0"/>
              <w:jc w:val="center"/>
              <w:rPr>
                <w:rFonts w:ascii="Arial" w:hAnsi="Arial"/>
                <w:sz w:val="18"/>
                <w:lang w:eastAsia="ja-JP"/>
              </w:rPr>
            </w:pPr>
            <w:r w:rsidRPr="00891B0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316409"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D770C7" w14:textId="77777777" w:rsidR="006B6606" w:rsidRPr="00891B04" w:rsidRDefault="006B6606" w:rsidP="006B6606">
            <w:pPr>
              <w:keepNext/>
              <w:keepLines/>
              <w:spacing w:after="0"/>
              <w:jc w:val="center"/>
              <w:rPr>
                <w:rFonts w:ascii="Arial" w:eastAsia="宋体" w:hAnsi="Arial"/>
                <w:sz w:val="18"/>
                <w:lang w:eastAsia="ja-JP"/>
              </w:rPr>
            </w:pPr>
            <w:r w:rsidRPr="00891B04">
              <w:rPr>
                <w:rFonts w:ascii="Arial" w:eastAsia="宋体" w:hAnsi="Arial"/>
                <w:sz w:val="18"/>
                <w:lang w:eastAsia="ja-JP"/>
              </w:rPr>
              <w:t>0.8</w:t>
            </w:r>
          </w:p>
        </w:tc>
      </w:tr>
      <w:tr w:rsidR="0028292A" w:rsidRPr="00891B04" w14:paraId="6BD1F4FD" w14:textId="77777777" w:rsidTr="00AA36D5">
        <w:trPr>
          <w:trHeight w:val="187"/>
          <w:jc w:val="center"/>
          <w:ins w:id="270" w:author="Yuanyuan Zhang" w:date="2023-10-18T11:10:00Z"/>
        </w:trPr>
        <w:tc>
          <w:tcPr>
            <w:tcW w:w="2263" w:type="dxa"/>
            <w:tcBorders>
              <w:top w:val="single" w:sz="4" w:space="0" w:color="auto"/>
              <w:left w:val="single" w:sz="4" w:space="0" w:color="auto"/>
              <w:bottom w:val="single" w:sz="4" w:space="0" w:color="auto"/>
              <w:right w:val="single" w:sz="4" w:space="0" w:color="auto"/>
            </w:tcBorders>
          </w:tcPr>
          <w:p w14:paraId="2997EADE" w14:textId="59136405" w:rsidR="0028292A" w:rsidRPr="00891B04" w:rsidRDefault="0028292A" w:rsidP="0028292A">
            <w:pPr>
              <w:keepNext/>
              <w:keepLines/>
              <w:spacing w:after="0"/>
              <w:jc w:val="center"/>
              <w:rPr>
                <w:ins w:id="271" w:author="Yuanyuan Zhang" w:date="2023-10-18T11:10:00Z"/>
                <w:rFonts w:ascii="Arial" w:eastAsia="宋体" w:hAnsi="Arial"/>
                <w:sz w:val="18"/>
                <w:lang w:eastAsia="ja-JP"/>
              </w:rPr>
            </w:pPr>
            <w:ins w:id="272" w:author="Yuanyuan Zhang" w:date="2023-10-18T11:10:00Z">
              <w:r>
                <w:rPr>
                  <w:rFonts w:ascii="Arial" w:eastAsia="宋体" w:hAnsi="Arial"/>
                  <w:sz w:val="18"/>
                  <w:lang w:eastAsia="ja-JP"/>
                </w:rPr>
                <w:t>DC_5-7-66_n66-n77</w:t>
              </w:r>
            </w:ins>
          </w:p>
        </w:tc>
        <w:tc>
          <w:tcPr>
            <w:tcW w:w="1332" w:type="dxa"/>
            <w:tcBorders>
              <w:top w:val="single" w:sz="4" w:space="0" w:color="auto"/>
              <w:left w:val="single" w:sz="4" w:space="0" w:color="auto"/>
              <w:bottom w:val="single" w:sz="4" w:space="0" w:color="auto"/>
              <w:right w:val="single" w:sz="4" w:space="0" w:color="auto"/>
            </w:tcBorders>
            <w:vAlign w:val="center"/>
          </w:tcPr>
          <w:p w14:paraId="441A1912" w14:textId="69C0468B" w:rsidR="0028292A" w:rsidRPr="00891B04" w:rsidRDefault="0028292A" w:rsidP="0028292A">
            <w:pPr>
              <w:keepNext/>
              <w:keepLines/>
              <w:spacing w:after="0"/>
              <w:jc w:val="center"/>
              <w:rPr>
                <w:ins w:id="273" w:author="Yuanyuan Zhang" w:date="2023-10-18T11:10:00Z"/>
                <w:rFonts w:ascii="Arial" w:eastAsia="宋体" w:hAnsi="Arial"/>
                <w:sz w:val="18"/>
                <w:lang w:eastAsia="ja-JP"/>
              </w:rPr>
            </w:pPr>
            <w:ins w:id="274" w:author="Yuanyuan Zhang" w:date="2023-10-18T11:10:00Z">
              <w:r w:rsidRPr="00891B04">
                <w:rPr>
                  <w:rFonts w:ascii="Arial" w:eastAsia="宋体" w:hAnsi="Arial"/>
                  <w:sz w:val="18"/>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84099E3" w14:textId="105F3C7C" w:rsidR="0028292A" w:rsidRPr="00891B04" w:rsidRDefault="0028292A" w:rsidP="0028292A">
            <w:pPr>
              <w:keepNext/>
              <w:keepLines/>
              <w:spacing w:after="0"/>
              <w:jc w:val="center"/>
              <w:rPr>
                <w:ins w:id="275" w:author="Yuanyuan Zhang" w:date="2023-10-18T11:10:00Z"/>
                <w:rFonts w:ascii="Arial" w:eastAsia="宋体" w:hAnsi="Arial"/>
                <w:sz w:val="18"/>
                <w:lang w:eastAsia="ja-JP"/>
              </w:rPr>
            </w:pPr>
            <w:ins w:id="276" w:author="Yuanyuan Zhang" w:date="2023-10-18T11:10:00Z">
              <w:r w:rsidRPr="00891B04">
                <w:rPr>
                  <w:rFonts w:ascii="Arial" w:eastAsia="宋体" w:hAnsi="Arial"/>
                  <w:sz w:val="18"/>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15C64D8" w14:textId="30A02070" w:rsidR="0028292A" w:rsidRPr="00891B04" w:rsidRDefault="0028292A" w:rsidP="0028292A">
            <w:pPr>
              <w:keepNext/>
              <w:keepLines/>
              <w:spacing w:after="0"/>
              <w:jc w:val="center"/>
              <w:rPr>
                <w:ins w:id="277" w:author="Yuanyuan Zhang" w:date="2023-10-18T11:10:00Z"/>
                <w:rFonts w:ascii="Arial" w:eastAsia="宋体" w:hAnsi="Arial"/>
                <w:sz w:val="18"/>
                <w:lang w:eastAsia="ja-JP"/>
              </w:rPr>
            </w:pPr>
            <w:ins w:id="278" w:author="Yuanyuan Zhang" w:date="2023-10-18T11:10:00Z">
              <w:r w:rsidRPr="00891B04">
                <w:rPr>
                  <w:rFonts w:ascii="Arial" w:eastAsia="宋体" w:hAnsi="Arial"/>
                  <w:sz w:val="18"/>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09581F7" w14:textId="0A0935CB" w:rsidR="0028292A" w:rsidRPr="00891B04" w:rsidRDefault="0028292A" w:rsidP="0028292A">
            <w:pPr>
              <w:keepNext/>
              <w:keepLines/>
              <w:spacing w:after="0"/>
              <w:jc w:val="center"/>
              <w:rPr>
                <w:ins w:id="279" w:author="Yuanyuan Zhang" w:date="2023-10-18T11:10:00Z"/>
                <w:rFonts w:ascii="Arial" w:eastAsia="宋体" w:hAnsi="Arial"/>
                <w:sz w:val="18"/>
                <w:lang w:eastAsia="ja-JP"/>
              </w:rPr>
            </w:pPr>
            <w:ins w:id="280" w:author="Yuanyuan Zhang" w:date="2023-10-18T11:10:00Z">
              <w:r w:rsidRPr="00891B04">
                <w:rPr>
                  <w:rFonts w:ascii="Arial" w:eastAsia="宋体" w:hAnsi="Arial"/>
                  <w:sz w:val="18"/>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2A7D638" w14:textId="1E615CB4" w:rsidR="0028292A" w:rsidRPr="00891B04" w:rsidRDefault="0028292A" w:rsidP="0028292A">
            <w:pPr>
              <w:keepNext/>
              <w:keepLines/>
              <w:spacing w:after="0"/>
              <w:jc w:val="center"/>
              <w:rPr>
                <w:ins w:id="281" w:author="Yuanyuan Zhang" w:date="2023-10-18T11:10:00Z"/>
                <w:rFonts w:ascii="Arial" w:eastAsia="宋体" w:hAnsi="Arial"/>
                <w:sz w:val="18"/>
                <w:lang w:eastAsia="ja-JP"/>
              </w:rPr>
            </w:pPr>
            <w:ins w:id="282" w:author="Yuanyuan Zhang" w:date="2023-10-18T11:10:00Z">
              <w:r w:rsidRPr="00891B04">
                <w:rPr>
                  <w:rFonts w:ascii="Arial" w:eastAsia="宋体" w:hAnsi="Arial"/>
                  <w:sz w:val="18"/>
                  <w:lang w:eastAsia="ja-JP"/>
                </w:rPr>
                <w:t>0.8</w:t>
              </w:r>
            </w:ins>
          </w:p>
        </w:tc>
      </w:tr>
      <w:tr w:rsidR="0028292A" w:rsidRPr="00891B04" w14:paraId="0E2EDD4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BA0A72"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DC_7-8-20-32_n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F62BA" w14:textId="77777777" w:rsidR="0028292A" w:rsidRPr="00891B04" w:rsidRDefault="0028292A" w:rsidP="0028292A">
            <w:pPr>
              <w:keepNext/>
              <w:keepLines/>
              <w:spacing w:after="0"/>
              <w:jc w:val="center"/>
              <w:rPr>
                <w:rFonts w:ascii="Arial" w:eastAsia="等线" w:hAnsi="Arial" w:cs="Arial"/>
                <w:bCs/>
                <w:sz w:val="18"/>
                <w:szCs w:val="18"/>
                <w:lang w:val="fr-FR" w:eastAsia="zh-CN"/>
              </w:rPr>
            </w:pPr>
            <w:r w:rsidRPr="00891B04">
              <w:rPr>
                <w:rFonts w:ascii="Arial" w:eastAsia="宋体"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B2C99" w14:textId="77777777" w:rsidR="0028292A" w:rsidRPr="00891B04" w:rsidRDefault="0028292A" w:rsidP="0028292A">
            <w:pPr>
              <w:keepNext/>
              <w:keepLines/>
              <w:spacing w:after="0"/>
              <w:jc w:val="center"/>
              <w:rPr>
                <w:rFonts w:ascii="Arial" w:eastAsia="等线" w:hAnsi="Arial" w:cs="Arial"/>
                <w:bCs/>
                <w:sz w:val="18"/>
                <w:szCs w:val="18"/>
                <w:lang w:val="fr-FR" w:eastAsia="zh-CN"/>
              </w:rPr>
            </w:pPr>
            <w:r w:rsidRPr="00891B04">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AB7CF" w14:textId="77777777" w:rsidR="0028292A" w:rsidRPr="00891B04" w:rsidRDefault="0028292A" w:rsidP="0028292A">
            <w:pPr>
              <w:keepNext/>
              <w:keepLines/>
              <w:spacing w:after="0"/>
              <w:jc w:val="center"/>
              <w:rPr>
                <w:rFonts w:ascii="Arial" w:eastAsia="Malgun Gothic" w:hAnsi="Arial"/>
                <w:sz w:val="18"/>
                <w:lang w:val="fr-FR" w:eastAsia="ko-KR"/>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A4BF3" w14:textId="77777777" w:rsidR="0028292A" w:rsidRPr="00891B04" w:rsidRDefault="0028292A" w:rsidP="0028292A">
            <w:pPr>
              <w:keepNext/>
              <w:keepLines/>
              <w:spacing w:after="0"/>
              <w:jc w:val="center"/>
              <w:rPr>
                <w:rFonts w:ascii="Arial"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09B9E"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0.5</w:t>
            </w:r>
          </w:p>
        </w:tc>
      </w:tr>
      <w:tr w:rsidR="0028292A" w:rsidRPr="00891B04" w14:paraId="663AD255"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EBE7C0"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68D5D" w14:textId="77777777" w:rsidR="0028292A" w:rsidRPr="00891B04" w:rsidRDefault="0028292A" w:rsidP="0028292A">
            <w:pPr>
              <w:keepNext/>
              <w:keepLines/>
              <w:spacing w:after="0"/>
              <w:jc w:val="center"/>
              <w:rPr>
                <w:rFonts w:ascii="Arial" w:eastAsia="MS Mincho" w:hAnsi="Arial" w:cs="Arial"/>
                <w:bCs/>
                <w:sz w:val="18"/>
                <w:szCs w:val="18"/>
              </w:rPr>
            </w:pPr>
            <w:r w:rsidRPr="00891B04">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9EFBE" w14:textId="77777777" w:rsidR="0028292A" w:rsidRPr="00891B04" w:rsidRDefault="0028292A" w:rsidP="0028292A">
            <w:pPr>
              <w:keepNext/>
              <w:keepLines/>
              <w:spacing w:after="0"/>
              <w:jc w:val="center"/>
              <w:rPr>
                <w:rFonts w:ascii="Arial" w:hAnsi="Arial" w:cs="Arial"/>
                <w:bCs/>
                <w:sz w:val="18"/>
                <w:szCs w:val="18"/>
                <w:lang w:eastAsia="zh-CN"/>
              </w:rPr>
            </w:pPr>
            <w:r w:rsidRPr="00891B04">
              <w:rPr>
                <w:rFonts w:ascii="Arial" w:eastAsia="宋体"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2664"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0.3</w:t>
            </w:r>
            <w:r w:rsidRPr="00891B04">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0800E"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D55A2"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0.8</w:t>
            </w:r>
            <w:r w:rsidRPr="00891B04">
              <w:rPr>
                <w:rFonts w:ascii="Arial" w:eastAsia="Malgun Gothic" w:hAnsi="Arial" w:cs="Arial"/>
                <w:sz w:val="18"/>
                <w:szCs w:val="18"/>
                <w:vertAlign w:val="superscript"/>
                <w:lang w:eastAsia="ko-KR"/>
              </w:rPr>
              <w:t>5</w:t>
            </w:r>
          </w:p>
        </w:tc>
      </w:tr>
      <w:tr w:rsidR="0028292A" w:rsidRPr="00891B04" w14:paraId="286D0DE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A406B4"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4A23156"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D4B7326"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28D80E0" w14:textId="77777777" w:rsidR="0028292A" w:rsidRPr="00891B04" w:rsidRDefault="0028292A" w:rsidP="0028292A">
            <w:pPr>
              <w:keepNext/>
              <w:keepLines/>
              <w:spacing w:after="0"/>
              <w:jc w:val="center"/>
              <w:rPr>
                <w:rFonts w:ascii="Arial" w:hAnsi="Arial"/>
                <w:sz w:val="18"/>
                <w:lang w:eastAsia="ja-JP"/>
              </w:rPr>
            </w:pPr>
            <w:r w:rsidRPr="00891B04">
              <w:rPr>
                <w:rFonts w:ascii="Arial" w:eastAsia="宋体"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1995E5D2"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9E77F7" w14:textId="77777777" w:rsidR="0028292A" w:rsidRPr="00891B04" w:rsidRDefault="0028292A" w:rsidP="0028292A">
            <w:pPr>
              <w:keepNext/>
              <w:keepLines/>
              <w:spacing w:after="0"/>
              <w:jc w:val="center"/>
              <w:rPr>
                <w:rFonts w:ascii="Arial" w:eastAsia="宋体" w:hAnsi="Arial"/>
                <w:sz w:val="18"/>
                <w:lang w:eastAsia="ja-JP"/>
              </w:rPr>
            </w:pPr>
            <w:r w:rsidRPr="00891B04">
              <w:rPr>
                <w:rFonts w:ascii="Arial" w:eastAsia="宋体" w:hAnsi="Arial" w:hint="eastAsia"/>
                <w:sz w:val="18"/>
              </w:rPr>
              <w:t>0</w:t>
            </w:r>
            <w:r w:rsidRPr="00891B04">
              <w:rPr>
                <w:rFonts w:ascii="Arial" w:eastAsia="宋体" w:hAnsi="Arial"/>
                <w:sz w:val="18"/>
              </w:rPr>
              <w:t>.8</w:t>
            </w:r>
          </w:p>
        </w:tc>
      </w:tr>
      <w:tr w:rsidR="0028292A" w:rsidRPr="00891B04" w14:paraId="3FDDFC43" w14:textId="77777777" w:rsidTr="00AA36D5">
        <w:trPr>
          <w:trHeight w:val="187"/>
          <w:jc w:val="center"/>
          <w:ins w:id="283" w:author="Yuanyuan Zhang" w:date="2023-10-18T11:12:00Z"/>
        </w:trPr>
        <w:tc>
          <w:tcPr>
            <w:tcW w:w="2263" w:type="dxa"/>
            <w:tcBorders>
              <w:top w:val="single" w:sz="4" w:space="0" w:color="auto"/>
              <w:left w:val="single" w:sz="4" w:space="0" w:color="auto"/>
              <w:bottom w:val="single" w:sz="4" w:space="0" w:color="auto"/>
              <w:right w:val="single" w:sz="4" w:space="0" w:color="auto"/>
            </w:tcBorders>
            <w:vAlign w:val="center"/>
          </w:tcPr>
          <w:p w14:paraId="013D3B04" w14:textId="0AF5F767" w:rsidR="0028292A" w:rsidRPr="00891B04" w:rsidRDefault="0028292A" w:rsidP="0028292A">
            <w:pPr>
              <w:keepNext/>
              <w:keepLines/>
              <w:spacing w:after="0"/>
              <w:jc w:val="center"/>
              <w:rPr>
                <w:ins w:id="284" w:author="Yuanyuan Zhang" w:date="2023-10-18T11:12:00Z"/>
                <w:rFonts w:ascii="Arial" w:eastAsia="宋体" w:hAnsi="Arial"/>
                <w:sz w:val="18"/>
              </w:rPr>
            </w:pPr>
            <w:ins w:id="285" w:author="Yuanyuan Zhang" w:date="2023-10-18T11:12:00Z">
              <w:r>
                <w:rPr>
                  <w:rFonts w:ascii="Arial" w:eastAsia="宋体" w:hAnsi="Arial"/>
                  <w:sz w:val="18"/>
                </w:rPr>
                <w:t>DC_7-12-66_n66</w:t>
              </w:r>
              <w:r w:rsidRPr="0028292A">
                <w:rPr>
                  <w:rFonts w:ascii="Arial" w:eastAsia="宋体" w:hAnsi="Arial"/>
                  <w:sz w:val="18"/>
                </w:rPr>
                <w:t>-n77</w:t>
              </w:r>
            </w:ins>
          </w:p>
        </w:tc>
        <w:tc>
          <w:tcPr>
            <w:tcW w:w="1332" w:type="dxa"/>
            <w:tcBorders>
              <w:top w:val="single" w:sz="4" w:space="0" w:color="auto"/>
              <w:left w:val="single" w:sz="4" w:space="0" w:color="auto"/>
              <w:bottom w:val="single" w:sz="4" w:space="0" w:color="auto"/>
              <w:right w:val="single" w:sz="4" w:space="0" w:color="auto"/>
            </w:tcBorders>
            <w:vAlign w:val="center"/>
          </w:tcPr>
          <w:p w14:paraId="250DC273" w14:textId="07C5C9B8" w:rsidR="0028292A" w:rsidRPr="00891B04" w:rsidRDefault="0028292A" w:rsidP="0028292A">
            <w:pPr>
              <w:keepNext/>
              <w:keepLines/>
              <w:spacing w:after="0"/>
              <w:jc w:val="center"/>
              <w:rPr>
                <w:ins w:id="286" w:author="Yuanyuan Zhang" w:date="2023-10-18T11:12:00Z"/>
                <w:rFonts w:ascii="Arial" w:eastAsia="宋体" w:hAnsi="Arial"/>
                <w:sz w:val="18"/>
              </w:rPr>
            </w:pPr>
            <w:ins w:id="287" w:author="Yuanyuan Zhang" w:date="2023-10-18T11:12:00Z">
              <w:r w:rsidRPr="00891B04">
                <w:rPr>
                  <w:rFonts w:ascii="Arial" w:eastAsia="宋体" w:hAnsi="Arial"/>
                  <w:sz w:val="18"/>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1BE97FE3" w14:textId="49D84D7E" w:rsidR="0028292A" w:rsidRPr="00891B04" w:rsidRDefault="0028292A" w:rsidP="0028292A">
            <w:pPr>
              <w:keepNext/>
              <w:keepLines/>
              <w:spacing w:after="0"/>
              <w:jc w:val="center"/>
              <w:rPr>
                <w:ins w:id="288" w:author="Yuanyuan Zhang" w:date="2023-10-18T11:12:00Z"/>
                <w:rFonts w:ascii="Arial" w:eastAsia="宋体" w:hAnsi="Arial"/>
                <w:sz w:val="18"/>
              </w:rPr>
            </w:pPr>
            <w:ins w:id="289" w:author="Yuanyuan Zhang" w:date="2023-10-18T11:12:00Z">
              <w:r w:rsidRPr="00891B04">
                <w:rPr>
                  <w:rFonts w:ascii="Arial" w:eastAsia="宋体" w:hAnsi="Arial"/>
                  <w:sz w:val="18"/>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67DBD8BA" w14:textId="0A21B6B7" w:rsidR="0028292A" w:rsidRPr="00891B04" w:rsidRDefault="0028292A" w:rsidP="0028292A">
            <w:pPr>
              <w:keepNext/>
              <w:keepLines/>
              <w:spacing w:after="0"/>
              <w:jc w:val="center"/>
              <w:rPr>
                <w:ins w:id="290" w:author="Yuanyuan Zhang" w:date="2023-10-18T11:12:00Z"/>
                <w:rFonts w:ascii="Arial" w:eastAsia="宋体" w:hAnsi="Arial"/>
                <w:sz w:val="18"/>
              </w:rPr>
            </w:pPr>
            <w:ins w:id="291" w:author="Yuanyuan Zhang" w:date="2023-10-18T11:12:00Z">
              <w:r w:rsidRPr="00891B04">
                <w:rPr>
                  <w:rFonts w:ascii="Arial" w:eastAsia="宋体" w:hAnsi="Arial"/>
                  <w:sz w:val="18"/>
                </w:rPr>
                <w:t>1.0</w:t>
              </w:r>
            </w:ins>
          </w:p>
        </w:tc>
        <w:tc>
          <w:tcPr>
            <w:tcW w:w="1333" w:type="dxa"/>
            <w:tcBorders>
              <w:top w:val="single" w:sz="4" w:space="0" w:color="auto"/>
              <w:left w:val="single" w:sz="4" w:space="0" w:color="auto"/>
              <w:bottom w:val="single" w:sz="4" w:space="0" w:color="auto"/>
              <w:right w:val="single" w:sz="4" w:space="0" w:color="auto"/>
            </w:tcBorders>
            <w:vAlign w:val="center"/>
          </w:tcPr>
          <w:p w14:paraId="78165509" w14:textId="4A6B3916" w:rsidR="0028292A" w:rsidRPr="00891B04" w:rsidRDefault="0028292A" w:rsidP="0028292A">
            <w:pPr>
              <w:keepNext/>
              <w:keepLines/>
              <w:spacing w:after="0"/>
              <w:jc w:val="center"/>
              <w:rPr>
                <w:ins w:id="292" w:author="Yuanyuan Zhang" w:date="2023-10-18T11:12:00Z"/>
                <w:rFonts w:ascii="Arial" w:eastAsia="宋体" w:hAnsi="Arial"/>
                <w:sz w:val="18"/>
              </w:rPr>
            </w:pPr>
            <w:ins w:id="293" w:author="Yuanyuan Zhang" w:date="2023-10-18T11:12:00Z">
              <w:r w:rsidRPr="00891B04">
                <w:rPr>
                  <w:rFonts w:ascii="Arial" w:eastAsia="宋体" w:hAnsi="Arial"/>
                  <w:sz w:val="18"/>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BC92D5D" w14:textId="0E79DA16" w:rsidR="0028292A" w:rsidRPr="00891B04" w:rsidRDefault="0028292A" w:rsidP="0028292A">
            <w:pPr>
              <w:keepNext/>
              <w:keepLines/>
              <w:spacing w:after="0"/>
              <w:jc w:val="center"/>
              <w:rPr>
                <w:ins w:id="294" w:author="Yuanyuan Zhang" w:date="2023-10-18T11:12:00Z"/>
                <w:rFonts w:ascii="Arial" w:eastAsia="宋体" w:hAnsi="Arial"/>
                <w:sz w:val="18"/>
              </w:rPr>
            </w:pPr>
            <w:ins w:id="295" w:author="Yuanyuan Zhang" w:date="2023-10-18T11:12:00Z">
              <w:r w:rsidRPr="00891B04">
                <w:rPr>
                  <w:rFonts w:ascii="Arial" w:eastAsia="宋体" w:hAnsi="Arial" w:hint="eastAsia"/>
                  <w:sz w:val="18"/>
                </w:rPr>
                <w:t>0</w:t>
              </w:r>
              <w:r w:rsidRPr="00891B04">
                <w:rPr>
                  <w:rFonts w:ascii="Arial" w:eastAsia="宋体" w:hAnsi="Arial"/>
                  <w:sz w:val="18"/>
                </w:rPr>
                <w:t>.8</w:t>
              </w:r>
            </w:ins>
          </w:p>
        </w:tc>
      </w:tr>
      <w:tr w:rsidR="0028292A" w:rsidRPr="00891B04" w14:paraId="64672BA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BC3D12"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DC_7-20-28-32_n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FE509"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249BC"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3855D"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03958"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4C8C7"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28292A" w:rsidRPr="00891B04" w14:paraId="290A7BC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0333DC"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589C" w14:textId="77777777" w:rsidR="0028292A" w:rsidRPr="00891B04" w:rsidRDefault="0028292A" w:rsidP="0028292A">
            <w:pPr>
              <w:keepNext/>
              <w:keepLines/>
              <w:spacing w:after="0"/>
              <w:jc w:val="center"/>
              <w:rPr>
                <w:rFonts w:ascii="Arial" w:eastAsia="宋体" w:hAnsi="Arial" w:cs="Arial"/>
                <w:sz w:val="18"/>
                <w:lang w:val="fr-FR" w:eastAsia="ja-JP"/>
              </w:rPr>
            </w:pPr>
            <w:r w:rsidRPr="00891B04">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42C6"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6132" w14:textId="77777777" w:rsidR="0028292A" w:rsidRPr="00891B04" w:rsidRDefault="0028292A" w:rsidP="0028292A">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4AF01" w14:textId="77777777" w:rsidR="0028292A" w:rsidRPr="00891B04" w:rsidRDefault="0028292A" w:rsidP="0028292A">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A97B3"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r>
      <w:tr w:rsidR="0028292A" w:rsidRPr="00891B04" w14:paraId="3FE1F3DE"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C5625"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DC_7-20-32-38_n</w:t>
            </w:r>
            <w:r w:rsidRPr="00891B04">
              <w:rPr>
                <w:rFonts w:ascii="Arial" w:eastAsia="宋体"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187C8" w14:textId="77777777" w:rsidR="0028292A" w:rsidRPr="00891B04" w:rsidRDefault="0028292A" w:rsidP="0028292A">
            <w:pPr>
              <w:keepNext/>
              <w:keepLines/>
              <w:spacing w:after="0"/>
              <w:jc w:val="center"/>
              <w:rPr>
                <w:rFonts w:ascii="Arial" w:hAnsi="Arial" w:cs="Arial"/>
                <w:sz w:val="18"/>
                <w:lang w:val="fr-FR" w:eastAsia="ja-JP"/>
              </w:rPr>
            </w:pPr>
            <w:r w:rsidRPr="00891B04">
              <w:rPr>
                <w:rFonts w:ascii="Arial" w:eastAsia="宋体" w:hAnsi="Arial" w:cs="Arial"/>
                <w:sz w:val="18"/>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2E24B"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301A87" w14:textId="77777777" w:rsidR="0028292A" w:rsidRPr="00891B04" w:rsidRDefault="0028292A" w:rsidP="0028292A">
            <w:pPr>
              <w:keepNext/>
              <w:keepLines/>
              <w:spacing w:after="0"/>
              <w:jc w:val="center"/>
              <w:rPr>
                <w:rFonts w:ascii="Arial" w:eastAsia="Malgun Gothic" w:hAnsi="Arial" w:cs="Arial"/>
                <w:sz w:val="18"/>
                <w:lang w:val="fr-FR" w:eastAsia="ko-KR"/>
              </w:rPr>
            </w:pPr>
            <w:r w:rsidRPr="00891B04">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6B197" w14:textId="77777777" w:rsidR="0028292A" w:rsidRPr="00891B04" w:rsidRDefault="0028292A" w:rsidP="0028292A">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D422"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0.7</w:t>
            </w:r>
          </w:p>
        </w:tc>
      </w:tr>
      <w:tr w:rsidR="0028292A" w:rsidRPr="00891B04" w14:paraId="2D0C8DF6"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556B7B"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cs="Arial" w:hint="eastAsia"/>
                <w:sz w:val="18"/>
                <w:lang w:val="zh-CN" w:eastAsia="zh-TW"/>
              </w:rPr>
              <w:t>DC_7-</w:t>
            </w:r>
            <w:r w:rsidRPr="00891B04">
              <w:rPr>
                <w:rFonts w:ascii="Arial" w:eastAsia="宋体" w:hAnsi="Arial" w:cs="Arial"/>
                <w:sz w:val="18"/>
                <w:lang w:val="en-US" w:eastAsia="zh-CN"/>
              </w:rPr>
              <w:t>20-38</w:t>
            </w:r>
            <w:r w:rsidRPr="00891B04">
              <w:rPr>
                <w:rFonts w:ascii="Arial" w:eastAsia="宋体" w:hAnsi="Arial" w:cs="Arial" w:hint="eastAsia"/>
                <w:sz w:val="18"/>
                <w:lang w:val="zh-CN" w:eastAsia="zh-TW"/>
              </w:rPr>
              <w:t>_n</w:t>
            </w:r>
            <w:r w:rsidRPr="00891B04">
              <w:rPr>
                <w:rFonts w:ascii="Arial" w:eastAsia="宋体" w:hAnsi="Arial" w:cs="Arial"/>
                <w:sz w:val="18"/>
                <w:lang w:val="en-US" w:eastAsia="zh-CN"/>
              </w:rPr>
              <w:t>3</w:t>
            </w:r>
            <w:r w:rsidRPr="00891B04">
              <w:rPr>
                <w:rFonts w:ascii="Arial" w:eastAsia="宋体" w:hAnsi="Arial" w:cs="Arial" w:hint="eastAsia"/>
                <w:sz w:val="18"/>
                <w:lang w:val="zh-CN" w:eastAsia="zh-TW"/>
              </w:rPr>
              <w:t>-n</w:t>
            </w:r>
            <w:r w:rsidRPr="00891B04">
              <w:rPr>
                <w:rFonts w:ascii="Arial" w:eastAsia="宋体"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933BD" w14:textId="77777777" w:rsidR="0028292A" w:rsidRPr="00891B04" w:rsidRDefault="0028292A" w:rsidP="0028292A">
            <w:pPr>
              <w:keepNext/>
              <w:keepLines/>
              <w:spacing w:after="0"/>
              <w:jc w:val="center"/>
              <w:rPr>
                <w:rFonts w:ascii="Arial" w:hAnsi="Arial" w:cs="Arial"/>
                <w:sz w:val="18"/>
                <w:lang w:val="fr-FR" w:eastAsia="ja-JP"/>
              </w:rPr>
            </w:pPr>
            <w:r w:rsidRPr="00891B04">
              <w:rPr>
                <w:rFonts w:ascii="Arial" w:eastAsia="宋体"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29C45"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01EF43" w14:textId="77777777" w:rsidR="0028292A" w:rsidRPr="00891B04" w:rsidRDefault="0028292A" w:rsidP="0028292A">
            <w:pPr>
              <w:keepNext/>
              <w:keepLines/>
              <w:spacing w:after="0"/>
              <w:jc w:val="center"/>
              <w:rPr>
                <w:rFonts w:ascii="Arial" w:eastAsia="Malgun Gothic" w:hAnsi="Arial" w:cs="Arial"/>
                <w:sz w:val="18"/>
                <w:lang w:val="fr-FR" w:eastAsia="ko-KR"/>
              </w:rPr>
            </w:pPr>
            <w:r w:rsidRPr="00891B04">
              <w:rPr>
                <w:rFonts w:ascii="Arial" w:eastAsia="Malgun Gothic" w:hAnsi="Arial" w:cs="Arial"/>
                <w:sz w:val="18"/>
                <w:szCs w:val="18"/>
              </w:rPr>
              <w:t>0.</w:t>
            </w:r>
            <w:r w:rsidRPr="00891B04">
              <w:rPr>
                <w:rFonts w:ascii="Arial" w:eastAsia="宋体"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4C244" w14:textId="77777777" w:rsidR="0028292A" w:rsidRPr="00891B04" w:rsidRDefault="0028292A" w:rsidP="0028292A">
            <w:pPr>
              <w:keepNext/>
              <w:keepLines/>
              <w:spacing w:after="0"/>
              <w:jc w:val="center"/>
              <w:rPr>
                <w:rFonts w:ascii="Arial" w:hAnsi="Arial" w:cs="Arial"/>
                <w:sz w:val="18"/>
                <w:lang w:val="fr-FR" w:eastAsia="zh-CN"/>
              </w:rPr>
            </w:pPr>
            <w:r w:rsidRPr="00891B04">
              <w:rPr>
                <w:rFonts w:ascii="Arial" w:eastAsia="宋体"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D9E3F" w14:textId="77777777" w:rsidR="0028292A" w:rsidRPr="00891B04" w:rsidRDefault="0028292A" w:rsidP="0028292A">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0.8</w:t>
            </w:r>
          </w:p>
        </w:tc>
      </w:tr>
      <w:tr w:rsidR="0028292A" w:rsidRPr="00891B04" w14:paraId="111AA65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AEDD40"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06AB3A5"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AA127"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851155" w14:textId="77777777" w:rsidR="0028292A" w:rsidRPr="00891B04" w:rsidRDefault="0028292A" w:rsidP="0028292A">
            <w:pPr>
              <w:keepNext/>
              <w:keepLines/>
              <w:spacing w:after="0"/>
              <w:jc w:val="center"/>
              <w:rPr>
                <w:rFonts w:ascii="Arial" w:hAnsi="Arial" w:cs="Arial"/>
                <w:sz w:val="18"/>
                <w:lang w:val="zh-CN" w:eastAsia="zh-TW"/>
              </w:rPr>
            </w:pPr>
            <w:r w:rsidRPr="00891B04">
              <w:rPr>
                <w:rFonts w:ascii="Arial" w:eastAsia="宋体"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2F6E49E"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AD22BE" w14:textId="77777777" w:rsidR="0028292A" w:rsidRPr="00891B04" w:rsidRDefault="0028292A" w:rsidP="0028292A">
            <w:pPr>
              <w:keepNext/>
              <w:keepLines/>
              <w:spacing w:after="0"/>
              <w:jc w:val="center"/>
              <w:rPr>
                <w:rFonts w:ascii="Arial" w:eastAsia="宋体" w:hAnsi="Arial" w:cs="Arial"/>
                <w:sz w:val="18"/>
                <w:lang w:val="zh-CN" w:eastAsia="zh-TW"/>
              </w:rPr>
            </w:pPr>
            <w:r w:rsidRPr="00891B04">
              <w:rPr>
                <w:rFonts w:ascii="Arial" w:eastAsia="宋体" w:hAnsi="Arial" w:cs="Arial"/>
                <w:sz w:val="18"/>
                <w:lang w:val="zh-CN" w:eastAsia="zh-TW"/>
              </w:rPr>
              <w:t>0.8</w:t>
            </w:r>
          </w:p>
        </w:tc>
      </w:tr>
      <w:tr w:rsidR="0028292A" w:rsidRPr="00891B04" w14:paraId="55CDA388"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6C6E36"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CEB34" w14:textId="77777777" w:rsidR="0028292A" w:rsidRPr="00891B04" w:rsidRDefault="0028292A" w:rsidP="0028292A">
            <w:pPr>
              <w:keepNext/>
              <w:keepLines/>
              <w:spacing w:after="0"/>
              <w:jc w:val="center"/>
              <w:rPr>
                <w:rFonts w:ascii="Arial" w:hAnsi="Arial" w:cs="Arial"/>
                <w:sz w:val="18"/>
                <w:lang w:val="zh-CN" w:eastAsia="zh-TW"/>
              </w:rPr>
            </w:pPr>
            <w:r w:rsidRPr="00891B0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7FEB5" w14:textId="77777777" w:rsidR="0028292A" w:rsidRPr="00891B04" w:rsidRDefault="0028292A" w:rsidP="0028292A">
            <w:pPr>
              <w:keepNext/>
              <w:keepLines/>
              <w:spacing w:after="0"/>
              <w:jc w:val="center"/>
              <w:rPr>
                <w:rFonts w:ascii="Arial" w:eastAsia="宋体" w:hAnsi="Arial" w:cs="Arial"/>
                <w:sz w:val="18"/>
                <w:lang w:val="zh-CN" w:eastAsia="zh-CN"/>
              </w:rPr>
            </w:pPr>
            <w:r w:rsidRPr="00891B04">
              <w:rPr>
                <w:rFonts w:ascii="Arial" w:eastAsia="宋体"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A35745" w14:textId="77777777" w:rsidR="0028292A" w:rsidRPr="00891B04" w:rsidRDefault="0028292A" w:rsidP="0028292A">
            <w:pPr>
              <w:keepNext/>
              <w:keepLines/>
              <w:spacing w:after="0"/>
              <w:jc w:val="center"/>
              <w:rPr>
                <w:rFonts w:ascii="Arial" w:eastAsia="Malgun Gothic" w:hAnsi="Arial" w:cs="Arial"/>
                <w:sz w:val="18"/>
                <w:szCs w:val="18"/>
              </w:rPr>
            </w:pPr>
            <w:r w:rsidRPr="00891B04">
              <w:rPr>
                <w:rFonts w:ascii="Arial" w:eastAsia="宋体"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7D319" w14:textId="77777777" w:rsidR="0028292A" w:rsidRPr="00891B04" w:rsidRDefault="0028292A" w:rsidP="0028292A">
            <w:pPr>
              <w:keepNext/>
              <w:keepLines/>
              <w:spacing w:after="0"/>
              <w:jc w:val="center"/>
              <w:rPr>
                <w:rFonts w:ascii="Arial" w:hAnsi="Arial" w:cs="Arial"/>
                <w:sz w:val="18"/>
                <w:szCs w:val="18"/>
                <w:lang w:eastAsia="zh-CN"/>
              </w:rPr>
            </w:pPr>
            <w:r w:rsidRPr="00891B04">
              <w:rPr>
                <w:rFonts w:ascii="Arial" w:eastAsia="宋体"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A4889" w14:textId="77777777" w:rsidR="0028292A" w:rsidRPr="00891B04" w:rsidRDefault="0028292A" w:rsidP="0028292A">
            <w:pPr>
              <w:keepNext/>
              <w:keepLines/>
              <w:spacing w:after="0"/>
              <w:jc w:val="center"/>
              <w:rPr>
                <w:rFonts w:ascii="Arial" w:eastAsia="宋体" w:hAnsi="Arial" w:cs="Arial"/>
                <w:sz w:val="18"/>
                <w:szCs w:val="18"/>
                <w:lang w:eastAsia="zh-CN"/>
              </w:rPr>
            </w:pPr>
            <w:r w:rsidRPr="00891B04">
              <w:rPr>
                <w:rFonts w:ascii="Arial" w:eastAsia="宋体" w:hAnsi="Arial" w:cs="Arial"/>
                <w:sz w:val="18"/>
                <w:szCs w:val="18"/>
                <w:lang w:eastAsia="zh-CN"/>
              </w:rPr>
              <w:t>0.5</w:t>
            </w:r>
          </w:p>
        </w:tc>
      </w:tr>
      <w:tr w:rsidR="0028292A" w:rsidRPr="00891B04" w14:paraId="098AF2A0"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078AAC"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FC266"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19BB2"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D0EE"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22F6D" w14:textId="77777777" w:rsidR="0028292A" w:rsidRPr="00891B04" w:rsidRDefault="0028292A" w:rsidP="0028292A">
            <w:pPr>
              <w:keepNext/>
              <w:keepLines/>
              <w:spacing w:after="0"/>
              <w:jc w:val="center"/>
              <w:rPr>
                <w:rFonts w:ascii="Arial" w:hAnsi="Arial"/>
                <w:sz w:val="18"/>
                <w:szCs w:val="18"/>
                <w:lang w:eastAsia="zh-CN"/>
              </w:rPr>
            </w:pPr>
            <w:r w:rsidRPr="00891B04">
              <w:rPr>
                <w:rFonts w:ascii="Arial" w:eastAsia="宋体"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230E6" w14:textId="77777777" w:rsidR="0028292A" w:rsidRPr="00891B04" w:rsidRDefault="0028292A" w:rsidP="0028292A">
            <w:pPr>
              <w:keepNext/>
              <w:keepLines/>
              <w:spacing w:after="0"/>
              <w:jc w:val="center"/>
              <w:rPr>
                <w:rFonts w:ascii="Arial" w:eastAsia="宋体" w:hAnsi="Arial"/>
                <w:sz w:val="18"/>
                <w:szCs w:val="18"/>
                <w:lang w:eastAsia="zh-CN"/>
              </w:rPr>
            </w:pPr>
            <w:r w:rsidRPr="00891B04">
              <w:rPr>
                <w:rFonts w:ascii="Arial" w:eastAsia="宋体" w:hAnsi="Arial"/>
                <w:sz w:val="18"/>
                <w:szCs w:val="18"/>
                <w:lang w:eastAsia="zh-CN"/>
              </w:rPr>
              <w:t>0.8</w:t>
            </w:r>
          </w:p>
        </w:tc>
      </w:tr>
      <w:tr w:rsidR="0028292A" w:rsidRPr="00891B04" w14:paraId="76BB0051"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A9C66"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EB858"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2BFCB"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48E96"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E109"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C2097" w14:textId="77777777" w:rsidR="0028292A" w:rsidRPr="00891B04" w:rsidRDefault="0028292A" w:rsidP="0028292A">
            <w:pPr>
              <w:keepNext/>
              <w:keepLines/>
              <w:spacing w:after="0"/>
              <w:jc w:val="center"/>
              <w:rPr>
                <w:rFonts w:ascii="Arial" w:eastAsia="宋体" w:hAnsi="Arial"/>
                <w:sz w:val="18"/>
              </w:rPr>
            </w:pPr>
            <w:r w:rsidRPr="00891B04">
              <w:rPr>
                <w:rFonts w:ascii="Arial" w:eastAsia="宋体" w:hAnsi="Arial"/>
                <w:sz w:val="18"/>
                <w:szCs w:val="18"/>
                <w:lang w:eastAsia="zh-CN"/>
              </w:rPr>
              <w:t>0.8</w:t>
            </w:r>
          </w:p>
        </w:tc>
      </w:tr>
      <w:tr w:rsidR="0028292A" w:rsidRPr="00891B04" w14:paraId="14B7F447"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081DDB"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E5344"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D4985" w14:textId="77777777" w:rsidR="0028292A" w:rsidRPr="00891B04" w:rsidRDefault="0028292A" w:rsidP="0028292A">
            <w:pPr>
              <w:keepNext/>
              <w:keepLines/>
              <w:spacing w:after="0"/>
              <w:jc w:val="center"/>
              <w:rPr>
                <w:rFonts w:ascii="Arial" w:eastAsia="宋体" w:hAnsi="Arial"/>
                <w:sz w:val="18"/>
                <w:lang w:eastAsia="zh-TW"/>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A49DB"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04EE4"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F763E" w14:textId="77777777" w:rsidR="0028292A" w:rsidRPr="00891B04" w:rsidRDefault="0028292A" w:rsidP="0028292A">
            <w:pPr>
              <w:keepNext/>
              <w:keepLines/>
              <w:spacing w:after="0"/>
              <w:jc w:val="center"/>
              <w:rPr>
                <w:rFonts w:ascii="Arial" w:eastAsia="Malgun Gothic" w:hAnsi="Arial"/>
                <w:sz w:val="18"/>
                <w:szCs w:val="18"/>
                <w:lang w:eastAsia="ko-KR"/>
              </w:rPr>
            </w:pPr>
            <w:r w:rsidRPr="00891B04">
              <w:rPr>
                <w:rFonts w:ascii="Arial" w:eastAsia="宋体" w:hAnsi="Arial"/>
                <w:sz w:val="18"/>
                <w:szCs w:val="18"/>
                <w:lang w:eastAsia="zh-CN"/>
              </w:rPr>
              <w:t>0.8</w:t>
            </w:r>
          </w:p>
        </w:tc>
      </w:tr>
      <w:tr w:rsidR="0028292A" w:rsidRPr="00891B04" w14:paraId="5060EBDC"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2313C5" w14:textId="77777777" w:rsidR="0028292A" w:rsidRPr="00891B04" w:rsidRDefault="0028292A" w:rsidP="0028292A">
            <w:pPr>
              <w:keepNext/>
              <w:keepLines/>
              <w:spacing w:after="0"/>
              <w:jc w:val="center"/>
              <w:rPr>
                <w:rFonts w:ascii="Arial" w:hAnsi="Arial"/>
                <w:sz w:val="18"/>
                <w:lang w:eastAsia="ko-KR"/>
              </w:rPr>
            </w:pPr>
            <w:r w:rsidRPr="00891B04">
              <w:rPr>
                <w:rFonts w:ascii="Arial" w:eastAsia="宋体"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A4D74"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A095F"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65E1F"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5B895" w14:textId="77777777" w:rsidR="0028292A" w:rsidRPr="00891B04" w:rsidRDefault="0028292A" w:rsidP="0028292A">
            <w:pPr>
              <w:keepNext/>
              <w:keepLines/>
              <w:spacing w:after="0"/>
              <w:jc w:val="center"/>
              <w:rPr>
                <w:rFonts w:ascii="Arial" w:hAnsi="Arial"/>
                <w:sz w:val="18"/>
                <w:lang w:eastAsia="zh-CN"/>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067E"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0.8</w:t>
            </w:r>
          </w:p>
        </w:tc>
      </w:tr>
      <w:tr w:rsidR="0028292A" w:rsidRPr="00891B04" w14:paraId="19510DFB"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4539D4" w14:textId="77777777" w:rsidR="0028292A" w:rsidRPr="00891B04" w:rsidRDefault="0028292A" w:rsidP="0028292A">
            <w:pPr>
              <w:keepNext/>
              <w:keepLines/>
              <w:spacing w:after="0"/>
              <w:jc w:val="center"/>
              <w:rPr>
                <w:rFonts w:ascii="Arial" w:eastAsia="宋体" w:hAnsi="Arial"/>
                <w:sz w:val="18"/>
                <w:lang w:eastAsia="ko-KR"/>
              </w:rPr>
            </w:pPr>
            <w:r w:rsidRPr="00891B04">
              <w:rPr>
                <w:rFonts w:ascii="Arial" w:eastAsia="宋体"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84ADD"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CD9BF"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A6FF2"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55E8C"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8ED37"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0.8</w:t>
            </w:r>
          </w:p>
        </w:tc>
      </w:tr>
      <w:tr w:rsidR="0028292A" w:rsidRPr="00891B04" w14:paraId="2F30E364"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921619" w14:textId="77777777" w:rsidR="0028292A" w:rsidRPr="00891B04" w:rsidRDefault="0028292A" w:rsidP="0028292A">
            <w:pPr>
              <w:keepNext/>
              <w:keepLines/>
              <w:spacing w:after="0"/>
              <w:jc w:val="center"/>
              <w:rPr>
                <w:rFonts w:ascii="Arial" w:hAnsi="Arial"/>
                <w:sz w:val="18"/>
                <w:lang w:eastAsia="ko-KR"/>
              </w:rPr>
            </w:pPr>
            <w:r w:rsidRPr="00891B04">
              <w:rPr>
                <w:rFonts w:ascii="Arial" w:eastAsia="宋体"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69499"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F916A" w14:textId="77777777" w:rsidR="0028292A" w:rsidRPr="00891B04" w:rsidRDefault="0028292A" w:rsidP="0028292A">
            <w:pPr>
              <w:keepNext/>
              <w:keepLines/>
              <w:spacing w:after="0"/>
              <w:jc w:val="center"/>
              <w:rPr>
                <w:rFonts w:ascii="Arial" w:eastAsia="宋体" w:hAnsi="Arial"/>
                <w:sz w:val="18"/>
                <w:lang w:eastAsia="zh-CN"/>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A7590"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CD7EC"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464EE" w14:textId="77777777" w:rsidR="0028292A" w:rsidRPr="00891B04" w:rsidRDefault="0028292A" w:rsidP="0028292A">
            <w:pPr>
              <w:keepNext/>
              <w:keepLines/>
              <w:spacing w:after="0"/>
              <w:jc w:val="center"/>
              <w:rPr>
                <w:rFonts w:ascii="Arial" w:eastAsia="Malgun Gothic" w:hAnsi="Arial"/>
                <w:sz w:val="18"/>
              </w:rPr>
            </w:pPr>
            <w:r w:rsidRPr="00891B04">
              <w:rPr>
                <w:rFonts w:ascii="Arial" w:eastAsia="宋体" w:hAnsi="Arial"/>
                <w:sz w:val="18"/>
                <w:lang w:eastAsia="zh-CN"/>
              </w:rPr>
              <w:t>-</w:t>
            </w:r>
          </w:p>
        </w:tc>
      </w:tr>
      <w:tr w:rsidR="0028292A" w:rsidRPr="00891B04" w14:paraId="1DA6F36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04082" w14:textId="77777777" w:rsidR="0028292A" w:rsidRPr="00891B04" w:rsidRDefault="0028292A" w:rsidP="0028292A">
            <w:pPr>
              <w:keepNext/>
              <w:keepLines/>
              <w:spacing w:after="0"/>
              <w:jc w:val="center"/>
              <w:rPr>
                <w:rFonts w:ascii="Arial" w:hAnsi="Arial" w:cs="Arial"/>
                <w:sz w:val="18"/>
              </w:rPr>
            </w:pPr>
            <w:r w:rsidRPr="00891B04">
              <w:rPr>
                <w:rFonts w:ascii="Arial" w:eastAsia="宋体"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77227"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2FB1E"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86EAD"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AAAA1"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0BCC6"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w:t>
            </w:r>
          </w:p>
        </w:tc>
      </w:tr>
      <w:tr w:rsidR="0028292A" w:rsidRPr="00891B04" w14:paraId="5959780A"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4EA2C"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86A76"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E77E" w14:textId="77777777" w:rsidR="0028292A" w:rsidRPr="00891B04" w:rsidRDefault="0028292A" w:rsidP="0028292A">
            <w:pPr>
              <w:keepNext/>
              <w:keepLines/>
              <w:spacing w:after="0"/>
              <w:jc w:val="center"/>
              <w:rPr>
                <w:rFonts w:ascii="Arial" w:eastAsia="宋体" w:hAnsi="Arial" w:cs="Arial"/>
                <w:sz w:val="18"/>
                <w:lang w:eastAsia="ja-JP"/>
              </w:rPr>
            </w:pPr>
            <w:r w:rsidRPr="00891B04">
              <w:rPr>
                <w:rFonts w:ascii="Arial" w:eastAsia="宋体"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59036"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A2D60"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B99D5" w14:textId="77777777" w:rsidR="0028292A" w:rsidRPr="00891B04" w:rsidRDefault="0028292A" w:rsidP="0028292A">
            <w:pPr>
              <w:keepNext/>
              <w:keepLines/>
              <w:spacing w:after="0"/>
              <w:jc w:val="center"/>
              <w:rPr>
                <w:rFonts w:ascii="Arial" w:eastAsia="宋体" w:hAnsi="Arial" w:cs="Arial"/>
                <w:sz w:val="18"/>
                <w:szCs w:val="18"/>
              </w:rPr>
            </w:pPr>
            <w:r w:rsidRPr="00891B04">
              <w:rPr>
                <w:rFonts w:ascii="Arial" w:eastAsia="宋体" w:hAnsi="Arial"/>
                <w:sz w:val="18"/>
                <w:lang w:eastAsia="zh-CN"/>
              </w:rPr>
              <w:t>-</w:t>
            </w:r>
          </w:p>
        </w:tc>
      </w:tr>
      <w:tr w:rsidR="0028292A" w:rsidRPr="00891B04" w14:paraId="5F1F2733"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EF49E"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sz w:val="18"/>
                <w:lang w:val="en-US"/>
              </w:rPr>
              <w:t>DC_19-42_n1-</w:t>
            </w:r>
            <w:r w:rsidRPr="00891B04">
              <w:rPr>
                <w:rFonts w:ascii="Arial" w:eastAsia="宋体" w:hAnsi="Arial"/>
                <w:sz w:val="18"/>
                <w:lang w:val="en-US" w:eastAsia="ja-JP"/>
              </w:rPr>
              <w:t>n77</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B3B32"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AD948" w14:textId="77777777" w:rsidR="0028292A" w:rsidRPr="00891B04" w:rsidRDefault="0028292A" w:rsidP="0028292A">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EEA37A"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27721" w14:textId="77777777" w:rsidR="0028292A" w:rsidRPr="00891B04" w:rsidRDefault="0028292A" w:rsidP="0028292A">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117EA" w14:textId="77777777" w:rsidR="0028292A" w:rsidRPr="00891B04" w:rsidRDefault="0028292A" w:rsidP="0028292A">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0.5</w:t>
            </w:r>
          </w:p>
        </w:tc>
      </w:tr>
      <w:tr w:rsidR="0028292A" w:rsidRPr="00891B04" w14:paraId="0F8399A9" w14:textId="77777777" w:rsidTr="00AA36D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2FBC66" w14:textId="77777777" w:rsidR="0028292A" w:rsidRPr="00891B04" w:rsidRDefault="0028292A" w:rsidP="0028292A">
            <w:pPr>
              <w:keepNext/>
              <w:keepLines/>
              <w:spacing w:after="0"/>
              <w:jc w:val="center"/>
              <w:rPr>
                <w:rFonts w:ascii="Arial" w:eastAsia="宋体" w:hAnsi="Arial" w:cs="Arial"/>
                <w:sz w:val="18"/>
              </w:rPr>
            </w:pPr>
            <w:r w:rsidRPr="00891B04">
              <w:rPr>
                <w:rFonts w:ascii="Arial" w:eastAsia="宋体" w:hAnsi="Arial"/>
                <w:sz w:val="18"/>
                <w:lang w:val="en-US"/>
              </w:rPr>
              <w:t>DC_19-42_n1-</w:t>
            </w:r>
            <w:r w:rsidRPr="00891B04">
              <w:rPr>
                <w:rFonts w:ascii="Arial" w:eastAsia="宋体" w:hAnsi="Arial"/>
                <w:sz w:val="18"/>
                <w:lang w:val="en-US" w:eastAsia="ja-JP"/>
              </w:rPr>
              <w:t>n78</w:t>
            </w:r>
            <w:r w:rsidRPr="00891B04">
              <w:rPr>
                <w:rFonts w:ascii="Arial" w:eastAsia="宋体" w:hAnsi="Arial"/>
                <w:sz w:val="18"/>
                <w:lang w:val="en-US"/>
              </w:rPr>
              <w:t>-</w:t>
            </w:r>
            <w:r w:rsidRPr="00891B04">
              <w:rPr>
                <w:rFonts w:ascii="Arial" w:eastAsia="宋体"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B6BF9"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9FDE9"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E8DF0"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8162A"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72B43" w14:textId="77777777" w:rsidR="0028292A" w:rsidRPr="00891B04" w:rsidRDefault="0028292A" w:rsidP="0028292A">
            <w:pPr>
              <w:keepNext/>
              <w:keepLines/>
              <w:spacing w:after="0"/>
              <w:jc w:val="center"/>
              <w:rPr>
                <w:rFonts w:ascii="Arial" w:eastAsia="宋体" w:hAnsi="Arial" w:cs="Arial"/>
                <w:sz w:val="18"/>
                <w:lang w:eastAsia="ko-KR"/>
              </w:rPr>
            </w:pPr>
            <w:r w:rsidRPr="00891B04">
              <w:rPr>
                <w:rFonts w:ascii="Arial" w:eastAsia="宋体" w:hAnsi="Arial"/>
                <w:sz w:val="18"/>
                <w:lang w:eastAsia="zh-CN"/>
              </w:rPr>
              <w:t>0.5</w:t>
            </w:r>
          </w:p>
        </w:tc>
      </w:tr>
      <w:tr w:rsidR="0028292A" w:rsidRPr="00891B04" w14:paraId="2B5A0CA1" w14:textId="77777777" w:rsidTr="00AA36D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AAA6A9" w14:textId="77777777" w:rsidR="0028292A" w:rsidRPr="00891B04" w:rsidRDefault="0028292A" w:rsidP="0028292A">
            <w:pPr>
              <w:keepNext/>
              <w:keepLines/>
              <w:spacing w:after="0"/>
              <w:ind w:left="851" w:hanging="851"/>
              <w:rPr>
                <w:rFonts w:ascii="Arial" w:eastAsia="宋体" w:hAnsi="Arial"/>
                <w:sz w:val="18"/>
                <w:lang w:eastAsia="ko-KR"/>
              </w:rPr>
            </w:pPr>
            <w:r w:rsidRPr="00891B04">
              <w:rPr>
                <w:rFonts w:ascii="Arial" w:eastAsia="宋体" w:hAnsi="Arial"/>
                <w:sz w:val="18"/>
                <w:lang w:eastAsia="ko-KR"/>
              </w:rPr>
              <w:lastRenderedPageBreak/>
              <w:t xml:space="preserve">NOTE </w:t>
            </w:r>
            <w:r w:rsidRPr="00891B04">
              <w:rPr>
                <w:rFonts w:ascii="Arial" w:eastAsia="宋体" w:hAnsi="Arial"/>
                <w:sz w:val="18"/>
                <w:lang w:eastAsia="zh-CN"/>
              </w:rPr>
              <w:t>1</w:t>
            </w:r>
            <w:r w:rsidRPr="00891B04">
              <w:rPr>
                <w:rFonts w:ascii="Arial" w:eastAsia="宋体" w:hAnsi="Arial"/>
                <w:sz w:val="18"/>
                <w:lang w:eastAsia="ko-KR"/>
              </w:rPr>
              <w:t>:</w:t>
            </w:r>
            <w:r w:rsidRPr="00891B04">
              <w:rPr>
                <w:rFonts w:ascii="Arial" w:eastAsia="宋体" w:hAnsi="Arial"/>
                <w:sz w:val="18"/>
                <w:lang w:eastAsia="ko-KR"/>
              </w:rPr>
              <w:tab/>
            </w:r>
            <w:r w:rsidRPr="00891B04">
              <w:rPr>
                <w:rFonts w:ascii="Arial" w:eastAsia="宋体" w:hAnsi="Arial"/>
                <w:sz w:val="18"/>
                <w:lang w:eastAsia="zh-CN"/>
              </w:rPr>
              <w:t>The requirement</w:t>
            </w:r>
            <w:r w:rsidRPr="00891B04">
              <w:rPr>
                <w:rFonts w:ascii="Arial" w:eastAsia="宋体" w:hAnsi="Arial"/>
                <w:sz w:val="18"/>
                <w:lang w:eastAsia="ko-KR"/>
              </w:rPr>
              <w:t xml:space="preserve"> is applied for UE transmitting on the frequency range of 2545 – 26</w:t>
            </w:r>
            <w:r w:rsidRPr="00891B04">
              <w:rPr>
                <w:rFonts w:ascii="Arial" w:eastAsia="宋体" w:hAnsi="Arial"/>
                <w:sz w:val="18"/>
                <w:lang w:eastAsia="zh-CN"/>
              </w:rPr>
              <w:t>90 </w:t>
            </w:r>
            <w:r w:rsidRPr="00891B04">
              <w:rPr>
                <w:rFonts w:ascii="Arial" w:eastAsia="宋体" w:hAnsi="Arial"/>
                <w:sz w:val="18"/>
                <w:lang w:eastAsia="ko-KR"/>
              </w:rPr>
              <w:t>MHz.</w:t>
            </w:r>
          </w:p>
          <w:p w14:paraId="1BC87910" w14:textId="77777777" w:rsidR="0028292A" w:rsidRPr="00891B04" w:rsidRDefault="0028292A" w:rsidP="0028292A">
            <w:pPr>
              <w:keepNext/>
              <w:keepLines/>
              <w:spacing w:after="0"/>
              <w:ind w:left="851" w:hanging="851"/>
              <w:rPr>
                <w:rFonts w:ascii="Arial" w:eastAsia="宋体" w:hAnsi="Arial"/>
                <w:sz w:val="18"/>
                <w:lang w:eastAsia="ko-KR"/>
              </w:rPr>
            </w:pPr>
            <w:r w:rsidRPr="00891B04">
              <w:rPr>
                <w:rFonts w:ascii="Arial" w:eastAsia="宋体" w:hAnsi="Arial"/>
                <w:sz w:val="18"/>
                <w:lang w:eastAsia="ko-KR"/>
              </w:rPr>
              <w:t xml:space="preserve">NOTE </w:t>
            </w:r>
            <w:r w:rsidRPr="00891B04">
              <w:rPr>
                <w:rFonts w:ascii="Arial" w:eastAsia="宋体" w:hAnsi="Arial"/>
                <w:sz w:val="18"/>
                <w:lang w:eastAsia="zh-CN"/>
              </w:rPr>
              <w:t>2</w:t>
            </w:r>
            <w:r w:rsidRPr="00891B04">
              <w:rPr>
                <w:rFonts w:ascii="Arial" w:eastAsia="宋体" w:hAnsi="Arial"/>
                <w:sz w:val="18"/>
                <w:lang w:eastAsia="ko-KR"/>
              </w:rPr>
              <w:t>:</w:t>
            </w:r>
            <w:r w:rsidRPr="00891B04">
              <w:rPr>
                <w:rFonts w:ascii="Arial" w:eastAsia="宋体" w:hAnsi="Arial"/>
                <w:sz w:val="18"/>
                <w:lang w:eastAsia="ko-KR"/>
              </w:rPr>
              <w:tab/>
            </w:r>
            <w:r w:rsidRPr="00891B04">
              <w:rPr>
                <w:rFonts w:ascii="Arial" w:eastAsia="宋体" w:hAnsi="Arial"/>
                <w:sz w:val="18"/>
                <w:lang w:eastAsia="zh-CN"/>
              </w:rPr>
              <w:t>The requirement</w:t>
            </w:r>
            <w:r w:rsidRPr="00891B04">
              <w:rPr>
                <w:rFonts w:ascii="Arial" w:eastAsia="宋体" w:hAnsi="Arial"/>
                <w:sz w:val="18"/>
                <w:lang w:eastAsia="ko-KR"/>
              </w:rPr>
              <w:t xml:space="preserve"> is applied for UE transmitting on the frequency range of 2496 – 2545 MHz. </w:t>
            </w:r>
          </w:p>
          <w:p w14:paraId="74D92237" w14:textId="77777777" w:rsidR="0028292A" w:rsidRPr="00891B04" w:rsidRDefault="0028292A" w:rsidP="0028292A">
            <w:pPr>
              <w:keepNext/>
              <w:keepLines/>
              <w:spacing w:after="0"/>
              <w:ind w:left="851" w:hanging="851"/>
              <w:rPr>
                <w:rFonts w:ascii="Arial" w:eastAsia="宋体" w:hAnsi="Arial" w:cs="Arial"/>
                <w:sz w:val="18"/>
                <w:szCs w:val="18"/>
              </w:rPr>
            </w:pPr>
            <w:r w:rsidRPr="00891B04">
              <w:rPr>
                <w:rFonts w:ascii="Arial" w:eastAsia="宋体" w:hAnsi="Arial" w:cs="Arial"/>
                <w:sz w:val="18"/>
                <w:szCs w:val="18"/>
              </w:rPr>
              <w:t>NOTE 3:</w:t>
            </w:r>
            <w:r w:rsidRPr="00891B04">
              <w:rPr>
                <w:rFonts w:eastAsia="宋体" w:cs="Arial"/>
                <w:sz w:val="18"/>
                <w:szCs w:val="18"/>
              </w:rPr>
              <w:tab/>
            </w:r>
            <w:r w:rsidRPr="00891B04">
              <w:rPr>
                <w:rFonts w:ascii="Arial" w:eastAsia="宋体" w:hAnsi="Arial" w:cs="Arial"/>
                <w:sz w:val="18"/>
                <w:szCs w:val="18"/>
                <w:lang w:eastAsia="zh-CN"/>
              </w:rPr>
              <w:t>The requirement</w:t>
            </w:r>
            <w:r w:rsidRPr="00891B04">
              <w:rPr>
                <w:rFonts w:ascii="Arial" w:eastAsia="宋体" w:hAnsi="Arial" w:cs="Arial"/>
                <w:sz w:val="18"/>
                <w:szCs w:val="18"/>
              </w:rPr>
              <w:t xml:space="preserve"> is applied for UE transmitting on the frequency range of 25</w:t>
            </w:r>
            <w:r w:rsidRPr="00891B04">
              <w:rPr>
                <w:rFonts w:ascii="Arial" w:eastAsia="宋体" w:hAnsi="Arial" w:cs="Arial"/>
                <w:sz w:val="18"/>
                <w:szCs w:val="18"/>
                <w:lang w:eastAsia="zh-CN"/>
              </w:rPr>
              <w:t>1</w:t>
            </w:r>
            <w:r w:rsidRPr="00891B04">
              <w:rPr>
                <w:rFonts w:ascii="Arial" w:eastAsia="宋体" w:hAnsi="Arial" w:cs="Arial"/>
                <w:sz w:val="18"/>
                <w:szCs w:val="18"/>
              </w:rPr>
              <w:t>5 – 26</w:t>
            </w:r>
            <w:r w:rsidRPr="00891B04">
              <w:rPr>
                <w:rFonts w:ascii="Arial" w:eastAsia="宋体" w:hAnsi="Arial" w:cs="Arial"/>
                <w:sz w:val="18"/>
                <w:szCs w:val="18"/>
                <w:lang w:eastAsia="zh-CN"/>
              </w:rPr>
              <w:t>90 </w:t>
            </w:r>
            <w:r w:rsidRPr="00891B04">
              <w:rPr>
                <w:rFonts w:ascii="Arial" w:eastAsia="宋体" w:hAnsi="Arial" w:cs="Arial"/>
                <w:sz w:val="18"/>
                <w:szCs w:val="18"/>
              </w:rPr>
              <w:t>MHz.</w:t>
            </w:r>
          </w:p>
          <w:p w14:paraId="49029C27" w14:textId="77777777" w:rsidR="0028292A" w:rsidRPr="00891B04" w:rsidRDefault="0028292A" w:rsidP="0028292A">
            <w:pPr>
              <w:keepNext/>
              <w:keepLines/>
              <w:spacing w:after="0"/>
              <w:ind w:left="851" w:hanging="851"/>
              <w:rPr>
                <w:rFonts w:ascii="Arial" w:eastAsia="宋体" w:hAnsi="Arial" w:cs="Arial"/>
                <w:sz w:val="18"/>
              </w:rPr>
            </w:pPr>
            <w:r w:rsidRPr="00891B04">
              <w:rPr>
                <w:rFonts w:ascii="Arial" w:eastAsia="宋体" w:hAnsi="Arial" w:cs="Arial"/>
                <w:sz w:val="18"/>
              </w:rPr>
              <w:t>NOTE 4:</w:t>
            </w:r>
            <w:r w:rsidRPr="00891B04">
              <w:rPr>
                <w:rFonts w:ascii="Arial" w:eastAsia="宋体" w:hAnsi="Arial" w:cs="Arial"/>
                <w:sz w:val="18"/>
                <w:lang w:eastAsia="ja-JP"/>
              </w:rPr>
              <w:tab/>
            </w:r>
            <w:r w:rsidRPr="00891B04">
              <w:rPr>
                <w:rFonts w:ascii="Arial" w:eastAsia="宋体" w:hAnsi="Arial" w:cs="Arial"/>
                <w:sz w:val="18"/>
                <w:lang w:eastAsia="zh-CN"/>
              </w:rPr>
              <w:t>The requirement</w:t>
            </w:r>
            <w:r w:rsidRPr="00891B04">
              <w:rPr>
                <w:rFonts w:ascii="Arial" w:eastAsia="宋体" w:hAnsi="Arial" w:cs="Arial"/>
                <w:sz w:val="18"/>
              </w:rPr>
              <w:t xml:space="preserve"> is applied for UE transmitting on the frequency range of 2496 – 25</w:t>
            </w:r>
            <w:r w:rsidRPr="00891B04">
              <w:rPr>
                <w:rFonts w:ascii="Arial" w:eastAsia="宋体" w:hAnsi="Arial" w:cs="Arial"/>
                <w:sz w:val="18"/>
                <w:lang w:eastAsia="zh-CN"/>
              </w:rPr>
              <w:t>1</w:t>
            </w:r>
            <w:r w:rsidRPr="00891B04">
              <w:rPr>
                <w:rFonts w:ascii="Arial" w:eastAsia="宋体" w:hAnsi="Arial" w:cs="Arial"/>
                <w:sz w:val="18"/>
              </w:rPr>
              <w:t>5 MHz.</w:t>
            </w:r>
          </w:p>
          <w:p w14:paraId="042D6DE5" w14:textId="77777777" w:rsidR="0028292A" w:rsidRPr="00891B04" w:rsidRDefault="0028292A" w:rsidP="0028292A">
            <w:pPr>
              <w:keepNext/>
              <w:keepLines/>
              <w:spacing w:after="0"/>
              <w:ind w:left="851" w:hanging="851"/>
              <w:rPr>
                <w:rFonts w:ascii="Arial" w:eastAsia="宋体" w:hAnsi="Arial" w:cs="Arial"/>
                <w:sz w:val="18"/>
                <w:lang w:eastAsia="zh-CN"/>
              </w:rPr>
            </w:pPr>
            <w:r w:rsidRPr="00891B04">
              <w:rPr>
                <w:rFonts w:ascii="Arial" w:eastAsia="宋体" w:hAnsi="Arial" w:cs="Arial"/>
                <w:sz w:val="18"/>
                <w:lang w:eastAsia="zh-CN"/>
              </w:rPr>
              <w:t>NOTE 5:</w:t>
            </w:r>
            <w:r w:rsidRPr="00891B04">
              <w:rPr>
                <w:rFonts w:ascii="Arial" w:eastAsia="宋体" w:hAnsi="Arial" w:cs="Arial"/>
                <w:sz w:val="18"/>
                <w:lang w:eastAsia="zh-CN"/>
              </w:rPr>
              <w:tab/>
              <w:t>Only applicable for UE supporting inter-band carrier aggregation with uplink in one E-UTRA band and without simultaneous Rx/Tx</w:t>
            </w:r>
          </w:p>
          <w:p w14:paraId="5DDDA8FB" w14:textId="77777777" w:rsidR="0028292A" w:rsidRPr="00891B04" w:rsidRDefault="0028292A" w:rsidP="0028292A">
            <w:pPr>
              <w:keepNext/>
              <w:keepLines/>
              <w:spacing w:after="0"/>
              <w:ind w:left="851" w:hanging="851"/>
              <w:rPr>
                <w:rFonts w:eastAsia="宋体" w:cs="Arial"/>
              </w:rPr>
            </w:pPr>
            <w:r w:rsidRPr="00891B04">
              <w:rPr>
                <w:rFonts w:ascii="Arial" w:eastAsia="宋体" w:hAnsi="Arial" w:cs="Arial"/>
                <w:sz w:val="18"/>
              </w:rPr>
              <w:t>NOTE 6:</w:t>
            </w:r>
            <w:r w:rsidRPr="00891B04">
              <w:rPr>
                <w:rFonts w:ascii="Arial" w:eastAsia="宋体" w:hAnsi="Arial" w:cs="Arial"/>
                <w:sz w:val="18"/>
              </w:rPr>
              <w:tab/>
              <w:t>“-” denotes ΔT</w:t>
            </w:r>
            <w:r w:rsidRPr="00891B04">
              <w:rPr>
                <w:rFonts w:ascii="Arial" w:eastAsia="宋体" w:hAnsi="Arial" w:cs="Arial"/>
                <w:sz w:val="18"/>
                <w:vertAlign w:val="subscript"/>
              </w:rPr>
              <w:t>IB,c</w:t>
            </w:r>
            <w:r w:rsidRPr="00891B04">
              <w:rPr>
                <w:rFonts w:ascii="Arial" w:eastAsia="宋体" w:hAnsi="Arial" w:cs="Arial"/>
                <w:sz w:val="18"/>
              </w:rPr>
              <w:t xml:space="preserve"> = 0.</w:t>
            </w:r>
          </w:p>
          <w:p w14:paraId="1BA88744" w14:textId="77777777" w:rsidR="0028292A" w:rsidRPr="00891B04" w:rsidRDefault="0028292A" w:rsidP="0028292A">
            <w:pPr>
              <w:keepNext/>
              <w:keepLines/>
              <w:spacing w:after="0"/>
              <w:ind w:left="851" w:hanging="851"/>
              <w:rPr>
                <w:rFonts w:ascii="Arial" w:eastAsia="宋体" w:hAnsi="Arial" w:cs="Arial"/>
                <w:sz w:val="18"/>
                <w:lang w:eastAsia="ko-KR"/>
              </w:rPr>
            </w:pPr>
            <w:r w:rsidRPr="00891B04">
              <w:rPr>
                <w:rFonts w:ascii="Arial" w:eastAsia="宋体" w:hAnsi="Arial"/>
                <w:sz w:val="18"/>
                <w:szCs w:val="18"/>
              </w:rPr>
              <w:t xml:space="preserve">NOTE </w:t>
            </w:r>
            <w:r w:rsidRPr="00891B04">
              <w:rPr>
                <w:rFonts w:ascii="Arial" w:eastAsia="宋体" w:hAnsi="Arial"/>
                <w:sz w:val="18"/>
                <w:szCs w:val="18"/>
                <w:lang w:eastAsia="zh-CN"/>
              </w:rPr>
              <w:t>7</w:t>
            </w:r>
            <w:r w:rsidRPr="00891B04">
              <w:rPr>
                <w:rFonts w:ascii="Arial" w:eastAsia="宋体" w:hAnsi="Arial"/>
                <w:sz w:val="18"/>
                <w:szCs w:val="18"/>
              </w:rPr>
              <w:t>:</w:t>
            </w:r>
            <w:r w:rsidRPr="00891B04">
              <w:rPr>
                <w:rFonts w:ascii="Arial" w:eastAsia="宋体" w:hAnsi="Arial"/>
                <w:sz w:val="18"/>
                <w:szCs w:val="18"/>
              </w:rPr>
              <w:tab/>
            </w:r>
            <w:r w:rsidRPr="00891B04">
              <w:rPr>
                <w:rFonts w:ascii="Arial" w:eastAsia="宋体" w:hAnsi="Arial"/>
                <w:sz w:val="18"/>
                <w:szCs w:val="18"/>
                <w:lang w:eastAsia="zh-CN"/>
              </w:rPr>
              <w:t xml:space="preserve">The component band order in the configuration should be listed by the order of E-UTRA band and NR band respectively, such as for </w:t>
            </w:r>
            <w:r w:rsidRPr="00891B04">
              <w:rPr>
                <w:rFonts w:ascii="Arial" w:eastAsia="宋体" w:hAnsi="Arial"/>
                <w:sz w:val="18"/>
                <w:lang w:val="sv-SE"/>
              </w:rPr>
              <w:t>DC_2-30-66-(n)5</w:t>
            </w:r>
            <w:r w:rsidRPr="00891B04">
              <w:rPr>
                <w:rFonts w:ascii="Arial" w:eastAsia="宋体" w:hAnsi="Arial"/>
                <w:sz w:val="18"/>
                <w:szCs w:val="18"/>
                <w:lang w:eastAsia="zh-CN"/>
              </w:rPr>
              <w:t xml:space="preserve"> the band order from left to right is 2, 5, 30, 66 and n5.</w:t>
            </w:r>
          </w:p>
        </w:tc>
      </w:tr>
    </w:tbl>
    <w:p w14:paraId="29A70D52" w14:textId="77777777" w:rsidR="00740FAE" w:rsidRDefault="00740FAE" w:rsidP="00740FAE"/>
    <w:p w14:paraId="4CDBF72F" w14:textId="77777777" w:rsidR="00891B04" w:rsidRDefault="00891B04" w:rsidP="00740FAE"/>
    <w:p w14:paraId="6F84E0D2" w14:textId="77777777" w:rsidR="00891B04" w:rsidRPr="00EF5447" w:rsidRDefault="00891B04" w:rsidP="00891B04">
      <w:pPr>
        <w:pStyle w:val="6"/>
      </w:pPr>
      <w:bookmarkStart w:id="296" w:name="_Toc21351603"/>
      <w:bookmarkStart w:id="297" w:name="_Toc29807185"/>
      <w:bookmarkStart w:id="298" w:name="_Toc36648899"/>
      <w:bookmarkStart w:id="299" w:name="_Toc36651624"/>
      <w:bookmarkStart w:id="300" w:name="_Toc37256558"/>
      <w:bookmarkStart w:id="301" w:name="_Toc37256899"/>
      <w:bookmarkStart w:id="302" w:name="_Toc45890605"/>
      <w:bookmarkStart w:id="303" w:name="_Toc45891829"/>
      <w:bookmarkStart w:id="304" w:name="_Toc45892239"/>
      <w:bookmarkStart w:id="305" w:name="_Toc45892649"/>
      <w:bookmarkStart w:id="306" w:name="_Toc52353062"/>
      <w:bookmarkStart w:id="307" w:name="_Toc53174885"/>
      <w:bookmarkStart w:id="308" w:name="_Toc61378204"/>
      <w:bookmarkStart w:id="309" w:name="_Toc61378679"/>
      <w:bookmarkStart w:id="310" w:name="_Toc67953869"/>
      <w:bookmarkStart w:id="311" w:name="_Toc68733536"/>
      <w:bookmarkStart w:id="312" w:name="_Toc68784852"/>
      <w:bookmarkStart w:id="313" w:name="_Toc76736808"/>
      <w:bookmarkStart w:id="314" w:name="_Toc77241220"/>
      <w:bookmarkStart w:id="315" w:name="_Toc77241725"/>
      <w:bookmarkStart w:id="316" w:name="_Toc83743101"/>
      <w:bookmarkStart w:id="317" w:name="_Toc83909622"/>
      <w:bookmarkStart w:id="318" w:name="_Toc91071589"/>
      <w:r w:rsidRPr="00EF5447">
        <w:t>6.2B.4.2.3.5</w:t>
      </w:r>
      <w:r w:rsidRPr="00EF5447">
        <w:tab/>
        <w:t>ΔT</w:t>
      </w:r>
      <w:r w:rsidRPr="00EF5447">
        <w:rPr>
          <w:vertAlign w:val="subscript"/>
        </w:rPr>
        <w:t>IB,c</w:t>
      </w:r>
      <w:r w:rsidRPr="00EF5447">
        <w:t xml:space="preserve"> for EN-DC six bands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7B1C070" w14:textId="77777777" w:rsidR="00891B04" w:rsidRDefault="00891B04" w:rsidP="00891B0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891B04" w:rsidRPr="00891B04" w14:paraId="2DAAA4A7" w14:textId="77777777" w:rsidTr="00AA36D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BEF15E9" w14:textId="77777777" w:rsidR="00891B04" w:rsidRPr="00891B04" w:rsidRDefault="00891B04" w:rsidP="00891B04">
            <w:pPr>
              <w:keepNext/>
              <w:keepLines/>
              <w:spacing w:after="0"/>
              <w:jc w:val="center"/>
              <w:rPr>
                <w:rFonts w:ascii="Arial" w:eastAsia="宋体" w:hAnsi="Arial"/>
                <w:b/>
                <w:sz w:val="18"/>
                <w:lang w:val="fr-FR"/>
              </w:rPr>
            </w:pPr>
            <w:r w:rsidRPr="00891B04">
              <w:rPr>
                <w:rFonts w:ascii="Arial" w:eastAsia="宋体"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E285DFE" w14:textId="77777777" w:rsidR="00891B04" w:rsidRPr="00891B04" w:rsidRDefault="00891B04" w:rsidP="00891B04">
            <w:pPr>
              <w:keepNext/>
              <w:keepLines/>
              <w:spacing w:after="0"/>
              <w:jc w:val="center"/>
              <w:rPr>
                <w:rFonts w:ascii="Arial" w:eastAsia="宋体" w:hAnsi="Arial"/>
                <w:color w:val="000000" w:themeColor="text1"/>
                <w:sz w:val="18"/>
                <w:lang w:val="fr-FR"/>
              </w:rPr>
            </w:pPr>
            <w:r w:rsidRPr="00891B04">
              <w:rPr>
                <w:rFonts w:ascii="Arial" w:eastAsia="宋体" w:hAnsi="Arial"/>
                <w:b/>
                <w:color w:val="000000" w:themeColor="text1"/>
                <w:sz w:val="18"/>
                <w:lang w:val="fr-FR"/>
              </w:rPr>
              <w:t>ΔT</w:t>
            </w:r>
            <w:r w:rsidRPr="00891B04">
              <w:rPr>
                <w:rFonts w:ascii="Arial" w:eastAsia="宋体" w:hAnsi="Arial"/>
                <w:b/>
                <w:color w:val="000000" w:themeColor="text1"/>
                <w:sz w:val="18"/>
                <w:vertAlign w:val="subscript"/>
                <w:lang w:val="fr-FR"/>
              </w:rPr>
              <w:t>IB,c</w:t>
            </w:r>
            <w:r w:rsidRPr="00891B04">
              <w:rPr>
                <w:rFonts w:ascii="Arial" w:eastAsia="宋体" w:hAnsi="Arial"/>
                <w:b/>
                <w:color w:val="000000" w:themeColor="text1"/>
                <w:sz w:val="18"/>
                <w:lang w:val="fr-FR"/>
              </w:rPr>
              <w:t xml:space="preserve"> for E-UTRA band / NR band (dB)</w:t>
            </w:r>
            <w:r w:rsidRPr="00891B04">
              <w:rPr>
                <w:rFonts w:ascii="Arial" w:eastAsia="宋体" w:hAnsi="Arial"/>
                <w:b/>
                <w:color w:val="000000" w:themeColor="text1"/>
                <w:sz w:val="18"/>
                <w:vertAlign w:val="superscript"/>
                <w:lang w:val="fr-FR"/>
              </w:rPr>
              <w:t>3</w:t>
            </w:r>
          </w:p>
        </w:tc>
      </w:tr>
      <w:tr w:rsidR="00891B04" w:rsidRPr="00891B04" w14:paraId="16CFEC09" w14:textId="77777777" w:rsidTr="00AA36D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B6A2C" w14:textId="77777777" w:rsidR="00891B04" w:rsidRPr="00891B04" w:rsidRDefault="00891B04" w:rsidP="00891B04">
            <w:pPr>
              <w:spacing w:after="0"/>
              <w:rPr>
                <w:rFonts w:ascii="Arial" w:eastAsia="宋体"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7A4C2BF" w14:textId="77777777" w:rsidR="00891B04" w:rsidRPr="00891B04" w:rsidRDefault="00891B04" w:rsidP="00891B04">
            <w:pPr>
              <w:keepNext/>
              <w:keepLines/>
              <w:spacing w:after="0"/>
              <w:jc w:val="center"/>
              <w:rPr>
                <w:rFonts w:ascii="Arial" w:eastAsia="宋体" w:hAnsi="Arial"/>
                <w:color w:val="000000" w:themeColor="text1"/>
                <w:sz w:val="18"/>
                <w:lang w:val="fr-FR"/>
              </w:rPr>
            </w:pPr>
            <w:r w:rsidRPr="00891B04">
              <w:rPr>
                <w:rFonts w:ascii="Arial" w:eastAsia="宋体" w:hAnsi="Arial"/>
                <w:b/>
                <w:color w:val="000000" w:themeColor="text1"/>
                <w:sz w:val="18"/>
                <w:lang w:val="fr-FR"/>
              </w:rPr>
              <w:t>Component band in order of bands in configuration</w:t>
            </w:r>
            <w:r w:rsidRPr="00891B04">
              <w:rPr>
                <w:rFonts w:ascii="Arial" w:eastAsia="宋体" w:hAnsi="Arial"/>
                <w:b/>
                <w:color w:val="000000" w:themeColor="text1"/>
                <w:sz w:val="18"/>
                <w:vertAlign w:val="superscript"/>
                <w:lang w:val="fr-FR"/>
              </w:rPr>
              <w:t>4</w:t>
            </w:r>
          </w:p>
        </w:tc>
      </w:tr>
      <w:tr w:rsidR="00891B04" w:rsidRPr="00891B04" w14:paraId="20A3DA5C"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19ED628"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DC_1-3-5-7_n40-n77</w:t>
            </w:r>
          </w:p>
          <w:p w14:paraId="058AA1EA"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2723845"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573A0"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hint="eastAsia"/>
                <w:sz w:val="18"/>
                <w:lang w:val="fr-FR"/>
              </w:rPr>
              <w:t>0</w:t>
            </w:r>
            <w:r w:rsidRPr="00891B04">
              <w:rPr>
                <w:rFonts w:ascii="Arial" w:eastAsia="宋体"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791A2AF"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1ADA15"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2D2E8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2E5F7F5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1</w:t>
            </w:r>
          </w:p>
        </w:tc>
      </w:tr>
      <w:tr w:rsidR="00891B04" w:rsidRPr="00891B04" w14:paraId="202D4DF7"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48FCBB09"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22A02A47"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582AFBF"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hint="eastAsia"/>
                <w:sz w:val="18"/>
                <w:lang w:val="fr-FR"/>
              </w:rPr>
              <w:t>0</w:t>
            </w:r>
            <w:r w:rsidRPr="00891B04">
              <w:rPr>
                <w:rFonts w:ascii="Arial" w:eastAsia="宋体"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319D16F1"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285EC65" w14:textId="77777777" w:rsidR="00891B04" w:rsidRPr="00891B04" w:rsidRDefault="00891B04" w:rsidP="00891B04">
            <w:pPr>
              <w:keepNext/>
              <w:keepLines/>
              <w:spacing w:after="0"/>
              <w:jc w:val="center"/>
              <w:rPr>
                <w:rFonts w:ascii="Arial" w:eastAsia="宋体" w:hAnsi="Arial" w:cs="Arial"/>
                <w:sz w:val="18"/>
                <w:lang w:val="fr-FR"/>
              </w:rPr>
            </w:pPr>
            <w:r w:rsidRPr="00891B04">
              <w:rPr>
                <w:rFonts w:ascii="Arial" w:eastAsia="宋体"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CADE8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.3</w:t>
            </w:r>
            <w:r w:rsidRPr="00891B0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C769A8"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r w:rsidRPr="00891B04">
              <w:rPr>
                <w:rFonts w:ascii="Arial" w:eastAsia="宋体" w:hAnsi="Arial"/>
                <w:sz w:val="18"/>
                <w:vertAlign w:val="superscript"/>
                <w:lang w:val="fr-FR"/>
              </w:rPr>
              <w:t>1</w:t>
            </w:r>
          </w:p>
        </w:tc>
      </w:tr>
      <w:tr w:rsidR="00891B04" w:rsidRPr="00891B04" w14:paraId="6C400B4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514C0F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C95F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51AF0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B3420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F9EF9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6A8D1D"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B4702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22A53DF6"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FFD3466"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02144"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9236A"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F0810F"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93F757"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8484BE"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55972"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0.8</w:t>
            </w:r>
          </w:p>
        </w:tc>
      </w:tr>
      <w:tr w:rsidR="00891B04" w:rsidRPr="00891B04" w14:paraId="213ED5F1"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846CE2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F6219"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4307D6"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083C4"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BED09"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6175C5"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rPr>
              <w:t>0.3</w:t>
            </w:r>
            <w:r w:rsidRPr="00891B04">
              <w:rPr>
                <w:rFonts w:ascii="Arial" w:eastAsia="宋体"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EFD804"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rPr>
              <w:t>0.8</w:t>
            </w:r>
            <w:r w:rsidRPr="00891B04">
              <w:rPr>
                <w:rFonts w:ascii="Arial" w:eastAsia="宋体" w:hAnsi="Arial"/>
                <w:sz w:val="18"/>
                <w:vertAlign w:val="superscript"/>
                <w:lang w:val="fr-FR"/>
              </w:rPr>
              <w:t>1</w:t>
            </w:r>
          </w:p>
        </w:tc>
      </w:tr>
      <w:tr w:rsidR="00891B04" w:rsidRPr="00891B04" w14:paraId="25F9C8B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A232C8" w14:textId="77777777" w:rsidR="00891B04" w:rsidRPr="00891B04" w:rsidRDefault="00891B04" w:rsidP="00891B04">
            <w:pPr>
              <w:keepNext/>
              <w:keepLines/>
              <w:spacing w:after="0"/>
              <w:jc w:val="center"/>
              <w:rPr>
                <w:rFonts w:ascii="Arial" w:hAnsi="Arial"/>
                <w:sz w:val="18"/>
                <w:lang w:val="fr-FR"/>
              </w:rPr>
            </w:pPr>
            <w:r w:rsidRPr="00891B04">
              <w:rPr>
                <w:rFonts w:ascii="Arial" w:eastAsia="宋体"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2C6EC"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162247"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DE6C4"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FAD97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75E2DB"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8CB49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eastAsia="zh-CN"/>
              </w:rPr>
              <w:t>0.8</w:t>
            </w:r>
          </w:p>
        </w:tc>
      </w:tr>
      <w:tr w:rsidR="00891B04" w:rsidRPr="00891B04" w14:paraId="28289CCC"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A953099" w14:textId="77777777" w:rsidR="00891B04" w:rsidRPr="00891B04" w:rsidRDefault="00891B04" w:rsidP="00891B04">
            <w:pPr>
              <w:keepNext/>
              <w:keepLines/>
              <w:spacing w:after="0"/>
              <w:jc w:val="center"/>
              <w:rPr>
                <w:rFonts w:ascii="Arial" w:hAnsi="Arial"/>
                <w:sz w:val="18"/>
                <w:lang w:val="fr-FR"/>
              </w:rPr>
            </w:pPr>
            <w:r w:rsidRPr="00891B04">
              <w:rPr>
                <w:rFonts w:ascii="Arial" w:eastAsia="宋体" w:hAnsi="Arial"/>
                <w:sz w:val="18"/>
                <w:lang w:val="fr-FR"/>
              </w:rPr>
              <w:t>DC_</w:t>
            </w:r>
            <w:r w:rsidRPr="00891B04">
              <w:rPr>
                <w:rFonts w:ascii="Arial" w:eastAsia="Malgun Gothic" w:hAnsi="Arial"/>
                <w:sz w:val="18"/>
                <w:lang w:val="fr-FR" w:eastAsia="ko-KR"/>
              </w:rPr>
              <w:t>1-3</w:t>
            </w:r>
            <w:r w:rsidRPr="00891B04">
              <w:rPr>
                <w:rFonts w:ascii="Arial" w:eastAsia="宋体" w:hAnsi="Arial"/>
                <w:sz w:val="18"/>
                <w:lang w:val="fr-FR"/>
              </w:rPr>
              <w:t>-</w:t>
            </w:r>
            <w:r w:rsidRPr="00891B04">
              <w:rPr>
                <w:rFonts w:ascii="Arial" w:eastAsia="Malgun Gothic" w:hAnsi="Arial"/>
                <w:sz w:val="18"/>
                <w:lang w:val="fr-FR" w:eastAsia="ko-KR"/>
              </w:rPr>
              <w:t>7-20_</w:t>
            </w:r>
            <w:r w:rsidRPr="00891B04">
              <w:rPr>
                <w:rFonts w:ascii="Arial" w:eastAsia="宋体" w:hAnsi="Arial"/>
                <w:sz w:val="18"/>
                <w:lang w:val="fr-FR" w:eastAsia="ja-JP"/>
              </w:rPr>
              <w:t>n28-n</w:t>
            </w:r>
            <w:r w:rsidRPr="00891B04">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7658E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3DE23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1D718B"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998F4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1A6FF5"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45E9D7"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3B7EBB2E"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1400B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6C7F0A"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528791"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276C7D"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79D4B3"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E18FF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5D1F1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5701D55D"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07DF96ED"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hint="eastAsia"/>
                <w:sz w:val="18"/>
                <w:lang w:val="fr-FR" w:eastAsia="zh-CN"/>
              </w:rPr>
              <w:t>D</w:t>
            </w:r>
            <w:r w:rsidRPr="00891B04">
              <w:rPr>
                <w:rFonts w:ascii="Arial" w:eastAsia="宋体"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7ADB2F4"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DB6FE9A"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0522A1F"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6B26A85F"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5163EC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173EAC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.8</w:t>
            </w:r>
          </w:p>
        </w:tc>
      </w:tr>
      <w:tr w:rsidR="00891B04" w:rsidRPr="00891B04" w14:paraId="17752D4E"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633629"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1C55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CA3F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4A7918"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146311"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293261"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7E9DB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76814EC7"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57C92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CD93E6"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AF9C25"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61D1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197F466"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87A122"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3D520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690002AA"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59B81FE1"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07ABD0AF"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65718A2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FCE36C3"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517B7F3"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hint="eastAsia"/>
                <w:sz w:val="18"/>
                <w:lang w:val="sv-SE" w:eastAsia="zh-CN"/>
              </w:rPr>
              <w:t>0</w:t>
            </w:r>
            <w:r w:rsidRPr="00891B04">
              <w:rPr>
                <w:rFonts w:ascii="Arial" w:eastAsia="宋体"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9F8A85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35EDAE4"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.9</w:t>
            </w:r>
          </w:p>
        </w:tc>
      </w:tr>
      <w:tr w:rsidR="00891B04" w:rsidRPr="00891B04" w14:paraId="4FE97646"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073298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0DA805"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3783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7E339" w14:textId="77777777" w:rsidR="00891B04" w:rsidRPr="00891B04" w:rsidRDefault="00891B04" w:rsidP="00891B04">
            <w:pPr>
              <w:keepNext/>
              <w:keepLines/>
              <w:spacing w:after="0"/>
              <w:jc w:val="center"/>
              <w:rPr>
                <w:rFonts w:ascii="Arial" w:eastAsia="宋体" w:hAnsi="Arial"/>
                <w:sz w:val="18"/>
                <w:lang w:val="fr-FR" w:eastAsia="ja-JP"/>
              </w:rPr>
            </w:pPr>
            <w:r w:rsidRPr="00891B04">
              <w:rPr>
                <w:rFonts w:ascii="Arial" w:eastAsia="宋体"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B4C43F"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D963C1"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D4A5CD" w14:textId="77777777" w:rsidR="00891B04" w:rsidRPr="00891B04" w:rsidRDefault="00891B04" w:rsidP="00891B04">
            <w:pPr>
              <w:keepNext/>
              <w:keepLines/>
              <w:spacing w:after="0"/>
              <w:jc w:val="center"/>
              <w:rPr>
                <w:rFonts w:ascii="Arial" w:eastAsia="Malgun Gothic" w:hAnsi="Arial"/>
                <w:sz w:val="18"/>
                <w:lang w:val="fr-FR" w:eastAsia="ko-KR"/>
              </w:rPr>
            </w:pPr>
            <w:r w:rsidRPr="00891B04">
              <w:rPr>
                <w:rFonts w:ascii="Arial" w:eastAsia="宋体" w:hAnsi="Arial"/>
                <w:sz w:val="18"/>
                <w:lang w:val="fr-FR" w:eastAsia="zh-CN"/>
              </w:rPr>
              <w:t>0.8</w:t>
            </w:r>
          </w:p>
        </w:tc>
      </w:tr>
      <w:tr w:rsidR="00891B04" w:rsidRPr="00891B04" w14:paraId="7E5DA8E9"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A6B3C3D" w14:textId="77777777" w:rsidR="00891B04" w:rsidRPr="00891B04" w:rsidRDefault="00891B04" w:rsidP="00891B04">
            <w:pPr>
              <w:keepNext/>
              <w:keepLines/>
              <w:spacing w:after="0"/>
              <w:jc w:val="center"/>
              <w:rPr>
                <w:rFonts w:ascii="Arial" w:eastAsia="Malgun Gothic" w:hAnsi="Arial"/>
                <w:sz w:val="18"/>
                <w:szCs w:val="18"/>
                <w:lang w:val="fr-FR" w:eastAsia="ko-KR"/>
              </w:rPr>
            </w:pPr>
            <w:r w:rsidRPr="00891B04">
              <w:rPr>
                <w:rFonts w:ascii="Arial" w:eastAsia="宋体"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F2BDB7" w14:textId="77777777" w:rsidR="00891B04" w:rsidRPr="00891B04" w:rsidRDefault="00891B04" w:rsidP="00891B04">
            <w:pPr>
              <w:keepNext/>
              <w:keepLines/>
              <w:spacing w:after="0"/>
              <w:jc w:val="center"/>
              <w:rPr>
                <w:rFonts w:ascii="Arial" w:hAnsi="Arial"/>
                <w:sz w:val="18"/>
                <w:lang w:val="sv-SE"/>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4C8E2"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B50C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D7CC59" w14:textId="77777777" w:rsidR="00891B04" w:rsidRPr="00891B04" w:rsidRDefault="00891B04" w:rsidP="00891B04">
            <w:pPr>
              <w:keepNext/>
              <w:keepLines/>
              <w:spacing w:after="0"/>
              <w:jc w:val="center"/>
              <w:rPr>
                <w:rFonts w:ascii="Arial" w:eastAsia="宋体" w:hAnsi="Arial"/>
                <w:sz w:val="18"/>
                <w:lang w:val="sv-SE"/>
              </w:rPr>
            </w:pPr>
            <w:r w:rsidRPr="00891B0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C7403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F61A5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szCs w:val="18"/>
                <w:lang w:val="fr-FR" w:eastAsia="zh-CN"/>
              </w:rPr>
              <w:t>0.8</w:t>
            </w:r>
          </w:p>
        </w:tc>
      </w:tr>
      <w:tr w:rsidR="00891B04" w:rsidRPr="00891B04" w14:paraId="73DC2484"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6A25F81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B778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154278"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A3D9EC"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EC14E5"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EA46B7"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A7DD28" w14:textId="77777777" w:rsidR="00891B04" w:rsidRPr="00891B04" w:rsidRDefault="00891B04" w:rsidP="00891B04">
            <w:pPr>
              <w:keepNext/>
              <w:keepLines/>
              <w:spacing w:after="0"/>
              <w:jc w:val="center"/>
              <w:rPr>
                <w:rFonts w:ascii="Arial" w:eastAsia="宋体" w:hAnsi="Arial"/>
                <w:sz w:val="18"/>
                <w:szCs w:val="18"/>
                <w:lang w:val="fr-FR" w:eastAsia="zh-CN"/>
              </w:rPr>
            </w:pPr>
            <w:r w:rsidRPr="00891B04">
              <w:rPr>
                <w:rFonts w:ascii="Arial" w:eastAsia="宋体" w:hAnsi="Arial" w:hint="eastAsia"/>
                <w:sz w:val="18"/>
                <w:szCs w:val="18"/>
                <w:lang w:val="fr-FR" w:eastAsia="zh-CN"/>
              </w:rPr>
              <w:t>0.8</w:t>
            </w:r>
          </w:p>
        </w:tc>
      </w:tr>
      <w:tr w:rsidR="00891B04" w:rsidRPr="00891B04" w14:paraId="21EB7C8D"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F71C5C0"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BC42E0"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E42F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C1BC2"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019805"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320103"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5D9A0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0.8</w:t>
            </w:r>
          </w:p>
        </w:tc>
      </w:tr>
      <w:tr w:rsidR="00891B04" w:rsidRPr="00891B04" w14:paraId="0E450DF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15FDEC"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BB20A7"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E058F2"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1112F"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BD122D"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6F1F3A"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0DD22E"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0.8</w:t>
            </w:r>
          </w:p>
        </w:tc>
      </w:tr>
      <w:tr w:rsidR="00891B04" w:rsidRPr="00891B04" w14:paraId="695E925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A34D196"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924B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21CF5"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7D976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253CC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9A794A"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2BC62D"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r>
      <w:tr w:rsidR="00891B04" w:rsidRPr="00891B04" w14:paraId="1D9556C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C205C28"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cs="Arial"/>
                <w:sz w:val="18"/>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7C5ADA"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B61B76"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8558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06302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cs="Arial"/>
                <w:sz w:val="18"/>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730C29"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A6444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3CD7FDB2"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52E7F70"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DBA42E"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67743"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A3D86"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sz w:val="18"/>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672501"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0383B6"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E0A99E" w14:textId="77777777" w:rsidR="00891B04" w:rsidRPr="00891B04" w:rsidRDefault="00891B04" w:rsidP="00891B04">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0.8</w:t>
            </w:r>
          </w:p>
        </w:tc>
      </w:tr>
      <w:tr w:rsidR="00891B04" w:rsidRPr="00891B04" w14:paraId="11EBF5AF"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52C73B3" w14:textId="77777777" w:rsidR="00891B04" w:rsidRPr="00891B04" w:rsidRDefault="00891B04" w:rsidP="00891B04">
            <w:pPr>
              <w:keepNext/>
              <w:keepLines/>
              <w:spacing w:after="0"/>
              <w:jc w:val="center"/>
              <w:rPr>
                <w:rFonts w:ascii="Arial" w:eastAsia="宋体" w:hAnsi="Arial" w:cs="Arial"/>
                <w:bCs/>
                <w:sz w:val="18"/>
                <w:szCs w:val="18"/>
                <w:lang w:val="fr-FR" w:eastAsia="zh-CN"/>
              </w:rPr>
            </w:pPr>
            <w:r w:rsidRPr="00891B04">
              <w:rPr>
                <w:rFonts w:ascii="Arial" w:eastAsia="宋体"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5F724B" w14:textId="77777777" w:rsidR="00891B04" w:rsidRPr="00891B04" w:rsidRDefault="00891B04" w:rsidP="00891B04">
            <w:pPr>
              <w:keepNext/>
              <w:keepLines/>
              <w:spacing w:after="0"/>
              <w:jc w:val="center"/>
              <w:rPr>
                <w:rFonts w:ascii="Arial" w:eastAsia="等线" w:hAnsi="Arial" w:cs="Arial"/>
                <w:bCs/>
                <w:sz w:val="18"/>
                <w:szCs w:val="18"/>
                <w:lang w:val="fr-FR"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B08009" w14:textId="77777777" w:rsidR="00891B04" w:rsidRPr="00891B04" w:rsidRDefault="00891B04" w:rsidP="00891B04">
            <w:pPr>
              <w:keepNext/>
              <w:keepLines/>
              <w:spacing w:after="0"/>
              <w:jc w:val="center"/>
              <w:rPr>
                <w:rFonts w:ascii="Arial" w:eastAsia="等线" w:hAnsi="Arial" w:cs="Arial"/>
                <w:bCs/>
                <w:sz w:val="18"/>
                <w:szCs w:val="18"/>
                <w:lang w:val="fr-FR" w:eastAsia="zh-CN"/>
              </w:rPr>
            </w:pPr>
            <w:r w:rsidRPr="00891B04">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2CBC7A" w14:textId="77777777" w:rsidR="00891B04" w:rsidRPr="00891B04" w:rsidRDefault="00891B04" w:rsidP="00891B04">
            <w:pPr>
              <w:keepNext/>
              <w:keepLines/>
              <w:spacing w:after="0"/>
              <w:jc w:val="center"/>
              <w:rPr>
                <w:rFonts w:ascii="Arial" w:eastAsia="等线" w:hAnsi="Arial" w:cs="Arial"/>
                <w:bCs/>
                <w:sz w:val="18"/>
                <w:szCs w:val="18"/>
                <w:lang w:val="fr-FR" w:eastAsia="zh-CN"/>
              </w:rPr>
            </w:pPr>
            <w:r w:rsidRPr="00891B04">
              <w:rPr>
                <w:rFonts w:ascii="Arial" w:eastAsia="等线"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475AAE"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6E8E30"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51C47F"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r>
      <w:tr w:rsidR="00891B04" w:rsidRPr="00891B04" w14:paraId="4B92A3C9"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3D013C"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1949"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7F217"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等线"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F3DC3"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等线"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AD140C6" w14:textId="77777777" w:rsidR="00891B04" w:rsidRPr="00891B04" w:rsidRDefault="00891B04" w:rsidP="00891B04">
            <w:pPr>
              <w:keepNext/>
              <w:keepLines/>
              <w:spacing w:after="0"/>
              <w:jc w:val="center"/>
              <w:rPr>
                <w:rFonts w:ascii="Arial" w:hAnsi="Arial"/>
                <w:sz w:val="18"/>
                <w:lang w:val="fr-FR" w:eastAsia="zh-CN"/>
              </w:rPr>
            </w:pPr>
            <w:r w:rsidRPr="00891B04">
              <w:rPr>
                <w:rFonts w:ascii="Arial" w:eastAsia="宋体"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AECB17"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B1FF0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0.8</w:t>
            </w:r>
          </w:p>
        </w:tc>
      </w:tr>
      <w:tr w:rsidR="00891B04" w:rsidRPr="00891B04" w14:paraId="11421714"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A23ED8"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251C2BB"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5A846BD"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宋体"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03AEB374" w14:textId="77777777" w:rsidR="00891B04" w:rsidRPr="00891B04" w:rsidRDefault="00891B04" w:rsidP="00891B04">
            <w:pPr>
              <w:keepNext/>
              <w:keepLines/>
              <w:spacing w:after="0"/>
              <w:jc w:val="center"/>
              <w:rPr>
                <w:rFonts w:ascii="Arial" w:eastAsia="等线" w:hAnsi="Arial"/>
                <w:sz w:val="18"/>
                <w:lang w:val="fr-FR" w:eastAsia="zh-CN"/>
              </w:rPr>
            </w:pPr>
            <w:r w:rsidRPr="00891B0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027271B" w14:textId="77777777" w:rsidR="00891B04" w:rsidRPr="00891B04" w:rsidRDefault="00891B04" w:rsidP="00891B04">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91418F7"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30E939E" w14:textId="77777777" w:rsidR="00891B04" w:rsidRPr="00891B04" w:rsidRDefault="00891B04" w:rsidP="00891B04">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p>
        </w:tc>
      </w:tr>
      <w:tr w:rsidR="0028292A" w:rsidRPr="00891B04" w14:paraId="4BDAD5EB" w14:textId="77777777" w:rsidTr="00AA36D5">
        <w:trPr>
          <w:trHeight w:val="187"/>
          <w:jc w:val="center"/>
          <w:ins w:id="319" w:author="Yuanyuan Zhang" w:date="2023-10-18T11:13:00Z"/>
        </w:trPr>
        <w:tc>
          <w:tcPr>
            <w:tcW w:w="2588" w:type="dxa"/>
            <w:tcBorders>
              <w:top w:val="single" w:sz="4" w:space="0" w:color="auto"/>
              <w:left w:val="single" w:sz="4" w:space="0" w:color="auto"/>
              <w:bottom w:val="single" w:sz="4" w:space="0" w:color="auto"/>
              <w:right w:val="single" w:sz="4" w:space="0" w:color="auto"/>
            </w:tcBorders>
            <w:vAlign w:val="center"/>
          </w:tcPr>
          <w:p w14:paraId="417969A8" w14:textId="1C9BAACB" w:rsidR="0028292A" w:rsidRPr="00891B04" w:rsidRDefault="0028292A" w:rsidP="0028292A">
            <w:pPr>
              <w:keepNext/>
              <w:keepLines/>
              <w:spacing w:after="0"/>
              <w:jc w:val="center"/>
              <w:rPr>
                <w:ins w:id="320" w:author="Yuanyuan Zhang" w:date="2023-10-18T11:13:00Z"/>
                <w:rFonts w:ascii="Arial" w:eastAsia="宋体" w:hAnsi="Arial"/>
                <w:sz w:val="18"/>
                <w:lang w:val="fr-FR"/>
              </w:rPr>
            </w:pPr>
            <w:ins w:id="321" w:author="Yuanyuan Zhang" w:date="2023-10-18T11:13:00Z">
              <w:r>
                <w:rPr>
                  <w:rFonts w:ascii="Arial" w:eastAsia="宋体" w:hAnsi="Arial"/>
                  <w:sz w:val="18"/>
                  <w:lang w:val="fr-FR"/>
                </w:rPr>
                <w:t>DC_2-5-7-66_n66</w:t>
              </w:r>
              <w:r w:rsidRPr="0028292A">
                <w:rPr>
                  <w:rFonts w:ascii="Arial" w:eastAsia="宋体" w:hAnsi="Arial"/>
                  <w:sz w:val="18"/>
                  <w:lang w:val="fr-FR"/>
                </w:rPr>
                <w:t>-n77</w:t>
              </w:r>
            </w:ins>
          </w:p>
        </w:tc>
        <w:tc>
          <w:tcPr>
            <w:tcW w:w="992" w:type="dxa"/>
            <w:tcBorders>
              <w:top w:val="single" w:sz="4" w:space="0" w:color="auto"/>
              <w:left w:val="single" w:sz="4" w:space="0" w:color="auto"/>
              <w:bottom w:val="single" w:sz="4" w:space="0" w:color="auto"/>
              <w:right w:val="single" w:sz="4" w:space="0" w:color="auto"/>
            </w:tcBorders>
            <w:vAlign w:val="center"/>
          </w:tcPr>
          <w:p w14:paraId="69D72640" w14:textId="19498AE5" w:rsidR="0028292A" w:rsidRPr="00891B04" w:rsidRDefault="0028292A" w:rsidP="0028292A">
            <w:pPr>
              <w:keepNext/>
              <w:keepLines/>
              <w:spacing w:after="0"/>
              <w:jc w:val="center"/>
              <w:rPr>
                <w:ins w:id="322" w:author="Yuanyuan Zhang" w:date="2023-10-18T11:13:00Z"/>
                <w:rFonts w:ascii="Arial" w:eastAsia="宋体" w:hAnsi="Arial"/>
                <w:sz w:val="18"/>
                <w:lang w:val="fr-FR"/>
              </w:rPr>
            </w:pPr>
            <w:ins w:id="323" w:author="Yuanyuan Zhang" w:date="2023-10-18T11:13:00Z">
              <w:r w:rsidRPr="00891B04">
                <w:rPr>
                  <w:rFonts w:ascii="Arial" w:eastAsia="宋体"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7DE34561" w14:textId="35622612" w:rsidR="0028292A" w:rsidRPr="00891B04" w:rsidRDefault="0028292A" w:rsidP="0028292A">
            <w:pPr>
              <w:keepNext/>
              <w:keepLines/>
              <w:spacing w:after="0"/>
              <w:jc w:val="center"/>
              <w:rPr>
                <w:ins w:id="324" w:author="Yuanyuan Zhang" w:date="2023-10-18T11:13:00Z"/>
                <w:rFonts w:ascii="Arial" w:eastAsia="宋体" w:hAnsi="Arial"/>
                <w:sz w:val="18"/>
                <w:lang w:val="fr-FR"/>
              </w:rPr>
            </w:pPr>
            <w:ins w:id="325" w:author="Yuanyuan Zhang" w:date="2023-10-18T11:13:00Z">
              <w:r w:rsidRPr="00891B04">
                <w:rPr>
                  <w:rFonts w:ascii="Arial" w:eastAsia="宋体" w:hAnsi="Arial"/>
                  <w:sz w:val="18"/>
                  <w:lang w:val="fr-FR"/>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2E99C2B" w14:textId="115B40D5" w:rsidR="0028292A" w:rsidRPr="00891B04" w:rsidRDefault="0028292A" w:rsidP="0028292A">
            <w:pPr>
              <w:keepNext/>
              <w:keepLines/>
              <w:spacing w:after="0"/>
              <w:jc w:val="center"/>
              <w:rPr>
                <w:ins w:id="326" w:author="Yuanyuan Zhang" w:date="2023-10-18T11:13:00Z"/>
                <w:rFonts w:ascii="Arial" w:eastAsia="宋体" w:hAnsi="Arial"/>
                <w:sz w:val="18"/>
                <w:lang w:val="fr-FR"/>
              </w:rPr>
            </w:pPr>
            <w:ins w:id="327" w:author="Yuanyuan Zhang" w:date="2023-10-18T11:13:00Z">
              <w:r w:rsidRPr="00891B04">
                <w:rPr>
                  <w:rFonts w:ascii="Arial" w:eastAsia="宋体"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2718CFE6" w14:textId="74D2D902" w:rsidR="0028292A" w:rsidRPr="00891B04" w:rsidRDefault="0028292A" w:rsidP="0028292A">
            <w:pPr>
              <w:keepNext/>
              <w:keepLines/>
              <w:spacing w:after="0"/>
              <w:jc w:val="center"/>
              <w:rPr>
                <w:ins w:id="328" w:author="Yuanyuan Zhang" w:date="2023-10-18T11:13:00Z"/>
                <w:rFonts w:ascii="Arial" w:eastAsia="宋体" w:hAnsi="Arial"/>
                <w:sz w:val="18"/>
                <w:lang w:val="fr-FR"/>
              </w:rPr>
            </w:pPr>
            <w:ins w:id="329" w:author="Yuanyuan Zhang" w:date="2023-10-18T11:13: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7DEC7FD2" w14:textId="57DC1351" w:rsidR="0028292A" w:rsidRPr="00891B04" w:rsidRDefault="0028292A" w:rsidP="0028292A">
            <w:pPr>
              <w:keepNext/>
              <w:keepLines/>
              <w:spacing w:after="0"/>
              <w:jc w:val="center"/>
              <w:rPr>
                <w:ins w:id="330" w:author="Yuanyuan Zhang" w:date="2023-10-18T11:13:00Z"/>
                <w:rFonts w:ascii="Arial" w:eastAsia="宋体" w:hAnsi="Arial"/>
                <w:sz w:val="18"/>
                <w:lang w:val="fr-FR"/>
              </w:rPr>
            </w:pPr>
            <w:ins w:id="331" w:author="Yuanyuan Zhang" w:date="2023-10-18T11:13: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74F09040" w14:textId="30DDF25A" w:rsidR="0028292A" w:rsidRPr="00891B04" w:rsidRDefault="0028292A" w:rsidP="0028292A">
            <w:pPr>
              <w:keepNext/>
              <w:keepLines/>
              <w:spacing w:after="0"/>
              <w:jc w:val="center"/>
              <w:rPr>
                <w:ins w:id="332" w:author="Yuanyuan Zhang" w:date="2023-10-18T11:13:00Z"/>
                <w:rFonts w:ascii="Arial" w:eastAsia="宋体" w:hAnsi="Arial"/>
                <w:sz w:val="18"/>
                <w:lang w:val="fr-FR"/>
              </w:rPr>
            </w:pPr>
            <w:ins w:id="333" w:author="Yuanyuan Zhang" w:date="2023-10-18T11:13:00Z">
              <w:r w:rsidRPr="00891B04">
                <w:rPr>
                  <w:rFonts w:ascii="Arial" w:eastAsia="宋体" w:hAnsi="Arial" w:hint="eastAsia"/>
                  <w:sz w:val="18"/>
                  <w:lang w:val="fr-FR"/>
                </w:rPr>
                <w:t>0</w:t>
              </w:r>
              <w:r w:rsidRPr="00891B04">
                <w:rPr>
                  <w:rFonts w:ascii="Arial" w:eastAsia="宋体" w:hAnsi="Arial"/>
                  <w:sz w:val="18"/>
                  <w:lang w:val="fr-FR"/>
                </w:rPr>
                <w:t>.8</w:t>
              </w:r>
            </w:ins>
          </w:p>
        </w:tc>
      </w:tr>
      <w:tr w:rsidR="0028292A" w:rsidRPr="00891B04" w14:paraId="6BC5B27E"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7C055A"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43E6122E"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6C54494C" w14:textId="77777777" w:rsidR="0028292A" w:rsidRPr="00891B04" w:rsidRDefault="0028292A" w:rsidP="0028292A">
            <w:pPr>
              <w:keepNext/>
              <w:keepLines/>
              <w:spacing w:after="0"/>
              <w:jc w:val="center"/>
              <w:rPr>
                <w:rFonts w:ascii="Arial" w:eastAsia="等线" w:hAnsi="Arial"/>
                <w:sz w:val="18"/>
                <w:lang w:val="fr-FR" w:eastAsia="zh-CN"/>
              </w:rPr>
            </w:pPr>
            <w:r w:rsidRPr="00891B04">
              <w:rPr>
                <w:rFonts w:ascii="Arial" w:eastAsia="宋体"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8CD999" w14:textId="77777777" w:rsidR="0028292A" w:rsidRPr="00891B04" w:rsidRDefault="0028292A" w:rsidP="0028292A">
            <w:pPr>
              <w:keepNext/>
              <w:keepLines/>
              <w:spacing w:after="0"/>
              <w:jc w:val="center"/>
              <w:rPr>
                <w:rFonts w:ascii="Arial" w:eastAsia="等线" w:hAnsi="Arial"/>
                <w:sz w:val="18"/>
                <w:lang w:val="fr-FR" w:eastAsia="zh-CN"/>
              </w:rPr>
            </w:pPr>
            <w:r w:rsidRPr="00891B04">
              <w:rPr>
                <w:rFonts w:ascii="Arial" w:eastAsia="宋体"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E84BF7D" w14:textId="77777777" w:rsidR="0028292A" w:rsidRPr="00891B04" w:rsidRDefault="0028292A" w:rsidP="0028292A">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5B2F075"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BF8E5F" w14:textId="77777777" w:rsidR="0028292A" w:rsidRPr="00891B04" w:rsidRDefault="0028292A" w:rsidP="0028292A">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p>
        </w:tc>
      </w:tr>
      <w:tr w:rsidR="008405BC" w:rsidRPr="00891B04" w14:paraId="294A8F7E" w14:textId="77777777" w:rsidTr="00AA36D5">
        <w:trPr>
          <w:trHeight w:val="187"/>
          <w:jc w:val="center"/>
          <w:ins w:id="334" w:author="Yuanyuan Zhang" w:date="2023-10-18T11:15:00Z"/>
        </w:trPr>
        <w:tc>
          <w:tcPr>
            <w:tcW w:w="2588" w:type="dxa"/>
            <w:tcBorders>
              <w:top w:val="single" w:sz="4" w:space="0" w:color="auto"/>
              <w:left w:val="single" w:sz="4" w:space="0" w:color="auto"/>
              <w:bottom w:val="single" w:sz="4" w:space="0" w:color="auto"/>
              <w:right w:val="single" w:sz="4" w:space="0" w:color="auto"/>
            </w:tcBorders>
            <w:vAlign w:val="center"/>
          </w:tcPr>
          <w:p w14:paraId="0C42C688" w14:textId="494150BD" w:rsidR="008405BC" w:rsidRPr="00891B04" w:rsidRDefault="008405BC" w:rsidP="008405BC">
            <w:pPr>
              <w:keepNext/>
              <w:keepLines/>
              <w:spacing w:after="0"/>
              <w:jc w:val="center"/>
              <w:rPr>
                <w:ins w:id="335" w:author="Yuanyuan Zhang" w:date="2023-10-18T11:15:00Z"/>
                <w:rFonts w:ascii="Arial" w:eastAsia="宋体" w:hAnsi="Arial"/>
                <w:sz w:val="18"/>
                <w:lang w:val="fr-FR"/>
              </w:rPr>
            </w:pPr>
            <w:ins w:id="336" w:author="Yuanyuan Zhang" w:date="2023-10-18T11:15:00Z">
              <w:r>
                <w:rPr>
                  <w:rFonts w:ascii="Arial" w:eastAsia="宋体" w:hAnsi="Arial"/>
                  <w:sz w:val="18"/>
                  <w:lang w:val="fr-FR"/>
                </w:rPr>
                <w:t>DC_2-7-12-66_n66</w:t>
              </w:r>
              <w:r w:rsidRPr="008405BC">
                <w:rPr>
                  <w:rFonts w:ascii="Arial" w:eastAsia="宋体" w:hAnsi="Arial"/>
                  <w:sz w:val="18"/>
                  <w:lang w:val="fr-FR"/>
                </w:rPr>
                <w:t>-n77</w:t>
              </w:r>
            </w:ins>
          </w:p>
        </w:tc>
        <w:tc>
          <w:tcPr>
            <w:tcW w:w="992" w:type="dxa"/>
            <w:tcBorders>
              <w:top w:val="single" w:sz="4" w:space="0" w:color="auto"/>
              <w:left w:val="single" w:sz="4" w:space="0" w:color="auto"/>
              <w:bottom w:val="single" w:sz="4" w:space="0" w:color="auto"/>
              <w:right w:val="single" w:sz="4" w:space="0" w:color="auto"/>
            </w:tcBorders>
            <w:vAlign w:val="center"/>
          </w:tcPr>
          <w:p w14:paraId="78C70760" w14:textId="4122D8FC" w:rsidR="008405BC" w:rsidRPr="00891B04" w:rsidRDefault="008405BC" w:rsidP="008405BC">
            <w:pPr>
              <w:keepNext/>
              <w:keepLines/>
              <w:spacing w:after="0"/>
              <w:jc w:val="center"/>
              <w:rPr>
                <w:ins w:id="337" w:author="Yuanyuan Zhang" w:date="2023-10-18T11:15:00Z"/>
                <w:rFonts w:ascii="Arial" w:eastAsia="宋体" w:hAnsi="Arial"/>
                <w:sz w:val="18"/>
                <w:lang w:val="fr-FR"/>
              </w:rPr>
            </w:pPr>
            <w:ins w:id="338" w:author="Yuanyuan Zhang" w:date="2023-10-18T11:15:00Z">
              <w:r w:rsidRPr="00891B04">
                <w:rPr>
                  <w:rFonts w:ascii="Arial" w:eastAsia="宋体"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672E205" w14:textId="70EB001B" w:rsidR="008405BC" w:rsidRPr="00891B04" w:rsidRDefault="008405BC" w:rsidP="008405BC">
            <w:pPr>
              <w:keepNext/>
              <w:keepLines/>
              <w:spacing w:after="0"/>
              <w:jc w:val="center"/>
              <w:rPr>
                <w:ins w:id="339" w:author="Yuanyuan Zhang" w:date="2023-10-18T11:15:00Z"/>
                <w:rFonts w:ascii="Arial" w:eastAsia="宋体" w:hAnsi="Arial"/>
                <w:sz w:val="18"/>
                <w:lang w:val="fr-FR"/>
              </w:rPr>
            </w:pPr>
            <w:ins w:id="340" w:author="Yuanyuan Zhang" w:date="2023-10-18T11:15:00Z">
              <w:r w:rsidRPr="00891B04">
                <w:rPr>
                  <w:rFonts w:ascii="Arial" w:eastAsia="宋体"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0557BEA" w14:textId="026FED5F" w:rsidR="008405BC" w:rsidRPr="00891B04" w:rsidRDefault="008405BC" w:rsidP="008405BC">
            <w:pPr>
              <w:keepNext/>
              <w:keepLines/>
              <w:spacing w:after="0"/>
              <w:jc w:val="center"/>
              <w:rPr>
                <w:ins w:id="341" w:author="Yuanyuan Zhang" w:date="2023-10-18T11:15:00Z"/>
                <w:rFonts w:ascii="Arial" w:eastAsia="宋体" w:hAnsi="Arial"/>
                <w:sz w:val="18"/>
                <w:lang w:val="fr-FR"/>
              </w:rPr>
            </w:pPr>
            <w:ins w:id="342" w:author="Yuanyuan Zhang" w:date="2023-10-18T11:15:00Z">
              <w:r w:rsidRPr="00891B04">
                <w:rPr>
                  <w:rFonts w:ascii="Arial" w:eastAsia="宋体" w:hAnsi="Arial"/>
                  <w:sz w:val="18"/>
                  <w:lang w:val="fr-FR"/>
                </w:rPr>
                <w:t>0.8</w:t>
              </w:r>
            </w:ins>
          </w:p>
        </w:tc>
        <w:tc>
          <w:tcPr>
            <w:tcW w:w="1169" w:type="dxa"/>
            <w:tcBorders>
              <w:top w:val="single" w:sz="4" w:space="0" w:color="auto"/>
              <w:left w:val="single" w:sz="4" w:space="0" w:color="auto"/>
              <w:bottom w:val="single" w:sz="4" w:space="0" w:color="auto"/>
              <w:right w:val="single" w:sz="4" w:space="0" w:color="auto"/>
            </w:tcBorders>
            <w:vAlign w:val="center"/>
          </w:tcPr>
          <w:p w14:paraId="6A7F65EB" w14:textId="1B177082" w:rsidR="008405BC" w:rsidRPr="00891B04" w:rsidRDefault="008405BC" w:rsidP="008405BC">
            <w:pPr>
              <w:keepNext/>
              <w:keepLines/>
              <w:spacing w:after="0"/>
              <w:jc w:val="center"/>
              <w:rPr>
                <w:ins w:id="343" w:author="Yuanyuan Zhang" w:date="2023-10-18T11:15:00Z"/>
                <w:rFonts w:ascii="Arial" w:eastAsia="宋体" w:hAnsi="Arial"/>
                <w:sz w:val="18"/>
                <w:lang w:val="fr-FR"/>
              </w:rPr>
            </w:pPr>
            <w:ins w:id="344" w:author="Yuanyuan Zhang" w:date="2023-10-18T11:15: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3475E521" w14:textId="6D43E5D1" w:rsidR="008405BC" w:rsidRPr="00891B04" w:rsidRDefault="008405BC" w:rsidP="008405BC">
            <w:pPr>
              <w:keepNext/>
              <w:keepLines/>
              <w:spacing w:after="0"/>
              <w:jc w:val="center"/>
              <w:rPr>
                <w:ins w:id="345" w:author="Yuanyuan Zhang" w:date="2023-10-18T11:15:00Z"/>
                <w:rFonts w:ascii="Arial" w:eastAsia="宋体" w:hAnsi="Arial"/>
                <w:sz w:val="18"/>
                <w:lang w:val="fr-FR"/>
              </w:rPr>
            </w:pPr>
            <w:ins w:id="346" w:author="Yuanyuan Zhang" w:date="2023-10-18T11:15:00Z">
              <w:r w:rsidRPr="00891B04">
                <w:rPr>
                  <w:rFonts w:ascii="Arial" w:eastAsia="宋体"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9E3F569" w14:textId="60D484C6" w:rsidR="008405BC" w:rsidRPr="00891B04" w:rsidRDefault="008405BC" w:rsidP="008405BC">
            <w:pPr>
              <w:keepNext/>
              <w:keepLines/>
              <w:spacing w:after="0"/>
              <w:jc w:val="center"/>
              <w:rPr>
                <w:ins w:id="347" w:author="Yuanyuan Zhang" w:date="2023-10-18T11:15:00Z"/>
                <w:rFonts w:ascii="Arial" w:eastAsia="宋体" w:hAnsi="Arial"/>
                <w:sz w:val="18"/>
                <w:lang w:val="fr-FR"/>
              </w:rPr>
            </w:pPr>
            <w:ins w:id="348" w:author="Yuanyuan Zhang" w:date="2023-10-18T11:15:00Z">
              <w:r w:rsidRPr="00891B04">
                <w:rPr>
                  <w:rFonts w:ascii="Arial" w:eastAsia="宋体" w:hAnsi="Arial" w:hint="eastAsia"/>
                  <w:sz w:val="18"/>
                  <w:lang w:val="fr-FR"/>
                </w:rPr>
                <w:t>0</w:t>
              </w:r>
              <w:r w:rsidRPr="00891B04">
                <w:rPr>
                  <w:rFonts w:ascii="Arial" w:eastAsia="宋体" w:hAnsi="Arial"/>
                  <w:sz w:val="18"/>
                  <w:lang w:val="fr-FR"/>
                </w:rPr>
                <w:t>.8</w:t>
              </w:r>
            </w:ins>
          </w:p>
        </w:tc>
      </w:tr>
      <w:tr w:rsidR="008405BC" w:rsidRPr="00891B04" w14:paraId="1DD6946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1A5D7FC4"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0FFB3C93"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44F99FC" w14:textId="77777777" w:rsidR="008405BC" w:rsidRPr="00891B04" w:rsidRDefault="008405BC" w:rsidP="008405BC">
            <w:pPr>
              <w:keepNext/>
              <w:keepLines/>
              <w:spacing w:after="0"/>
              <w:jc w:val="center"/>
              <w:rPr>
                <w:rFonts w:ascii="Arial" w:eastAsia="等线" w:hAnsi="Arial"/>
                <w:sz w:val="18"/>
                <w:lang w:val="fr-FR" w:eastAsia="zh-CN"/>
              </w:rPr>
            </w:pPr>
            <w:r w:rsidRPr="00891B04">
              <w:rPr>
                <w:rFonts w:ascii="Arial" w:eastAsia="宋体"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D3366E" w14:textId="77777777" w:rsidR="008405BC" w:rsidRPr="00891B04" w:rsidRDefault="008405BC" w:rsidP="008405BC">
            <w:pPr>
              <w:keepNext/>
              <w:keepLines/>
              <w:spacing w:after="0"/>
              <w:jc w:val="center"/>
              <w:rPr>
                <w:rFonts w:ascii="Arial" w:eastAsia="等线" w:hAnsi="Arial"/>
                <w:sz w:val="18"/>
                <w:lang w:val="fr-FR" w:eastAsia="zh-CN"/>
              </w:rPr>
            </w:pPr>
            <w:r w:rsidRPr="00891B04">
              <w:rPr>
                <w:rFonts w:ascii="Arial" w:eastAsia="宋体"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DDC0AA6"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D9189B2"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5C7A8F"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hint="eastAsia"/>
                <w:sz w:val="18"/>
                <w:lang w:val="fr-FR"/>
              </w:rPr>
              <w:t>0</w:t>
            </w:r>
            <w:r w:rsidRPr="00891B04">
              <w:rPr>
                <w:rFonts w:ascii="Arial" w:eastAsia="宋体" w:hAnsi="Arial"/>
                <w:sz w:val="18"/>
                <w:lang w:val="fr-FR"/>
              </w:rPr>
              <w:t>.8</w:t>
            </w:r>
          </w:p>
        </w:tc>
      </w:tr>
      <w:tr w:rsidR="008405BC" w:rsidRPr="00891B04" w14:paraId="56DD4B05"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07B55E"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C5A659"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等线"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8B7DF2"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6B900C"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81DBC1"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0.3</w:t>
            </w:r>
            <w:r w:rsidRPr="00891B04">
              <w:rPr>
                <w:rFonts w:ascii="Arial" w:eastAsia="宋体"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D821DA"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977E84" w14:textId="77777777" w:rsidR="008405BC" w:rsidRPr="00891B04" w:rsidRDefault="008405BC" w:rsidP="008405BC">
            <w:pPr>
              <w:keepNext/>
              <w:keepLines/>
              <w:spacing w:after="0"/>
              <w:jc w:val="center"/>
              <w:rPr>
                <w:rFonts w:ascii="Arial" w:eastAsia="宋体" w:hAnsi="Arial" w:cs="Arial"/>
                <w:sz w:val="18"/>
                <w:lang w:val="fr-FR" w:eastAsia="zh-CN"/>
              </w:rPr>
            </w:pPr>
            <w:r w:rsidRPr="00891B04">
              <w:rPr>
                <w:rFonts w:ascii="Arial" w:eastAsia="宋体" w:hAnsi="Arial"/>
                <w:sz w:val="18"/>
                <w:lang w:val="fr-FR" w:eastAsia="zh-CN"/>
              </w:rPr>
              <w:t>0.8</w:t>
            </w:r>
            <w:r w:rsidRPr="00891B04">
              <w:rPr>
                <w:rFonts w:ascii="Arial" w:eastAsia="宋体" w:hAnsi="Arial"/>
                <w:sz w:val="18"/>
                <w:vertAlign w:val="superscript"/>
                <w:lang w:val="fr-FR" w:eastAsia="zh-CN"/>
              </w:rPr>
              <w:t>2</w:t>
            </w:r>
          </w:p>
        </w:tc>
      </w:tr>
      <w:tr w:rsidR="008405BC" w:rsidRPr="00891B04" w14:paraId="7799BE60"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93DA15"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22143E"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F8CB5"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5C1D1"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991C08"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D54615"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EE720B"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8405BC" w:rsidRPr="00891B04" w14:paraId="7C3A4193" w14:textId="77777777" w:rsidTr="00AA36D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029536C"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723B77"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6006EB"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6322C"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EFA2CA" w14:textId="77777777" w:rsidR="008405BC" w:rsidRPr="00891B04" w:rsidRDefault="008405BC" w:rsidP="008405BC">
            <w:pPr>
              <w:keepNext/>
              <w:keepLines/>
              <w:spacing w:after="0"/>
              <w:jc w:val="center"/>
              <w:rPr>
                <w:rFonts w:ascii="Arial" w:eastAsia="宋体" w:hAnsi="Arial"/>
                <w:sz w:val="18"/>
                <w:lang w:val="fr-FR"/>
              </w:rPr>
            </w:pPr>
            <w:r w:rsidRPr="00891B04">
              <w:rPr>
                <w:rFonts w:ascii="Arial" w:eastAsia="宋体"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45134D"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02245F" w14:textId="77777777" w:rsidR="008405BC" w:rsidRPr="00891B04" w:rsidRDefault="008405BC" w:rsidP="008405BC">
            <w:pPr>
              <w:keepNext/>
              <w:keepLines/>
              <w:spacing w:after="0"/>
              <w:jc w:val="center"/>
              <w:rPr>
                <w:rFonts w:ascii="Arial" w:eastAsia="宋体" w:hAnsi="Arial"/>
                <w:sz w:val="18"/>
                <w:lang w:val="fr-FR" w:eastAsia="zh-CN"/>
              </w:rPr>
            </w:pPr>
            <w:r w:rsidRPr="00891B04">
              <w:rPr>
                <w:rFonts w:ascii="Arial" w:eastAsia="宋体" w:hAnsi="Arial"/>
                <w:sz w:val="18"/>
                <w:lang w:val="fr-FR" w:eastAsia="zh-CN"/>
              </w:rPr>
              <w:t>0.7</w:t>
            </w:r>
          </w:p>
        </w:tc>
      </w:tr>
      <w:tr w:rsidR="008405BC" w:rsidRPr="00891B04" w14:paraId="65504752" w14:textId="77777777" w:rsidTr="00AA36D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1F2A846" w14:textId="77777777" w:rsidR="008405BC" w:rsidRPr="00891B04" w:rsidRDefault="008405BC" w:rsidP="008405BC">
            <w:pPr>
              <w:keepNext/>
              <w:keepLines/>
              <w:spacing w:after="0"/>
              <w:ind w:left="851" w:hanging="851"/>
              <w:rPr>
                <w:rFonts w:ascii="Arial" w:eastAsia="宋体" w:hAnsi="Arial"/>
                <w:sz w:val="18"/>
                <w:lang w:val="fr-FR"/>
              </w:rPr>
            </w:pPr>
            <w:r w:rsidRPr="00891B04">
              <w:rPr>
                <w:rFonts w:ascii="Arial" w:eastAsia="宋体" w:hAnsi="Arial"/>
                <w:sz w:val="18"/>
                <w:lang w:val="fr-FR"/>
              </w:rPr>
              <w:t>NOTE 1:</w:t>
            </w:r>
            <w:r w:rsidRPr="00891B04">
              <w:rPr>
                <w:rFonts w:ascii="Arial" w:eastAsia="宋体" w:hAnsi="Arial"/>
                <w:sz w:val="18"/>
                <w:lang w:val="fr-FR"/>
              </w:rPr>
              <w:tab/>
              <w:t>Only applicable for UE supporting inter-band carrier aggregation with uplink in one NR band and without simultaneous Rx/Tx.</w:t>
            </w:r>
          </w:p>
          <w:p w14:paraId="352E79A5" w14:textId="77777777" w:rsidR="008405BC" w:rsidRPr="00891B04" w:rsidRDefault="008405BC" w:rsidP="008405BC">
            <w:pPr>
              <w:keepNext/>
              <w:keepLines/>
              <w:spacing w:after="0"/>
              <w:ind w:left="851" w:hanging="851"/>
              <w:rPr>
                <w:rFonts w:ascii="Arial" w:eastAsia="宋体" w:hAnsi="Arial"/>
                <w:sz w:val="18"/>
                <w:lang w:val="fr-FR" w:eastAsia="zh-CN"/>
              </w:rPr>
            </w:pPr>
            <w:r w:rsidRPr="00891B04">
              <w:rPr>
                <w:rFonts w:ascii="Arial" w:eastAsia="宋体" w:hAnsi="Arial"/>
                <w:sz w:val="18"/>
                <w:lang w:val="fr-FR" w:eastAsia="zh-CN"/>
              </w:rPr>
              <w:t>NOTE 2:</w:t>
            </w:r>
            <w:r w:rsidRPr="00891B04">
              <w:rPr>
                <w:rFonts w:ascii="Arial" w:eastAsia="宋体" w:hAnsi="Arial"/>
                <w:sz w:val="18"/>
                <w:lang w:val="fr-FR" w:eastAsia="zh-CN"/>
              </w:rPr>
              <w:tab/>
              <w:t>Only applicable for UE supporting inter-band carrier aggregation with uplink in one E-UTRA band and without simultaneous Rx/Tx.</w:t>
            </w:r>
          </w:p>
          <w:p w14:paraId="52FD7E37" w14:textId="77777777" w:rsidR="008405BC" w:rsidRPr="00891B04" w:rsidRDefault="008405BC" w:rsidP="008405BC">
            <w:pPr>
              <w:keepNext/>
              <w:keepLines/>
              <w:spacing w:after="0"/>
              <w:ind w:left="851" w:hanging="851"/>
              <w:rPr>
                <w:rFonts w:eastAsia="宋体" w:cs="Arial"/>
                <w:lang w:val="fr-FR"/>
              </w:rPr>
            </w:pPr>
            <w:r w:rsidRPr="00891B04">
              <w:rPr>
                <w:rFonts w:ascii="Arial" w:eastAsia="宋体" w:hAnsi="Arial" w:cs="Arial"/>
                <w:sz w:val="18"/>
                <w:lang w:val="fr-FR"/>
              </w:rPr>
              <w:t>NOTE 3:</w:t>
            </w:r>
            <w:r w:rsidRPr="00891B04">
              <w:rPr>
                <w:rFonts w:ascii="Arial" w:eastAsia="宋体" w:hAnsi="Arial" w:cs="Arial"/>
                <w:sz w:val="18"/>
                <w:lang w:val="fr-FR"/>
              </w:rPr>
              <w:tab/>
              <w:t>“-” denotes ΔT</w:t>
            </w:r>
            <w:r w:rsidRPr="00891B04">
              <w:rPr>
                <w:rFonts w:ascii="Arial" w:eastAsia="宋体" w:hAnsi="Arial" w:cs="Arial"/>
                <w:sz w:val="18"/>
                <w:vertAlign w:val="subscript"/>
                <w:lang w:val="fr-FR"/>
              </w:rPr>
              <w:t>IB,c</w:t>
            </w:r>
            <w:r w:rsidRPr="00891B04">
              <w:rPr>
                <w:rFonts w:ascii="Arial" w:eastAsia="宋体" w:hAnsi="Arial" w:cs="Arial"/>
                <w:sz w:val="18"/>
                <w:lang w:val="fr-FR"/>
              </w:rPr>
              <w:t xml:space="preserve"> = 0.</w:t>
            </w:r>
          </w:p>
          <w:p w14:paraId="61DFE490" w14:textId="77777777" w:rsidR="008405BC" w:rsidRPr="00891B04" w:rsidRDefault="008405BC" w:rsidP="008405BC">
            <w:pPr>
              <w:keepNext/>
              <w:keepLines/>
              <w:spacing w:after="0"/>
              <w:ind w:left="851" w:hanging="851"/>
              <w:rPr>
                <w:rFonts w:ascii="Arial" w:eastAsia="宋体" w:hAnsi="Arial"/>
                <w:sz w:val="18"/>
                <w:lang w:val="fr-FR"/>
              </w:rPr>
            </w:pPr>
            <w:r w:rsidRPr="00891B04">
              <w:rPr>
                <w:rFonts w:ascii="Arial" w:eastAsia="宋体" w:hAnsi="Arial"/>
                <w:sz w:val="18"/>
                <w:lang w:val="fr-FR" w:eastAsia="zh-CN"/>
              </w:rPr>
              <w:t>NOTE 4:</w:t>
            </w:r>
            <w:r w:rsidRPr="00891B04">
              <w:rPr>
                <w:rFonts w:ascii="Arial" w:eastAsia="宋体" w:hAnsi="Arial"/>
                <w:sz w:val="18"/>
                <w:lang w:val="fr-FR" w:eastAsia="zh-CN"/>
              </w:rPr>
              <w:tab/>
              <w:t>The component band order in the configuration should be listed by the order of E-UTRA band and NR band respectively.</w:t>
            </w:r>
          </w:p>
        </w:tc>
      </w:tr>
    </w:tbl>
    <w:p w14:paraId="2DA6B545" w14:textId="77777777" w:rsidR="00891B04" w:rsidRDefault="00891B04" w:rsidP="00740FAE"/>
    <w:p w14:paraId="79C2D2F3" w14:textId="77777777" w:rsidR="00891B04" w:rsidRDefault="00891B04" w:rsidP="00740FAE"/>
    <w:p w14:paraId="6B320E12" w14:textId="1150F658" w:rsidR="00891B04" w:rsidRDefault="00891B04" w:rsidP="00891B04">
      <w:pPr>
        <w:pStyle w:val="Separation"/>
        <w:ind w:left="0" w:firstLine="0"/>
        <w:rPr>
          <w:rFonts w:ascii="Times New Roman" w:eastAsia="??" w:hAnsi="Times New Roman"/>
          <w:color w:val="FF0000"/>
          <w:sz w:val="32"/>
          <w:szCs w:val="32"/>
        </w:rPr>
      </w:pPr>
      <w:r>
        <w:rPr>
          <w:rFonts w:ascii="Times New Roman" w:eastAsia="??" w:hAnsi="Times New Roman"/>
          <w:color w:val="FF0000"/>
          <w:sz w:val="32"/>
          <w:szCs w:val="32"/>
        </w:rPr>
        <w:t xml:space="preserve">&lt;&lt;&lt; </w:t>
      </w:r>
      <w:r w:rsidR="001A226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722B2924" w14:textId="01864694" w:rsidR="001A2265" w:rsidRPr="00EF5447" w:rsidRDefault="001A2265" w:rsidP="001A2265">
      <w:pPr>
        <w:pStyle w:val="TH"/>
      </w:pPr>
    </w:p>
    <w:p w14:paraId="3003C3C1" w14:textId="757CC8D0" w:rsidR="001A2265" w:rsidRPr="001A2265" w:rsidRDefault="001A2265" w:rsidP="001A2265">
      <w:pPr>
        <w:pStyle w:val="TH"/>
      </w:pPr>
    </w:p>
    <w:p w14:paraId="3143076E" w14:textId="77777777" w:rsidR="001A2265" w:rsidRPr="001A2265" w:rsidRDefault="001A2265" w:rsidP="001A2265"/>
    <w:p w14:paraId="7EF58F93" w14:textId="77777777" w:rsidR="00891B04" w:rsidRPr="00EF5447" w:rsidRDefault="00891B04" w:rsidP="00891B04">
      <w:pPr>
        <w:pStyle w:val="5"/>
      </w:pPr>
      <w:bookmarkStart w:id="349" w:name="_Toc21351741"/>
      <w:bookmarkStart w:id="350" w:name="_Toc29807323"/>
      <w:bookmarkStart w:id="351" w:name="_Toc36649037"/>
      <w:bookmarkStart w:id="352" w:name="_Toc36651762"/>
      <w:bookmarkStart w:id="353" w:name="_Toc37256696"/>
      <w:bookmarkStart w:id="354" w:name="_Toc37257037"/>
      <w:bookmarkStart w:id="355" w:name="_Toc45890785"/>
      <w:bookmarkStart w:id="356" w:name="_Toc45892009"/>
      <w:bookmarkStart w:id="357" w:name="_Toc45892419"/>
      <w:bookmarkStart w:id="358" w:name="_Toc45892829"/>
      <w:bookmarkStart w:id="359" w:name="_Toc52353243"/>
      <w:bookmarkStart w:id="360" w:name="_Toc53175066"/>
      <w:bookmarkStart w:id="361" w:name="_Toc61378405"/>
      <w:bookmarkStart w:id="362" w:name="_Toc61378880"/>
      <w:bookmarkStart w:id="363" w:name="_Toc67954075"/>
      <w:bookmarkStart w:id="364" w:name="_Toc68733742"/>
      <w:bookmarkStart w:id="365" w:name="_Toc68785058"/>
      <w:bookmarkStart w:id="366" w:name="_Toc76737018"/>
      <w:bookmarkStart w:id="367" w:name="_Toc77241430"/>
      <w:bookmarkStart w:id="368" w:name="_Toc77241935"/>
      <w:bookmarkStart w:id="369" w:name="_Toc83743314"/>
      <w:bookmarkStart w:id="370" w:name="_Toc83909835"/>
      <w:bookmarkStart w:id="371" w:name="_Toc91071802"/>
      <w:r w:rsidRPr="00EF5447">
        <w:t>7.3B.3.3.4</w:t>
      </w:r>
      <w:r w:rsidRPr="00EF5447">
        <w:tab/>
        <w:t>ΔR</w:t>
      </w:r>
      <w:r w:rsidRPr="00EF5447">
        <w:rPr>
          <w:vertAlign w:val="subscript"/>
        </w:rPr>
        <w:t>IB,c</w:t>
      </w:r>
      <w:r w:rsidRPr="00EF5447">
        <w:t xml:space="preserve"> for EN-DC five bands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D91EE3E" w14:textId="77777777" w:rsidR="00891B04" w:rsidRDefault="00891B04" w:rsidP="00891B04">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891B04" w:rsidRPr="00EF5447" w14:paraId="33A3F50D" w14:textId="77777777" w:rsidTr="00AA36D5">
        <w:trPr>
          <w:trHeight w:val="187"/>
          <w:tblHeader/>
          <w:jc w:val="center"/>
        </w:trPr>
        <w:tc>
          <w:tcPr>
            <w:tcW w:w="2447" w:type="dxa"/>
            <w:vMerge w:val="restart"/>
          </w:tcPr>
          <w:p w14:paraId="6ADEBF2C" w14:textId="77777777" w:rsidR="00891B04" w:rsidRPr="00EF5447" w:rsidRDefault="00891B04" w:rsidP="00AA36D5">
            <w:pPr>
              <w:pStyle w:val="TAH"/>
            </w:pPr>
            <w:r w:rsidRPr="00EF5447">
              <w:t>Inter-band EN-DC configuration</w:t>
            </w:r>
          </w:p>
        </w:tc>
        <w:tc>
          <w:tcPr>
            <w:tcW w:w="6337" w:type="dxa"/>
            <w:gridSpan w:val="5"/>
            <w:vAlign w:val="center"/>
          </w:tcPr>
          <w:p w14:paraId="7E58E707" w14:textId="77777777" w:rsidR="00891B04" w:rsidRPr="00EF5447" w:rsidRDefault="00891B04" w:rsidP="00AA36D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891B04" w:rsidRPr="00EF5447" w14:paraId="0FE66CED" w14:textId="77777777" w:rsidTr="00AA36D5">
        <w:trPr>
          <w:trHeight w:val="187"/>
          <w:tblHeader/>
          <w:jc w:val="center"/>
        </w:trPr>
        <w:tc>
          <w:tcPr>
            <w:tcW w:w="2447" w:type="dxa"/>
            <w:vMerge/>
            <w:tcBorders>
              <w:bottom w:val="single" w:sz="4" w:space="0" w:color="auto"/>
            </w:tcBorders>
          </w:tcPr>
          <w:p w14:paraId="33FCB0CA" w14:textId="77777777" w:rsidR="00891B04" w:rsidRPr="00EF5447" w:rsidRDefault="00891B04" w:rsidP="00AA36D5">
            <w:pPr>
              <w:pStyle w:val="TAH"/>
            </w:pPr>
          </w:p>
        </w:tc>
        <w:tc>
          <w:tcPr>
            <w:tcW w:w="6337" w:type="dxa"/>
            <w:gridSpan w:val="5"/>
            <w:vAlign w:val="center"/>
          </w:tcPr>
          <w:p w14:paraId="001710A6" w14:textId="77777777" w:rsidR="00891B04" w:rsidRPr="00EF5447" w:rsidRDefault="00891B04" w:rsidP="00AA36D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891B04" w14:paraId="34CB5E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5ED718E" w14:textId="77777777" w:rsidR="00891B04" w:rsidRDefault="00891B04" w:rsidP="00AA36D5">
            <w:pPr>
              <w:pStyle w:val="TAC"/>
              <w:rPr>
                <w:lang w:val="fr-FR"/>
              </w:rPr>
            </w:pPr>
            <w:r>
              <w:rPr>
                <w:lang w:val="fr-FR"/>
              </w:rPr>
              <w:t>DC_1-3-5-7_n40</w:t>
            </w:r>
          </w:p>
          <w:p w14:paraId="512A1139" w14:textId="77777777" w:rsidR="00891B04" w:rsidRDefault="00891B04" w:rsidP="00AA36D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55E387AC" w14:textId="77777777" w:rsidR="00891B04" w:rsidRDefault="00891B04" w:rsidP="00AA36D5">
            <w:pPr>
              <w:pStyle w:val="TAC"/>
              <w:rPr>
                <w:rFonts w:cs="Arial"/>
                <w:lang w:val="fr-FR"/>
              </w:rPr>
            </w:pPr>
            <w:r>
              <w:rPr>
                <w:rFonts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8C28E" w14:textId="77777777" w:rsidR="00891B04" w:rsidRDefault="00891B04" w:rsidP="00AA36D5">
            <w:pPr>
              <w:pStyle w:val="TAC"/>
              <w:rPr>
                <w:lang w:val="fr-FR" w:eastAsia="zh-CN"/>
              </w:rPr>
            </w:pPr>
            <w:r>
              <w:rPr>
                <w:rFonts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AAC78BB" w14:textId="77777777" w:rsidR="00891B04" w:rsidRDefault="00891B04" w:rsidP="00AA36D5">
            <w:pPr>
              <w:pStyle w:val="TAC"/>
              <w:rPr>
                <w:rFonts w:cs="Arial"/>
                <w:lang w:val="fr-FR"/>
              </w:rPr>
            </w:pPr>
            <w:r>
              <w:rPr>
                <w:rFonts w:cs="Arial" w:hint="eastAsia"/>
                <w:lang w:val="fr-FR" w:eastAsia="ko-KR"/>
              </w:rPr>
              <w:t>0</w:t>
            </w:r>
            <w:r>
              <w:rPr>
                <w:rFonts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A09226" w14:textId="77777777" w:rsidR="00891B04" w:rsidRDefault="00891B04" w:rsidP="00AA36D5">
            <w:pPr>
              <w:pStyle w:val="TAC"/>
              <w:rPr>
                <w:lang w:val="fr-FR" w:eastAsia="zh-CN"/>
              </w:rPr>
            </w:pPr>
            <w:r>
              <w:rPr>
                <w:rFonts w:hint="eastAsia"/>
                <w:lang w:val="fr-FR" w:eastAsia="ko-KR"/>
              </w:rPr>
              <w:t>0</w:t>
            </w:r>
            <w:r>
              <w:rPr>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138B15" w14:textId="77777777" w:rsidR="00891B04" w:rsidRDefault="00891B04" w:rsidP="00AA36D5">
            <w:pPr>
              <w:pStyle w:val="TAC"/>
              <w:rPr>
                <w:lang w:val="fr-FR" w:eastAsia="zh-CN"/>
              </w:rPr>
            </w:pPr>
            <w:r>
              <w:rPr>
                <w:rFonts w:hint="eastAsia"/>
                <w:lang w:val="fr-FR" w:eastAsia="ko-KR"/>
              </w:rPr>
              <w:t>0</w:t>
            </w:r>
            <w:r>
              <w:rPr>
                <w:lang w:val="fr-FR" w:eastAsia="ko-KR"/>
              </w:rPr>
              <w:t>.8</w:t>
            </w:r>
          </w:p>
        </w:tc>
      </w:tr>
      <w:tr w:rsidR="00891B04" w14:paraId="3CC46F0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0289D7" w14:textId="77777777" w:rsidR="00891B04" w:rsidRDefault="00891B04" w:rsidP="00AA36D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6EE33B" w14:textId="77777777" w:rsidR="00891B04" w:rsidRDefault="00891B04" w:rsidP="00AA36D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03E74" w14:textId="77777777" w:rsidR="00891B04" w:rsidRDefault="00891B04" w:rsidP="00AA36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38B0E5" w14:textId="77777777" w:rsidR="00891B04" w:rsidRDefault="00891B04" w:rsidP="00AA36D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E72958" w14:textId="77777777" w:rsidR="00891B04" w:rsidRDefault="00891B04" w:rsidP="00AA36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9DB08" w14:textId="77777777" w:rsidR="00891B04" w:rsidRDefault="00891B04" w:rsidP="00AA36D5">
            <w:pPr>
              <w:pStyle w:val="TAC"/>
              <w:rPr>
                <w:lang w:val="fr-FR" w:eastAsia="zh-CN"/>
              </w:rPr>
            </w:pPr>
            <w:r>
              <w:rPr>
                <w:rFonts w:hint="eastAsia"/>
                <w:lang w:val="fr-FR" w:eastAsia="zh-CN"/>
              </w:rPr>
              <w:t>0</w:t>
            </w:r>
            <w:r>
              <w:rPr>
                <w:lang w:val="fr-FR" w:eastAsia="zh-CN"/>
              </w:rPr>
              <w:t>.5</w:t>
            </w:r>
          </w:p>
        </w:tc>
      </w:tr>
      <w:tr w:rsidR="00891B04" w:rsidRPr="00EF5447" w14:paraId="057DD19D" w14:textId="77777777" w:rsidTr="00AA36D5">
        <w:trPr>
          <w:trHeight w:val="187"/>
          <w:jc w:val="center"/>
        </w:trPr>
        <w:tc>
          <w:tcPr>
            <w:tcW w:w="2447" w:type="dxa"/>
            <w:tcBorders>
              <w:bottom w:val="single" w:sz="4" w:space="0" w:color="auto"/>
            </w:tcBorders>
            <w:shd w:val="clear" w:color="auto" w:fill="auto"/>
          </w:tcPr>
          <w:p w14:paraId="56E3AD44" w14:textId="77777777" w:rsidR="00891B04" w:rsidRPr="00EF5447" w:rsidRDefault="00891B04" w:rsidP="00AA36D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777AE81C" w14:textId="77777777" w:rsidR="00891B04" w:rsidRPr="00EF5447" w:rsidRDefault="00891B04" w:rsidP="00AA36D5">
            <w:pPr>
              <w:pStyle w:val="TAC"/>
            </w:pPr>
            <w:r w:rsidRPr="00EF5447">
              <w:rPr>
                <w:lang w:eastAsia="ja-JP"/>
              </w:rPr>
              <w:t>DC_1-3-5-7-7</w:t>
            </w:r>
            <w:r>
              <w:rPr>
                <w:lang w:eastAsia="ja-JP"/>
              </w:rPr>
              <w:t>_</w:t>
            </w:r>
            <w:r w:rsidRPr="00EF5447">
              <w:rPr>
                <w:lang w:eastAsia="ja-JP"/>
              </w:rPr>
              <w:t>n78</w:t>
            </w:r>
          </w:p>
        </w:tc>
        <w:tc>
          <w:tcPr>
            <w:tcW w:w="1267" w:type="dxa"/>
            <w:vAlign w:val="center"/>
          </w:tcPr>
          <w:p w14:paraId="41277548" w14:textId="77777777" w:rsidR="00891B04" w:rsidRPr="00EF5447" w:rsidRDefault="00891B04" w:rsidP="00AA36D5">
            <w:pPr>
              <w:pStyle w:val="TAC"/>
            </w:pPr>
            <w:r>
              <w:rPr>
                <w:rFonts w:cs="Arial"/>
                <w:lang w:val="fr-FR"/>
              </w:rPr>
              <w:t>0.2</w:t>
            </w:r>
          </w:p>
        </w:tc>
        <w:tc>
          <w:tcPr>
            <w:tcW w:w="1267" w:type="dxa"/>
            <w:vAlign w:val="center"/>
          </w:tcPr>
          <w:p w14:paraId="21CB0F6B" w14:textId="77777777" w:rsidR="00891B04" w:rsidRPr="00EF5447" w:rsidRDefault="00891B04" w:rsidP="00AA36D5">
            <w:pPr>
              <w:pStyle w:val="TAC"/>
            </w:pPr>
            <w:r>
              <w:rPr>
                <w:rFonts w:hint="eastAsia"/>
                <w:lang w:val="fr-FR" w:eastAsia="zh-CN"/>
              </w:rPr>
              <w:t>0</w:t>
            </w:r>
            <w:r>
              <w:rPr>
                <w:lang w:val="fr-FR" w:eastAsia="zh-CN"/>
              </w:rPr>
              <w:t>.2</w:t>
            </w:r>
          </w:p>
        </w:tc>
        <w:tc>
          <w:tcPr>
            <w:tcW w:w="1268" w:type="dxa"/>
            <w:vAlign w:val="center"/>
          </w:tcPr>
          <w:p w14:paraId="061B418F" w14:textId="77777777" w:rsidR="00891B04" w:rsidRPr="00EF5447" w:rsidRDefault="00891B04" w:rsidP="00AA36D5">
            <w:pPr>
              <w:pStyle w:val="TAC"/>
            </w:pPr>
            <w:r>
              <w:rPr>
                <w:rFonts w:cs="Arial"/>
                <w:lang w:val="fr-FR"/>
              </w:rPr>
              <w:t>0.2</w:t>
            </w:r>
          </w:p>
        </w:tc>
        <w:tc>
          <w:tcPr>
            <w:tcW w:w="1267" w:type="dxa"/>
            <w:vAlign w:val="center"/>
          </w:tcPr>
          <w:p w14:paraId="5EAEBB93" w14:textId="77777777" w:rsidR="00891B04" w:rsidRPr="00EF5447" w:rsidRDefault="00891B04" w:rsidP="00AA36D5">
            <w:pPr>
              <w:pStyle w:val="TAC"/>
            </w:pPr>
            <w:r>
              <w:rPr>
                <w:rFonts w:hint="eastAsia"/>
                <w:lang w:val="fr-FR" w:eastAsia="zh-CN"/>
              </w:rPr>
              <w:t>0</w:t>
            </w:r>
            <w:r>
              <w:rPr>
                <w:lang w:val="fr-FR" w:eastAsia="zh-CN"/>
              </w:rPr>
              <w:t>.2</w:t>
            </w:r>
          </w:p>
        </w:tc>
        <w:tc>
          <w:tcPr>
            <w:tcW w:w="1268" w:type="dxa"/>
            <w:vAlign w:val="center"/>
          </w:tcPr>
          <w:p w14:paraId="705EF22E" w14:textId="77777777" w:rsidR="00891B04" w:rsidRPr="00EF5447" w:rsidRDefault="00891B04" w:rsidP="00AA36D5">
            <w:pPr>
              <w:pStyle w:val="TAC"/>
            </w:pPr>
            <w:r>
              <w:rPr>
                <w:rFonts w:hint="eastAsia"/>
                <w:lang w:val="fr-FR" w:eastAsia="zh-CN"/>
              </w:rPr>
              <w:t>0</w:t>
            </w:r>
            <w:r>
              <w:rPr>
                <w:lang w:val="fr-FR" w:eastAsia="zh-CN"/>
              </w:rPr>
              <w:t>.5</w:t>
            </w:r>
          </w:p>
        </w:tc>
      </w:tr>
      <w:tr w:rsidR="00891B04" w14:paraId="1BB1BE31" w14:textId="77777777" w:rsidTr="00AA36D5">
        <w:trPr>
          <w:trHeight w:val="187"/>
          <w:jc w:val="center"/>
        </w:trPr>
        <w:tc>
          <w:tcPr>
            <w:tcW w:w="2447" w:type="dxa"/>
            <w:tcBorders>
              <w:bottom w:val="single" w:sz="4" w:space="0" w:color="auto"/>
            </w:tcBorders>
            <w:shd w:val="clear" w:color="auto" w:fill="auto"/>
          </w:tcPr>
          <w:p w14:paraId="46DF3419" w14:textId="77777777" w:rsidR="00891B04" w:rsidRPr="00EF5447" w:rsidRDefault="00891B04" w:rsidP="00AA36D5">
            <w:pPr>
              <w:pStyle w:val="TAC"/>
              <w:rPr>
                <w:lang w:eastAsia="ja-JP"/>
              </w:rPr>
            </w:pPr>
            <w:r w:rsidRPr="00470EA5">
              <w:rPr>
                <w:lang w:eastAsia="ja-JP"/>
              </w:rPr>
              <w:t>DC_1-3-5_n40-n77</w:t>
            </w:r>
          </w:p>
        </w:tc>
        <w:tc>
          <w:tcPr>
            <w:tcW w:w="1267" w:type="dxa"/>
            <w:vAlign w:val="center"/>
          </w:tcPr>
          <w:p w14:paraId="7BDE8888" w14:textId="77777777" w:rsidR="00891B04" w:rsidRPr="00470EA5" w:rsidRDefault="00891B04" w:rsidP="00AA36D5">
            <w:pPr>
              <w:pStyle w:val="TAC"/>
              <w:rPr>
                <w:lang w:eastAsia="ja-JP"/>
              </w:rPr>
            </w:pPr>
            <w:r w:rsidRPr="00470EA5">
              <w:rPr>
                <w:lang w:eastAsia="ja-JP"/>
              </w:rPr>
              <w:t>0.2</w:t>
            </w:r>
          </w:p>
        </w:tc>
        <w:tc>
          <w:tcPr>
            <w:tcW w:w="1267" w:type="dxa"/>
            <w:vAlign w:val="center"/>
          </w:tcPr>
          <w:p w14:paraId="2328C75D" w14:textId="77777777" w:rsidR="00891B04" w:rsidRPr="00470EA5" w:rsidRDefault="00891B04" w:rsidP="00AA36D5">
            <w:pPr>
              <w:pStyle w:val="TAC"/>
              <w:rPr>
                <w:lang w:eastAsia="ja-JP"/>
              </w:rPr>
            </w:pPr>
            <w:r w:rsidRPr="00470EA5">
              <w:rPr>
                <w:lang w:eastAsia="ja-JP"/>
              </w:rPr>
              <w:t>0.2</w:t>
            </w:r>
          </w:p>
        </w:tc>
        <w:tc>
          <w:tcPr>
            <w:tcW w:w="1268" w:type="dxa"/>
            <w:vAlign w:val="center"/>
          </w:tcPr>
          <w:p w14:paraId="6E74FB4C" w14:textId="77777777" w:rsidR="00891B04" w:rsidRPr="00470EA5" w:rsidRDefault="00891B04" w:rsidP="00AA36D5">
            <w:pPr>
              <w:pStyle w:val="TAC"/>
              <w:rPr>
                <w:lang w:eastAsia="ja-JP"/>
              </w:rPr>
            </w:pPr>
            <w:r w:rsidRPr="00470EA5">
              <w:rPr>
                <w:lang w:eastAsia="ja-JP"/>
              </w:rPr>
              <w:t>0.2</w:t>
            </w:r>
          </w:p>
        </w:tc>
        <w:tc>
          <w:tcPr>
            <w:tcW w:w="1267" w:type="dxa"/>
            <w:vAlign w:val="center"/>
          </w:tcPr>
          <w:p w14:paraId="18D97B83" w14:textId="77777777" w:rsidR="00891B04" w:rsidRDefault="00891B04" w:rsidP="00AA36D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A640F74" w14:textId="77777777" w:rsidR="00891B04" w:rsidRDefault="00891B04" w:rsidP="00AA36D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891B04" w14:paraId="2A711C63" w14:textId="77777777" w:rsidTr="00AA36D5">
        <w:trPr>
          <w:trHeight w:val="187"/>
          <w:jc w:val="center"/>
        </w:trPr>
        <w:tc>
          <w:tcPr>
            <w:tcW w:w="2447" w:type="dxa"/>
            <w:tcBorders>
              <w:bottom w:val="single" w:sz="4" w:space="0" w:color="auto"/>
            </w:tcBorders>
            <w:shd w:val="clear" w:color="auto" w:fill="auto"/>
          </w:tcPr>
          <w:p w14:paraId="0CDA2A9B" w14:textId="77777777" w:rsidR="00891B04" w:rsidRPr="00EF5447" w:rsidRDefault="00891B04" w:rsidP="00AA36D5">
            <w:pPr>
              <w:pStyle w:val="TAC"/>
              <w:rPr>
                <w:lang w:eastAsia="ja-JP"/>
              </w:rPr>
            </w:pPr>
            <w:r w:rsidRPr="00470EA5">
              <w:rPr>
                <w:lang w:eastAsia="ja-JP"/>
              </w:rPr>
              <w:t>DC_1-3-5_n40-n78</w:t>
            </w:r>
          </w:p>
        </w:tc>
        <w:tc>
          <w:tcPr>
            <w:tcW w:w="1267" w:type="dxa"/>
            <w:vAlign w:val="center"/>
          </w:tcPr>
          <w:p w14:paraId="28A136C1" w14:textId="77777777" w:rsidR="00891B04" w:rsidRPr="00470EA5" w:rsidRDefault="00891B04" w:rsidP="00AA36D5">
            <w:pPr>
              <w:pStyle w:val="TAC"/>
              <w:rPr>
                <w:lang w:eastAsia="ja-JP"/>
              </w:rPr>
            </w:pPr>
            <w:r w:rsidRPr="00470EA5">
              <w:rPr>
                <w:lang w:eastAsia="ja-JP"/>
              </w:rPr>
              <w:t>0.2</w:t>
            </w:r>
          </w:p>
        </w:tc>
        <w:tc>
          <w:tcPr>
            <w:tcW w:w="1267" w:type="dxa"/>
            <w:vAlign w:val="center"/>
          </w:tcPr>
          <w:p w14:paraId="4BBE57AA" w14:textId="77777777" w:rsidR="00891B04" w:rsidRPr="00470EA5" w:rsidRDefault="00891B04" w:rsidP="00AA36D5">
            <w:pPr>
              <w:pStyle w:val="TAC"/>
              <w:rPr>
                <w:lang w:eastAsia="ja-JP"/>
              </w:rPr>
            </w:pPr>
            <w:r w:rsidRPr="00470EA5">
              <w:rPr>
                <w:lang w:eastAsia="ja-JP"/>
              </w:rPr>
              <w:t>0.2</w:t>
            </w:r>
          </w:p>
        </w:tc>
        <w:tc>
          <w:tcPr>
            <w:tcW w:w="1268" w:type="dxa"/>
            <w:vAlign w:val="center"/>
          </w:tcPr>
          <w:p w14:paraId="6035EE85" w14:textId="77777777" w:rsidR="00891B04" w:rsidRPr="00470EA5" w:rsidRDefault="00891B04" w:rsidP="00AA36D5">
            <w:pPr>
              <w:pStyle w:val="TAC"/>
              <w:rPr>
                <w:lang w:eastAsia="ja-JP"/>
              </w:rPr>
            </w:pPr>
            <w:r w:rsidRPr="00470EA5">
              <w:rPr>
                <w:lang w:eastAsia="ja-JP"/>
              </w:rPr>
              <w:t>0.2</w:t>
            </w:r>
          </w:p>
        </w:tc>
        <w:tc>
          <w:tcPr>
            <w:tcW w:w="1267" w:type="dxa"/>
            <w:vAlign w:val="center"/>
          </w:tcPr>
          <w:p w14:paraId="100C5563" w14:textId="77777777" w:rsidR="00891B04" w:rsidRDefault="00891B04" w:rsidP="00AA36D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4346E1D" w14:textId="77777777" w:rsidR="00891B04" w:rsidRDefault="00891B04" w:rsidP="00AA36D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891B04" w:rsidRPr="00EF5447" w14:paraId="66E20995" w14:textId="77777777" w:rsidTr="00AA36D5">
        <w:trPr>
          <w:trHeight w:val="187"/>
          <w:jc w:val="center"/>
        </w:trPr>
        <w:tc>
          <w:tcPr>
            <w:tcW w:w="2447" w:type="dxa"/>
            <w:tcBorders>
              <w:bottom w:val="single" w:sz="4" w:space="0" w:color="auto"/>
            </w:tcBorders>
            <w:shd w:val="clear" w:color="auto" w:fill="auto"/>
          </w:tcPr>
          <w:p w14:paraId="505AD13D" w14:textId="77777777" w:rsidR="00891B04" w:rsidRPr="00EF5447" w:rsidRDefault="00891B04" w:rsidP="00AA36D5">
            <w:pPr>
              <w:pStyle w:val="TAC"/>
            </w:pPr>
            <w:r w:rsidRPr="00EF5447">
              <w:rPr>
                <w:rFonts w:cs="Arial"/>
                <w:lang w:eastAsia="zh-CN"/>
              </w:rPr>
              <w:t>DC_1-3-5-41_n79</w:t>
            </w:r>
          </w:p>
        </w:tc>
        <w:tc>
          <w:tcPr>
            <w:tcW w:w="1267" w:type="dxa"/>
            <w:tcBorders>
              <w:bottom w:val="nil"/>
            </w:tcBorders>
            <w:shd w:val="clear" w:color="auto" w:fill="auto"/>
            <w:vAlign w:val="center"/>
          </w:tcPr>
          <w:p w14:paraId="4719F1BE" w14:textId="77777777" w:rsidR="00891B04" w:rsidRPr="00EF5447" w:rsidRDefault="00891B04" w:rsidP="00AA36D5">
            <w:pPr>
              <w:pStyle w:val="TAC"/>
              <w:rPr>
                <w:lang w:eastAsia="ja-JP"/>
              </w:rPr>
            </w:pPr>
            <w:r>
              <w:rPr>
                <w:rFonts w:cs="Arial"/>
                <w:lang w:eastAsia="zh-CN"/>
              </w:rPr>
              <w:t>-</w:t>
            </w:r>
          </w:p>
        </w:tc>
        <w:tc>
          <w:tcPr>
            <w:tcW w:w="1267" w:type="dxa"/>
            <w:tcBorders>
              <w:bottom w:val="nil"/>
            </w:tcBorders>
            <w:shd w:val="clear" w:color="auto" w:fill="auto"/>
            <w:vAlign w:val="center"/>
          </w:tcPr>
          <w:p w14:paraId="495BE508"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656E4A08" w14:textId="77777777" w:rsidR="00891B04" w:rsidRPr="00EF5447" w:rsidRDefault="00891B04" w:rsidP="00AA36D5">
            <w:pPr>
              <w:pStyle w:val="TAC"/>
              <w:rPr>
                <w:lang w:eastAsia="zh-CN"/>
              </w:rPr>
            </w:pPr>
            <w:r>
              <w:rPr>
                <w:rFonts w:hint="eastAsia"/>
                <w:lang w:eastAsia="zh-CN"/>
              </w:rPr>
              <w:t>-</w:t>
            </w:r>
          </w:p>
        </w:tc>
        <w:tc>
          <w:tcPr>
            <w:tcW w:w="1267" w:type="dxa"/>
            <w:vAlign w:val="center"/>
          </w:tcPr>
          <w:p w14:paraId="531B04D9" w14:textId="77777777" w:rsidR="00891B04" w:rsidRPr="00EF5447" w:rsidRDefault="00891B04" w:rsidP="00AA36D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4E95E0E8" w14:textId="77777777" w:rsidR="00891B04" w:rsidRPr="00EF5447" w:rsidRDefault="00891B04" w:rsidP="00AA36D5">
            <w:pPr>
              <w:pStyle w:val="TAC"/>
              <w:rPr>
                <w:lang w:eastAsia="zh-CN"/>
              </w:rPr>
            </w:pPr>
            <w:r>
              <w:rPr>
                <w:rFonts w:hint="eastAsia"/>
                <w:lang w:eastAsia="zh-CN"/>
              </w:rPr>
              <w:t>-</w:t>
            </w:r>
          </w:p>
        </w:tc>
      </w:tr>
      <w:tr w:rsidR="00891B04" w:rsidRPr="00EF5447" w14:paraId="6AC3F055" w14:textId="77777777" w:rsidTr="00AA36D5">
        <w:trPr>
          <w:trHeight w:val="187"/>
          <w:jc w:val="center"/>
        </w:trPr>
        <w:tc>
          <w:tcPr>
            <w:tcW w:w="2447" w:type="dxa"/>
            <w:tcBorders>
              <w:bottom w:val="single" w:sz="4" w:space="0" w:color="auto"/>
            </w:tcBorders>
            <w:shd w:val="clear" w:color="auto" w:fill="auto"/>
          </w:tcPr>
          <w:p w14:paraId="08968927" w14:textId="77777777" w:rsidR="00891B04" w:rsidRPr="00EF5447" w:rsidRDefault="00891B04" w:rsidP="00AA36D5">
            <w:pPr>
              <w:pStyle w:val="TAC"/>
              <w:rPr>
                <w:rFonts w:cs="Arial"/>
                <w:szCs w:val="18"/>
                <w:lang w:eastAsia="ko-KR"/>
              </w:rPr>
            </w:pPr>
            <w:r w:rsidRPr="009E72CC">
              <w:t>DC_1-3-7_n3-n78</w:t>
            </w:r>
          </w:p>
        </w:tc>
        <w:tc>
          <w:tcPr>
            <w:tcW w:w="1267" w:type="dxa"/>
            <w:vAlign w:val="center"/>
          </w:tcPr>
          <w:p w14:paraId="12183F7D" w14:textId="77777777" w:rsidR="00891B04" w:rsidRPr="00EF5447" w:rsidRDefault="00891B04" w:rsidP="00AA36D5">
            <w:pPr>
              <w:pStyle w:val="TAC"/>
              <w:rPr>
                <w:rFonts w:cs="Arial"/>
                <w:szCs w:val="18"/>
                <w:lang w:eastAsia="ko-KR"/>
              </w:rPr>
            </w:pPr>
            <w:r>
              <w:rPr>
                <w:lang w:val="sv-SE"/>
              </w:rPr>
              <w:t>0.3</w:t>
            </w:r>
          </w:p>
        </w:tc>
        <w:tc>
          <w:tcPr>
            <w:tcW w:w="1267" w:type="dxa"/>
            <w:vAlign w:val="center"/>
          </w:tcPr>
          <w:p w14:paraId="4748593B"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D93F677" w14:textId="77777777" w:rsidR="00891B04" w:rsidRPr="00EF5447" w:rsidRDefault="00891B04" w:rsidP="00AA36D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062F863"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FDFE0E8"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14:paraId="314C2478" w14:textId="77777777" w:rsidTr="00AA36D5">
        <w:trPr>
          <w:trHeight w:val="187"/>
          <w:jc w:val="center"/>
        </w:trPr>
        <w:tc>
          <w:tcPr>
            <w:tcW w:w="2447" w:type="dxa"/>
            <w:tcBorders>
              <w:bottom w:val="single" w:sz="4" w:space="0" w:color="auto"/>
            </w:tcBorders>
            <w:shd w:val="clear" w:color="auto" w:fill="auto"/>
          </w:tcPr>
          <w:p w14:paraId="79E7D4BA" w14:textId="77777777" w:rsidR="00891B04" w:rsidRPr="009E72CC" w:rsidRDefault="00891B04" w:rsidP="00AA36D5">
            <w:pPr>
              <w:pStyle w:val="TAC"/>
            </w:pPr>
            <w:r w:rsidRPr="00F110BD">
              <w:t>DC_1-3-7_n</w:t>
            </w:r>
            <w:r>
              <w:t>5</w:t>
            </w:r>
            <w:r w:rsidRPr="00F110BD">
              <w:t>-n</w:t>
            </w:r>
            <w:r>
              <w:t>40</w:t>
            </w:r>
          </w:p>
        </w:tc>
        <w:tc>
          <w:tcPr>
            <w:tcW w:w="1267" w:type="dxa"/>
            <w:vAlign w:val="center"/>
          </w:tcPr>
          <w:p w14:paraId="4DD8DA55" w14:textId="77777777" w:rsidR="00891B04" w:rsidRDefault="00891B04" w:rsidP="00AA36D5">
            <w:pPr>
              <w:pStyle w:val="TAC"/>
              <w:rPr>
                <w:lang w:val="sv-SE"/>
              </w:rPr>
            </w:pPr>
            <w:r>
              <w:rPr>
                <w:rFonts w:hint="eastAsia"/>
                <w:lang w:val="sv-SE" w:eastAsia="zh-CN"/>
              </w:rPr>
              <w:t>-</w:t>
            </w:r>
          </w:p>
        </w:tc>
        <w:tc>
          <w:tcPr>
            <w:tcW w:w="1267" w:type="dxa"/>
            <w:vAlign w:val="center"/>
          </w:tcPr>
          <w:p w14:paraId="133CC4F9" w14:textId="77777777" w:rsidR="00891B04" w:rsidRDefault="00891B04" w:rsidP="00AA36D5">
            <w:pPr>
              <w:pStyle w:val="TAC"/>
              <w:rPr>
                <w:rFonts w:cs="Arial"/>
                <w:szCs w:val="18"/>
                <w:lang w:eastAsia="zh-CN"/>
              </w:rPr>
            </w:pPr>
            <w:r>
              <w:rPr>
                <w:rFonts w:cs="Arial" w:hint="eastAsia"/>
                <w:szCs w:val="18"/>
                <w:lang w:eastAsia="zh-CN"/>
              </w:rPr>
              <w:t>-</w:t>
            </w:r>
          </w:p>
        </w:tc>
        <w:tc>
          <w:tcPr>
            <w:tcW w:w="1268" w:type="dxa"/>
            <w:vAlign w:val="center"/>
          </w:tcPr>
          <w:p w14:paraId="1D5D52FC" w14:textId="77777777" w:rsidR="00891B04" w:rsidRPr="00EF5447" w:rsidRDefault="00891B04" w:rsidP="00AA36D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20454ED0"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ED3D0F"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.8</w:t>
            </w:r>
          </w:p>
        </w:tc>
      </w:tr>
      <w:tr w:rsidR="00891B04" w:rsidRPr="00EF5447" w14:paraId="3A479C15" w14:textId="77777777" w:rsidTr="00AA36D5">
        <w:trPr>
          <w:trHeight w:val="187"/>
          <w:jc w:val="center"/>
        </w:trPr>
        <w:tc>
          <w:tcPr>
            <w:tcW w:w="2447" w:type="dxa"/>
            <w:tcBorders>
              <w:bottom w:val="single" w:sz="4" w:space="0" w:color="auto"/>
            </w:tcBorders>
            <w:shd w:val="clear" w:color="auto" w:fill="auto"/>
          </w:tcPr>
          <w:p w14:paraId="511FD607" w14:textId="77777777" w:rsidR="00891B04" w:rsidRPr="00EF5447" w:rsidRDefault="00891B04" w:rsidP="00AA36D5">
            <w:pPr>
              <w:pStyle w:val="TAC"/>
            </w:pPr>
            <w:r w:rsidRPr="00EF5447">
              <w:rPr>
                <w:rFonts w:cs="Arial"/>
                <w:szCs w:val="18"/>
                <w:lang w:eastAsia="ko-KR"/>
              </w:rPr>
              <w:t>DC_1-3-7_n7-n78</w:t>
            </w:r>
          </w:p>
        </w:tc>
        <w:tc>
          <w:tcPr>
            <w:tcW w:w="1267" w:type="dxa"/>
            <w:vAlign w:val="center"/>
          </w:tcPr>
          <w:p w14:paraId="4D629A7E" w14:textId="77777777" w:rsidR="00891B04" w:rsidRPr="00EF5447" w:rsidRDefault="00891B04" w:rsidP="00AA36D5">
            <w:pPr>
              <w:pStyle w:val="TAC"/>
              <w:rPr>
                <w:lang w:eastAsia="ja-JP"/>
              </w:rPr>
            </w:pPr>
            <w:r>
              <w:rPr>
                <w:lang w:val="sv-SE"/>
              </w:rPr>
              <w:t>0.3</w:t>
            </w:r>
          </w:p>
        </w:tc>
        <w:tc>
          <w:tcPr>
            <w:tcW w:w="1267" w:type="dxa"/>
            <w:vAlign w:val="center"/>
          </w:tcPr>
          <w:p w14:paraId="5ACDA658" w14:textId="77777777" w:rsidR="00891B04" w:rsidRPr="00EF5447" w:rsidRDefault="00891B04" w:rsidP="00AA36D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1E735E41" w14:textId="77777777" w:rsidR="00891B04" w:rsidRPr="00EF5447" w:rsidRDefault="00891B04" w:rsidP="00AA36D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AF3A6C0" w14:textId="77777777" w:rsidR="00891B04" w:rsidRPr="00EF5447" w:rsidRDefault="00891B04" w:rsidP="00AA36D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0050E401" w14:textId="77777777" w:rsidR="00891B04" w:rsidRPr="00EF5447" w:rsidRDefault="00891B04" w:rsidP="00AA36D5">
            <w:pPr>
              <w:pStyle w:val="TAC"/>
              <w:rPr>
                <w:lang w:eastAsia="zh-CN"/>
              </w:rPr>
            </w:pPr>
            <w:r>
              <w:rPr>
                <w:rFonts w:cs="Arial" w:hint="eastAsia"/>
                <w:szCs w:val="18"/>
                <w:lang w:eastAsia="zh-CN"/>
              </w:rPr>
              <w:t>0</w:t>
            </w:r>
            <w:r>
              <w:rPr>
                <w:rFonts w:cs="Arial"/>
                <w:szCs w:val="18"/>
                <w:lang w:eastAsia="zh-CN"/>
              </w:rPr>
              <w:t>.5</w:t>
            </w:r>
          </w:p>
        </w:tc>
      </w:tr>
      <w:tr w:rsidR="00891B04" w:rsidRPr="00EF5447" w14:paraId="6A28C02C" w14:textId="77777777" w:rsidTr="00AA36D5">
        <w:trPr>
          <w:trHeight w:val="187"/>
          <w:jc w:val="center"/>
        </w:trPr>
        <w:tc>
          <w:tcPr>
            <w:tcW w:w="2447" w:type="dxa"/>
            <w:tcBorders>
              <w:top w:val="single" w:sz="4" w:space="0" w:color="auto"/>
              <w:bottom w:val="single" w:sz="4" w:space="0" w:color="auto"/>
            </w:tcBorders>
            <w:shd w:val="clear" w:color="auto" w:fill="auto"/>
          </w:tcPr>
          <w:p w14:paraId="683BA16D" w14:textId="77777777" w:rsidR="00891B04" w:rsidRPr="00EF5447" w:rsidRDefault="00891B04" w:rsidP="00AA36D5">
            <w:pPr>
              <w:pStyle w:val="TAC"/>
            </w:pPr>
            <w:r w:rsidRPr="00EF5447">
              <w:rPr>
                <w:lang w:eastAsia="zh-CN"/>
              </w:rPr>
              <w:t>DC_1-3-7-8_n28</w:t>
            </w:r>
          </w:p>
        </w:tc>
        <w:tc>
          <w:tcPr>
            <w:tcW w:w="1267" w:type="dxa"/>
            <w:vAlign w:val="center"/>
          </w:tcPr>
          <w:p w14:paraId="52ACCBFB" w14:textId="77777777" w:rsidR="00891B04" w:rsidRPr="00EF5447" w:rsidRDefault="00891B04" w:rsidP="00AA36D5">
            <w:pPr>
              <w:pStyle w:val="TAC"/>
              <w:rPr>
                <w:szCs w:val="18"/>
                <w:lang w:eastAsia="ja-JP"/>
              </w:rPr>
            </w:pPr>
            <w:r>
              <w:rPr>
                <w:lang w:eastAsia="zh-CN"/>
              </w:rPr>
              <w:t>-</w:t>
            </w:r>
          </w:p>
        </w:tc>
        <w:tc>
          <w:tcPr>
            <w:tcW w:w="1267" w:type="dxa"/>
            <w:vAlign w:val="center"/>
          </w:tcPr>
          <w:p w14:paraId="4A1A3FEA" w14:textId="77777777" w:rsidR="00891B04" w:rsidRPr="00EF5447" w:rsidRDefault="00891B04" w:rsidP="00AA36D5">
            <w:pPr>
              <w:pStyle w:val="TAC"/>
              <w:rPr>
                <w:szCs w:val="18"/>
                <w:lang w:eastAsia="zh-CN"/>
              </w:rPr>
            </w:pPr>
            <w:r>
              <w:rPr>
                <w:rFonts w:hint="eastAsia"/>
                <w:szCs w:val="18"/>
                <w:lang w:eastAsia="zh-CN"/>
              </w:rPr>
              <w:t>-</w:t>
            </w:r>
          </w:p>
        </w:tc>
        <w:tc>
          <w:tcPr>
            <w:tcW w:w="1268" w:type="dxa"/>
            <w:vAlign w:val="center"/>
          </w:tcPr>
          <w:p w14:paraId="6C12C4C7" w14:textId="77777777" w:rsidR="00891B04" w:rsidRPr="00EF5447" w:rsidRDefault="00891B04" w:rsidP="00AA36D5">
            <w:pPr>
              <w:pStyle w:val="TAC"/>
              <w:rPr>
                <w:szCs w:val="18"/>
              </w:rPr>
            </w:pPr>
            <w:r>
              <w:rPr>
                <w:lang w:eastAsia="zh-CN"/>
              </w:rPr>
              <w:t>-</w:t>
            </w:r>
          </w:p>
        </w:tc>
        <w:tc>
          <w:tcPr>
            <w:tcW w:w="1267" w:type="dxa"/>
            <w:vAlign w:val="center"/>
          </w:tcPr>
          <w:p w14:paraId="2713FF27" w14:textId="77777777" w:rsidR="00891B04" w:rsidRPr="00EF5447"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4530548F" w14:textId="77777777" w:rsidR="00891B04" w:rsidRPr="00EF5447" w:rsidRDefault="00891B04" w:rsidP="00AA36D5">
            <w:pPr>
              <w:pStyle w:val="TAC"/>
              <w:rPr>
                <w:szCs w:val="18"/>
                <w:lang w:eastAsia="zh-CN"/>
              </w:rPr>
            </w:pPr>
            <w:r>
              <w:rPr>
                <w:rFonts w:hint="eastAsia"/>
                <w:szCs w:val="18"/>
                <w:lang w:eastAsia="zh-CN"/>
              </w:rPr>
              <w:t>0</w:t>
            </w:r>
            <w:r>
              <w:rPr>
                <w:szCs w:val="18"/>
                <w:lang w:eastAsia="zh-CN"/>
              </w:rPr>
              <w:t>.2</w:t>
            </w:r>
          </w:p>
        </w:tc>
      </w:tr>
      <w:tr w:rsidR="00891B04" w14:paraId="72AE9365" w14:textId="77777777" w:rsidTr="00AA36D5">
        <w:trPr>
          <w:trHeight w:val="187"/>
          <w:jc w:val="center"/>
        </w:trPr>
        <w:tc>
          <w:tcPr>
            <w:tcW w:w="2447" w:type="dxa"/>
            <w:tcBorders>
              <w:top w:val="single" w:sz="4" w:space="0" w:color="auto"/>
              <w:bottom w:val="single" w:sz="4" w:space="0" w:color="auto"/>
            </w:tcBorders>
            <w:shd w:val="clear" w:color="auto" w:fill="auto"/>
          </w:tcPr>
          <w:p w14:paraId="38614A1A" w14:textId="77777777" w:rsidR="00891B04" w:rsidRPr="00EF5447" w:rsidRDefault="00891B04" w:rsidP="00AA36D5">
            <w:pPr>
              <w:pStyle w:val="TAC"/>
              <w:rPr>
                <w:lang w:eastAsia="zh-CN"/>
              </w:rPr>
            </w:pPr>
            <w:r w:rsidRPr="00EF5447">
              <w:rPr>
                <w:noProof/>
                <w:lang w:eastAsia="zh-CN"/>
              </w:rPr>
              <w:t>DC_1-3-7-8_n78</w:t>
            </w:r>
          </w:p>
        </w:tc>
        <w:tc>
          <w:tcPr>
            <w:tcW w:w="1267" w:type="dxa"/>
            <w:vAlign w:val="center"/>
          </w:tcPr>
          <w:p w14:paraId="0764936D"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3878771E"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007E8E6C"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122A7484"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01C4B709" w14:textId="77777777" w:rsidR="00891B04" w:rsidRDefault="00891B04" w:rsidP="00AA36D5">
            <w:pPr>
              <w:pStyle w:val="TAC"/>
              <w:rPr>
                <w:szCs w:val="18"/>
                <w:lang w:eastAsia="zh-CN"/>
              </w:rPr>
            </w:pPr>
            <w:r>
              <w:rPr>
                <w:rFonts w:hint="eastAsia"/>
                <w:szCs w:val="18"/>
                <w:lang w:eastAsia="zh-CN"/>
              </w:rPr>
              <w:t>0</w:t>
            </w:r>
            <w:r>
              <w:rPr>
                <w:szCs w:val="18"/>
                <w:lang w:eastAsia="zh-CN"/>
              </w:rPr>
              <w:t>.5</w:t>
            </w:r>
          </w:p>
        </w:tc>
      </w:tr>
      <w:tr w:rsidR="00891B04" w14:paraId="2BE66B41" w14:textId="77777777" w:rsidTr="00AA36D5">
        <w:trPr>
          <w:trHeight w:val="187"/>
          <w:jc w:val="center"/>
        </w:trPr>
        <w:tc>
          <w:tcPr>
            <w:tcW w:w="2447" w:type="dxa"/>
            <w:tcBorders>
              <w:top w:val="single" w:sz="4" w:space="0" w:color="auto"/>
              <w:bottom w:val="single" w:sz="4" w:space="0" w:color="auto"/>
            </w:tcBorders>
            <w:shd w:val="clear" w:color="auto" w:fill="auto"/>
          </w:tcPr>
          <w:p w14:paraId="2E5977F4" w14:textId="77777777" w:rsidR="00891B04" w:rsidRPr="00EF5447" w:rsidRDefault="00891B04" w:rsidP="00AA36D5">
            <w:pPr>
              <w:pStyle w:val="TAC"/>
              <w:rPr>
                <w:lang w:eastAsia="zh-CN"/>
              </w:rPr>
            </w:pPr>
            <w:r>
              <w:rPr>
                <w:rFonts w:cs="Arial"/>
              </w:rPr>
              <w:t>DC_1-3-7_n8-n78</w:t>
            </w:r>
          </w:p>
        </w:tc>
        <w:tc>
          <w:tcPr>
            <w:tcW w:w="1267" w:type="dxa"/>
            <w:vAlign w:val="center"/>
          </w:tcPr>
          <w:p w14:paraId="395B8DF4"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086199F8"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235C67C8" w14:textId="77777777" w:rsidR="00891B04" w:rsidRDefault="00891B04" w:rsidP="00AA36D5">
            <w:pPr>
              <w:pStyle w:val="TAC"/>
              <w:rPr>
                <w:lang w:eastAsia="zh-CN"/>
              </w:rPr>
            </w:pPr>
            <w:r>
              <w:rPr>
                <w:rFonts w:hint="eastAsia"/>
                <w:lang w:eastAsia="zh-CN"/>
              </w:rPr>
              <w:t>0</w:t>
            </w:r>
            <w:r>
              <w:rPr>
                <w:lang w:eastAsia="zh-CN"/>
              </w:rPr>
              <w:t>.2</w:t>
            </w:r>
          </w:p>
        </w:tc>
        <w:tc>
          <w:tcPr>
            <w:tcW w:w="1267" w:type="dxa"/>
            <w:vAlign w:val="center"/>
          </w:tcPr>
          <w:p w14:paraId="2B062F56" w14:textId="77777777" w:rsidR="00891B04" w:rsidRDefault="00891B04" w:rsidP="00AA36D5">
            <w:pPr>
              <w:pStyle w:val="TAC"/>
              <w:rPr>
                <w:szCs w:val="18"/>
                <w:lang w:eastAsia="zh-CN"/>
              </w:rPr>
            </w:pPr>
            <w:r>
              <w:rPr>
                <w:rFonts w:hint="eastAsia"/>
                <w:szCs w:val="18"/>
                <w:lang w:eastAsia="zh-CN"/>
              </w:rPr>
              <w:t>0</w:t>
            </w:r>
            <w:r>
              <w:rPr>
                <w:szCs w:val="18"/>
                <w:lang w:eastAsia="zh-CN"/>
              </w:rPr>
              <w:t>.2</w:t>
            </w:r>
          </w:p>
        </w:tc>
        <w:tc>
          <w:tcPr>
            <w:tcW w:w="1268" w:type="dxa"/>
            <w:vAlign w:val="center"/>
          </w:tcPr>
          <w:p w14:paraId="2752BB41" w14:textId="77777777" w:rsidR="00891B04" w:rsidRDefault="00891B04" w:rsidP="00AA36D5">
            <w:pPr>
              <w:pStyle w:val="TAC"/>
              <w:rPr>
                <w:szCs w:val="18"/>
                <w:lang w:eastAsia="zh-CN"/>
              </w:rPr>
            </w:pPr>
            <w:r>
              <w:rPr>
                <w:rFonts w:hint="eastAsia"/>
                <w:szCs w:val="18"/>
                <w:lang w:eastAsia="zh-CN"/>
              </w:rPr>
              <w:t>0</w:t>
            </w:r>
            <w:r>
              <w:rPr>
                <w:szCs w:val="18"/>
                <w:lang w:eastAsia="zh-CN"/>
              </w:rPr>
              <w:t>.5</w:t>
            </w:r>
          </w:p>
        </w:tc>
      </w:tr>
      <w:tr w:rsidR="00891B04" w:rsidRPr="00CC1E91" w14:paraId="761CCDFB" w14:textId="77777777" w:rsidTr="00AA36D5">
        <w:trPr>
          <w:trHeight w:val="187"/>
          <w:jc w:val="center"/>
        </w:trPr>
        <w:tc>
          <w:tcPr>
            <w:tcW w:w="2447" w:type="dxa"/>
            <w:tcBorders>
              <w:bottom w:val="single" w:sz="4" w:space="0" w:color="auto"/>
            </w:tcBorders>
            <w:shd w:val="clear" w:color="auto" w:fill="auto"/>
          </w:tcPr>
          <w:p w14:paraId="41AD70C2" w14:textId="77777777" w:rsidR="00891B04" w:rsidRPr="00EF5447" w:rsidRDefault="00891B04" w:rsidP="00AA36D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5CB9BA4" w14:textId="77777777" w:rsidR="00891B04" w:rsidRPr="00EF5447" w:rsidRDefault="00891B04" w:rsidP="00AA36D5">
            <w:pPr>
              <w:pStyle w:val="TAC"/>
              <w:rPr>
                <w:rFonts w:eastAsia="MS Mincho" w:cs="Arial"/>
                <w:lang w:eastAsia="ja-JP"/>
              </w:rPr>
            </w:pPr>
            <w:r>
              <w:rPr>
                <w:rFonts w:cs="Arial"/>
                <w:lang w:eastAsia="ja-JP"/>
              </w:rPr>
              <w:t>-</w:t>
            </w:r>
          </w:p>
        </w:tc>
        <w:tc>
          <w:tcPr>
            <w:tcW w:w="1267" w:type="dxa"/>
            <w:vAlign w:val="center"/>
          </w:tcPr>
          <w:p w14:paraId="5F1EC243"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3A0F5C75" w14:textId="77777777" w:rsidR="00891B04" w:rsidRPr="00EF5447" w:rsidRDefault="00891B04" w:rsidP="00AA36D5">
            <w:pPr>
              <w:pStyle w:val="TAC"/>
              <w:rPr>
                <w:rFonts w:eastAsia="MS Mincho" w:cs="Arial"/>
                <w:lang w:eastAsia="ja-JP"/>
              </w:rPr>
            </w:pPr>
            <w:r>
              <w:rPr>
                <w:rFonts w:eastAsia="Malgun Gothic" w:cs="Arial"/>
                <w:lang w:eastAsia="ko-KR"/>
              </w:rPr>
              <w:t>-</w:t>
            </w:r>
          </w:p>
        </w:tc>
        <w:tc>
          <w:tcPr>
            <w:tcW w:w="1267" w:type="dxa"/>
            <w:vAlign w:val="center"/>
          </w:tcPr>
          <w:p w14:paraId="7A5ABF5B"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66BF182"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CC1E91" w14:paraId="3893D65F" w14:textId="77777777" w:rsidTr="00AA36D5">
        <w:trPr>
          <w:trHeight w:val="187"/>
          <w:jc w:val="center"/>
        </w:trPr>
        <w:tc>
          <w:tcPr>
            <w:tcW w:w="2447" w:type="dxa"/>
            <w:tcBorders>
              <w:top w:val="single" w:sz="4" w:space="0" w:color="auto"/>
              <w:bottom w:val="single" w:sz="4" w:space="0" w:color="auto"/>
            </w:tcBorders>
            <w:shd w:val="clear" w:color="auto" w:fill="auto"/>
          </w:tcPr>
          <w:p w14:paraId="4A171A82" w14:textId="77777777" w:rsidR="00891B04" w:rsidRPr="002644C3" w:rsidRDefault="00891B04" w:rsidP="00AA36D5">
            <w:pPr>
              <w:pStyle w:val="TAC"/>
              <w:rPr>
                <w:rFonts w:eastAsia="MS Mincho" w:cs="Arial"/>
                <w:lang w:eastAsia="ja-JP"/>
              </w:rPr>
            </w:pPr>
            <w:r w:rsidRPr="002644C3">
              <w:rPr>
                <w:rFonts w:cs="Arial"/>
                <w:szCs w:val="18"/>
                <w:lang w:bidi="ar"/>
              </w:rPr>
              <w:t>DC_1-3-7-20_n38</w:t>
            </w:r>
          </w:p>
        </w:tc>
        <w:tc>
          <w:tcPr>
            <w:tcW w:w="1267" w:type="dxa"/>
            <w:vAlign w:val="center"/>
          </w:tcPr>
          <w:p w14:paraId="7360BEAC" w14:textId="77777777" w:rsidR="00891B04" w:rsidRPr="002644C3" w:rsidRDefault="00891B04" w:rsidP="00AA36D5">
            <w:pPr>
              <w:pStyle w:val="TAC"/>
              <w:rPr>
                <w:rFonts w:cs="Arial"/>
                <w:lang w:eastAsia="ja-JP"/>
              </w:rPr>
            </w:pPr>
            <w:r>
              <w:rPr>
                <w:rFonts w:cs="Arial"/>
              </w:rPr>
              <w:t>-</w:t>
            </w:r>
          </w:p>
        </w:tc>
        <w:tc>
          <w:tcPr>
            <w:tcW w:w="1267" w:type="dxa"/>
            <w:vAlign w:val="center"/>
          </w:tcPr>
          <w:p w14:paraId="617FB755" w14:textId="77777777" w:rsidR="00891B04" w:rsidRPr="002644C3" w:rsidRDefault="00891B04" w:rsidP="00AA36D5">
            <w:pPr>
              <w:pStyle w:val="TAC"/>
              <w:rPr>
                <w:rFonts w:cs="Arial"/>
                <w:lang w:eastAsia="zh-CN"/>
              </w:rPr>
            </w:pPr>
            <w:r>
              <w:rPr>
                <w:rFonts w:cs="Arial" w:hint="eastAsia"/>
                <w:lang w:eastAsia="zh-CN"/>
              </w:rPr>
              <w:t>-</w:t>
            </w:r>
          </w:p>
        </w:tc>
        <w:tc>
          <w:tcPr>
            <w:tcW w:w="1268" w:type="dxa"/>
            <w:vAlign w:val="center"/>
          </w:tcPr>
          <w:p w14:paraId="7BA9129D" w14:textId="77777777" w:rsidR="00891B04" w:rsidRPr="002644C3" w:rsidRDefault="00891B04" w:rsidP="00AA36D5">
            <w:pPr>
              <w:pStyle w:val="TAC"/>
              <w:rPr>
                <w:rFonts w:eastAsia="Malgun Gothic" w:cs="Arial"/>
                <w:lang w:eastAsia="ko-KR"/>
              </w:rPr>
            </w:pPr>
            <w:r>
              <w:rPr>
                <w:rFonts w:cs="Arial"/>
              </w:rPr>
              <w:t>-</w:t>
            </w:r>
          </w:p>
        </w:tc>
        <w:tc>
          <w:tcPr>
            <w:tcW w:w="1267" w:type="dxa"/>
            <w:vAlign w:val="center"/>
          </w:tcPr>
          <w:p w14:paraId="203C0FF7"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3B3D452E"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CC1E91" w14:paraId="252F2EFA" w14:textId="77777777" w:rsidTr="00AA36D5">
        <w:trPr>
          <w:trHeight w:val="187"/>
          <w:jc w:val="center"/>
        </w:trPr>
        <w:tc>
          <w:tcPr>
            <w:tcW w:w="2447" w:type="dxa"/>
            <w:tcBorders>
              <w:bottom w:val="single" w:sz="4" w:space="0" w:color="auto"/>
            </w:tcBorders>
            <w:shd w:val="clear" w:color="auto" w:fill="auto"/>
          </w:tcPr>
          <w:p w14:paraId="1A93BA21" w14:textId="77777777" w:rsidR="00891B04" w:rsidRPr="00EF5447" w:rsidRDefault="00891B04" w:rsidP="00AA36D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30583FA2" w14:textId="77777777" w:rsidR="00891B04" w:rsidRPr="00EF5447" w:rsidRDefault="00891B04" w:rsidP="00AA36D5">
            <w:pPr>
              <w:pStyle w:val="TAC"/>
              <w:rPr>
                <w:lang w:eastAsia="ja-JP"/>
              </w:rPr>
            </w:pPr>
            <w:r>
              <w:rPr>
                <w:rFonts w:eastAsia="MS Mincho" w:cs="Arial"/>
                <w:lang w:eastAsia="ja-JP"/>
              </w:rPr>
              <w:t>0.2</w:t>
            </w:r>
          </w:p>
        </w:tc>
        <w:tc>
          <w:tcPr>
            <w:tcW w:w="1267" w:type="dxa"/>
            <w:vAlign w:val="center"/>
          </w:tcPr>
          <w:p w14:paraId="448DF3CE"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14CF0A65" w14:textId="77777777" w:rsidR="00891B04" w:rsidRPr="00EF5447" w:rsidRDefault="00891B04" w:rsidP="00AA36D5">
            <w:pPr>
              <w:pStyle w:val="TAC"/>
              <w:rPr>
                <w:rFonts w:eastAsia="Malgun Gothic"/>
                <w:lang w:eastAsia="ko-KR"/>
              </w:rPr>
            </w:pPr>
            <w:r w:rsidRPr="00EF5447">
              <w:rPr>
                <w:rFonts w:eastAsia="MS Mincho" w:cs="Arial"/>
                <w:lang w:eastAsia="ja-JP"/>
              </w:rPr>
              <w:t>0.2</w:t>
            </w:r>
          </w:p>
        </w:tc>
        <w:tc>
          <w:tcPr>
            <w:tcW w:w="1267" w:type="dxa"/>
            <w:vAlign w:val="center"/>
          </w:tcPr>
          <w:p w14:paraId="65CE6F06" w14:textId="77777777" w:rsidR="00891B04" w:rsidRPr="00CC1E91" w:rsidRDefault="00891B04" w:rsidP="00AA36D5">
            <w:pPr>
              <w:pStyle w:val="TAC"/>
              <w:rPr>
                <w:lang w:eastAsia="zh-CN"/>
              </w:rPr>
            </w:pPr>
            <w:r>
              <w:rPr>
                <w:rFonts w:hint="eastAsia"/>
                <w:lang w:eastAsia="zh-CN"/>
              </w:rPr>
              <w:t>-</w:t>
            </w:r>
          </w:p>
        </w:tc>
        <w:tc>
          <w:tcPr>
            <w:tcW w:w="1268" w:type="dxa"/>
            <w:vAlign w:val="center"/>
          </w:tcPr>
          <w:p w14:paraId="3B862B12" w14:textId="77777777" w:rsidR="00891B04" w:rsidRPr="00CC1E91" w:rsidRDefault="00891B04" w:rsidP="00AA36D5">
            <w:pPr>
              <w:pStyle w:val="TAC"/>
              <w:rPr>
                <w:lang w:eastAsia="zh-CN"/>
              </w:rPr>
            </w:pPr>
            <w:r>
              <w:rPr>
                <w:rFonts w:hint="eastAsia"/>
                <w:lang w:eastAsia="zh-CN"/>
              </w:rPr>
              <w:t>0</w:t>
            </w:r>
            <w:r>
              <w:rPr>
                <w:lang w:eastAsia="zh-CN"/>
              </w:rPr>
              <w:t>.5</w:t>
            </w:r>
          </w:p>
        </w:tc>
      </w:tr>
      <w:tr w:rsidR="00891B04" w14:paraId="41A217AC" w14:textId="77777777" w:rsidTr="00AA36D5">
        <w:trPr>
          <w:trHeight w:val="187"/>
          <w:jc w:val="center"/>
        </w:trPr>
        <w:tc>
          <w:tcPr>
            <w:tcW w:w="2447" w:type="dxa"/>
            <w:tcBorders>
              <w:bottom w:val="single" w:sz="4" w:space="0" w:color="auto"/>
            </w:tcBorders>
            <w:shd w:val="clear" w:color="auto" w:fill="auto"/>
          </w:tcPr>
          <w:p w14:paraId="1E29F3B4" w14:textId="77777777" w:rsidR="00891B04" w:rsidRPr="00EF5447" w:rsidRDefault="00891B04" w:rsidP="00AA36D5">
            <w:pPr>
              <w:pStyle w:val="TAC"/>
              <w:rPr>
                <w:rFonts w:eastAsia="MS Mincho" w:cs="Arial"/>
                <w:lang w:eastAsia="ja-JP"/>
              </w:rPr>
            </w:pPr>
            <w:r>
              <w:t>DC_1-3-7_n26-n78</w:t>
            </w:r>
          </w:p>
        </w:tc>
        <w:tc>
          <w:tcPr>
            <w:tcW w:w="1267" w:type="dxa"/>
            <w:vAlign w:val="center"/>
          </w:tcPr>
          <w:p w14:paraId="4A7713C9" w14:textId="77777777" w:rsidR="00891B04" w:rsidRPr="00CC1E91" w:rsidRDefault="00891B04" w:rsidP="00AA36D5">
            <w:pPr>
              <w:pStyle w:val="TAC"/>
              <w:rPr>
                <w:rFonts w:cs="Arial"/>
                <w:lang w:eastAsia="ko-KR"/>
              </w:rPr>
            </w:pPr>
            <w:r>
              <w:rPr>
                <w:rFonts w:cs="Arial" w:hint="eastAsia"/>
                <w:lang w:eastAsia="ko-KR"/>
              </w:rPr>
              <w:t>0.2</w:t>
            </w:r>
          </w:p>
        </w:tc>
        <w:tc>
          <w:tcPr>
            <w:tcW w:w="1267" w:type="dxa"/>
            <w:vAlign w:val="center"/>
          </w:tcPr>
          <w:p w14:paraId="553EE63A" w14:textId="77777777" w:rsidR="00891B04" w:rsidRDefault="00891B04" w:rsidP="00AA36D5">
            <w:pPr>
              <w:pStyle w:val="TAC"/>
              <w:rPr>
                <w:lang w:eastAsia="ko-KR"/>
              </w:rPr>
            </w:pPr>
            <w:r>
              <w:rPr>
                <w:rFonts w:hint="eastAsia"/>
                <w:lang w:eastAsia="ko-KR"/>
              </w:rPr>
              <w:t>0.2</w:t>
            </w:r>
          </w:p>
        </w:tc>
        <w:tc>
          <w:tcPr>
            <w:tcW w:w="1268" w:type="dxa"/>
            <w:vAlign w:val="center"/>
          </w:tcPr>
          <w:p w14:paraId="69132199" w14:textId="77777777" w:rsidR="00891B04" w:rsidRPr="00CC1E91" w:rsidRDefault="00891B04" w:rsidP="00AA36D5">
            <w:pPr>
              <w:pStyle w:val="TAC"/>
              <w:rPr>
                <w:rFonts w:cs="Arial"/>
                <w:lang w:eastAsia="ko-KR"/>
              </w:rPr>
            </w:pPr>
            <w:r>
              <w:rPr>
                <w:rFonts w:cs="Arial" w:hint="eastAsia"/>
                <w:lang w:eastAsia="ko-KR"/>
              </w:rPr>
              <w:t>0.2</w:t>
            </w:r>
          </w:p>
        </w:tc>
        <w:tc>
          <w:tcPr>
            <w:tcW w:w="1267" w:type="dxa"/>
            <w:vAlign w:val="center"/>
          </w:tcPr>
          <w:p w14:paraId="1DFCE551" w14:textId="77777777" w:rsidR="00891B04" w:rsidRDefault="00891B04" w:rsidP="00AA36D5">
            <w:pPr>
              <w:pStyle w:val="TAC"/>
              <w:rPr>
                <w:lang w:eastAsia="ko-KR"/>
              </w:rPr>
            </w:pPr>
            <w:r>
              <w:rPr>
                <w:rFonts w:hint="eastAsia"/>
                <w:lang w:eastAsia="ko-KR"/>
              </w:rPr>
              <w:t>0.2</w:t>
            </w:r>
          </w:p>
        </w:tc>
        <w:tc>
          <w:tcPr>
            <w:tcW w:w="1268" w:type="dxa"/>
            <w:vAlign w:val="center"/>
          </w:tcPr>
          <w:p w14:paraId="09F61C23" w14:textId="77777777" w:rsidR="00891B04" w:rsidRDefault="00891B04" w:rsidP="00AA36D5">
            <w:pPr>
              <w:pStyle w:val="TAC"/>
              <w:rPr>
                <w:lang w:eastAsia="ko-KR"/>
              </w:rPr>
            </w:pPr>
            <w:r>
              <w:rPr>
                <w:rFonts w:hint="eastAsia"/>
                <w:lang w:eastAsia="ko-KR"/>
              </w:rPr>
              <w:t>0.5</w:t>
            </w:r>
          </w:p>
        </w:tc>
      </w:tr>
      <w:tr w:rsidR="00891B04" w14:paraId="273E305E" w14:textId="77777777" w:rsidTr="00AA36D5">
        <w:trPr>
          <w:trHeight w:val="187"/>
          <w:jc w:val="center"/>
        </w:trPr>
        <w:tc>
          <w:tcPr>
            <w:tcW w:w="2447" w:type="dxa"/>
            <w:tcBorders>
              <w:bottom w:val="single" w:sz="4" w:space="0" w:color="auto"/>
            </w:tcBorders>
            <w:shd w:val="clear" w:color="auto" w:fill="auto"/>
          </w:tcPr>
          <w:p w14:paraId="0272FABA" w14:textId="77777777" w:rsidR="00891B04" w:rsidRDefault="00891B04" w:rsidP="00AA36D5">
            <w:pPr>
              <w:pStyle w:val="TAC"/>
            </w:pPr>
            <w:r w:rsidRPr="00434D4C">
              <w:rPr>
                <w:rFonts w:eastAsia="MS Mincho" w:cs="Arial"/>
                <w:lang w:eastAsia="ja-JP"/>
              </w:rPr>
              <w:t>DC_1-3-7-26_n78</w:t>
            </w:r>
          </w:p>
        </w:tc>
        <w:tc>
          <w:tcPr>
            <w:tcW w:w="1267" w:type="dxa"/>
            <w:vAlign w:val="center"/>
          </w:tcPr>
          <w:p w14:paraId="100971DD" w14:textId="77777777" w:rsidR="00891B04" w:rsidRDefault="00891B04" w:rsidP="00AA36D5">
            <w:pPr>
              <w:pStyle w:val="TAC"/>
              <w:rPr>
                <w:rFonts w:cs="Arial"/>
                <w:lang w:eastAsia="ko-KR"/>
              </w:rPr>
            </w:pPr>
            <w:r>
              <w:rPr>
                <w:rFonts w:eastAsia="MS Mincho" w:cs="Arial"/>
                <w:lang w:eastAsia="ja-JP"/>
              </w:rPr>
              <w:t>0.2</w:t>
            </w:r>
          </w:p>
        </w:tc>
        <w:tc>
          <w:tcPr>
            <w:tcW w:w="1267" w:type="dxa"/>
            <w:vAlign w:val="center"/>
          </w:tcPr>
          <w:p w14:paraId="5561D8EB" w14:textId="77777777" w:rsidR="00891B04" w:rsidRDefault="00891B04" w:rsidP="00AA36D5">
            <w:pPr>
              <w:pStyle w:val="TAC"/>
              <w:rPr>
                <w:lang w:eastAsia="ko-KR"/>
              </w:rPr>
            </w:pPr>
            <w:r>
              <w:rPr>
                <w:lang w:eastAsia="zh-CN"/>
              </w:rPr>
              <w:t>0.2</w:t>
            </w:r>
          </w:p>
        </w:tc>
        <w:tc>
          <w:tcPr>
            <w:tcW w:w="1268" w:type="dxa"/>
            <w:vAlign w:val="center"/>
          </w:tcPr>
          <w:p w14:paraId="25CB919B" w14:textId="77777777" w:rsidR="00891B04" w:rsidRDefault="00891B04" w:rsidP="00AA36D5">
            <w:pPr>
              <w:pStyle w:val="TAC"/>
              <w:rPr>
                <w:rFonts w:cs="Arial"/>
                <w:lang w:eastAsia="ko-KR"/>
              </w:rPr>
            </w:pPr>
            <w:r>
              <w:rPr>
                <w:rFonts w:eastAsia="MS Mincho" w:cs="Arial"/>
                <w:lang w:eastAsia="ja-JP"/>
              </w:rPr>
              <w:t>0.2</w:t>
            </w:r>
          </w:p>
        </w:tc>
        <w:tc>
          <w:tcPr>
            <w:tcW w:w="1267" w:type="dxa"/>
            <w:vAlign w:val="center"/>
          </w:tcPr>
          <w:p w14:paraId="0D9D9FCF" w14:textId="77777777" w:rsidR="00891B04" w:rsidRDefault="00891B04" w:rsidP="00AA36D5">
            <w:pPr>
              <w:pStyle w:val="TAC"/>
              <w:rPr>
                <w:lang w:eastAsia="ko-KR"/>
              </w:rPr>
            </w:pPr>
            <w:r>
              <w:rPr>
                <w:lang w:eastAsia="zh-CN"/>
              </w:rPr>
              <w:t>0.2</w:t>
            </w:r>
          </w:p>
        </w:tc>
        <w:tc>
          <w:tcPr>
            <w:tcW w:w="1268" w:type="dxa"/>
            <w:vAlign w:val="center"/>
          </w:tcPr>
          <w:p w14:paraId="73087A06" w14:textId="77777777" w:rsidR="00891B04" w:rsidRDefault="00891B04" w:rsidP="00AA36D5">
            <w:pPr>
              <w:pStyle w:val="TAC"/>
              <w:rPr>
                <w:lang w:eastAsia="ko-KR"/>
              </w:rPr>
            </w:pPr>
            <w:r>
              <w:rPr>
                <w:lang w:eastAsia="zh-CN"/>
              </w:rPr>
              <w:t>0.5</w:t>
            </w:r>
          </w:p>
        </w:tc>
      </w:tr>
      <w:tr w:rsidR="00891B04" w14:paraId="4C3014E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D2471D" w14:textId="77777777" w:rsidR="00891B04" w:rsidRDefault="00891B04" w:rsidP="00AA36D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8FEE984" w14:textId="77777777" w:rsidR="00891B04" w:rsidRDefault="00891B04" w:rsidP="00AA36D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515FD1" w14:textId="77777777" w:rsidR="00891B04" w:rsidRDefault="00891B04" w:rsidP="00AA36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D5C04C" w14:textId="77777777" w:rsidR="00891B04" w:rsidRDefault="00891B04" w:rsidP="00AA36D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3F089D"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3A432D" w14:textId="77777777" w:rsidR="00891B04" w:rsidRDefault="00891B04" w:rsidP="00AA36D5">
            <w:pPr>
              <w:pStyle w:val="TAC"/>
              <w:rPr>
                <w:rFonts w:cs="Arial"/>
                <w:szCs w:val="18"/>
                <w:lang w:eastAsia="zh-CN"/>
              </w:rPr>
            </w:pPr>
            <w:r>
              <w:rPr>
                <w:rFonts w:cs="Arial" w:hint="eastAsia"/>
                <w:szCs w:val="18"/>
                <w:lang w:eastAsia="zh-CN"/>
              </w:rPr>
              <w:t>-</w:t>
            </w:r>
          </w:p>
        </w:tc>
      </w:tr>
      <w:tr w:rsidR="00891B04" w:rsidRPr="00CC1E91" w14:paraId="2F590802" w14:textId="77777777" w:rsidTr="00AA36D5">
        <w:trPr>
          <w:trHeight w:val="187"/>
          <w:jc w:val="center"/>
        </w:trPr>
        <w:tc>
          <w:tcPr>
            <w:tcW w:w="2447" w:type="dxa"/>
            <w:tcBorders>
              <w:bottom w:val="single" w:sz="4" w:space="0" w:color="auto"/>
            </w:tcBorders>
            <w:shd w:val="clear" w:color="auto" w:fill="auto"/>
          </w:tcPr>
          <w:p w14:paraId="6B9DB535" w14:textId="77777777" w:rsidR="00891B04" w:rsidRPr="00EF5447" w:rsidRDefault="00891B04" w:rsidP="00AA36D5">
            <w:pPr>
              <w:pStyle w:val="TAC"/>
            </w:pPr>
            <w:r w:rsidRPr="00EF5447">
              <w:rPr>
                <w:rFonts w:cs="Arial"/>
                <w:szCs w:val="18"/>
                <w:lang w:eastAsia="zh-CN"/>
              </w:rPr>
              <w:t>DC_1-3-7-28_n5</w:t>
            </w:r>
          </w:p>
        </w:tc>
        <w:tc>
          <w:tcPr>
            <w:tcW w:w="1267" w:type="dxa"/>
            <w:vAlign w:val="center"/>
          </w:tcPr>
          <w:p w14:paraId="1C3D984F" w14:textId="77777777" w:rsidR="00891B04" w:rsidRPr="00EF5447" w:rsidRDefault="00891B04" w:rsidP="00AA36D5">
            <w:pPr>
              <w:pStyle w:val="TAC"/>
              <w:rPr>
                <w:rFonts w:eastAsia="MS Mincho" w:cs="Arial"/>
                <w:lang w:eastAsia="ja-JP"/>
              </w:rPr>
            </w:pPr>
            <w:r>
              <w:rPr>
                <w:rFonts w:cs="Arial"/>
                <w:szCs w:val="18"/>
                <w:lang w:eastAsia="zh-CN"/>
              </w:rPr>
              <w:t>-</w:t>
            </w:r>
          </w:p>
        </w:tc>
        <w:tc>
          <w:tcPr>
            <w:tcW w:w="1267" w:type="dxa"/>
            <w:vAlign w:val="center"/>
          </w:tcPr>
          <w:p w14:paraId="0208D177"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27586FA4" w14:textId="77777777" w:rsidR="00891B04" w:rsidRPr="00EF5447" w:rsidRDefault="00891B04" w:rsidP="00AA36D5">
            <w:pPr>
              <w:pStyle w:val="TAC"/>
              <w:rPr>
                <w:rFonts w:eastAsia="MS Mincho" w:cs="Arial"/>
                <w:lang w:eastAsia="ja-JP"/>
              </w:rPr>
            </w:pPr>
            <w:r>
              <w:rPr>
                <w:rFonts w:cs="Arial"/>
                <w:szCs w:val="18"/>
                <w:lang w:eastAsia="ja-JP"/>
              </w:rPr>
              <w:t>-</w:t>
            </w:r>
          </w:p>
        </w:tc>
        <w:tc>
          <w:tcPr>
            <w:tcW w:w="1267" w:type="dxa"/>
            <w:vAlign w:val="center"/>
          </w:tcPr>
          <w:p w14:paraId="06BF9CE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FF32ED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EF5447" w14:paraId="63198A9C" w14:textId="77777777" w:rsidTr="00AA36D5">
        <w:trPr>
          <w:trHeight w:val="187"/>
          <w:jc w:val="center"/>
        </w:trPr>
        <w:tc>
          <w:tcPr>
            <w:tcW w:w="2447" w:type="dxa"/>
            <w:tcBorders>
              <w:bottom w:val="single" w:sz="4" w:space="0" w:color="auto"/>
            </w:tcBorders>
          </w:tcPr>
          <w:p w14:paraId="0595122B" w14:textId="77777777" w:rsidR="00891B04" w:rsidRDefault="00891B04" w:rsidP="00AA36D5">
            <w:pPr>
              <w:pStyle w:val="TAC"/>
            </w:pPr>
            <w:r w:rsidRPr="00EF5447">
              <w:t>DC_1-3-7-28_n7</w:t>
            </w:r>
          </w:p>
          <w:p w14:paraId="42E69C24" w14:textId="77777777" w:rsidR="00891B04" w:rsidRPr="00EF5447" w:rsidRDefault="00891B04" w:rsidP="00AA36D5">
            <w:pPr>
              <w:pStyle w:val="TAC"/>
            </w:pPr>
            <w:r w:rsidRPr="00434D4C">
              <w:t>DC_1-3-28-(n)7</w:t>
            </w:r>
          </w:p>
        </w:tc>
        <w:tc>
          <w:tcPr>
            <w:tcW w:w="1267" w:type="dxa"/>
            <w:vAlign w:val="center"/>
          </w:tcPr>
          <w:p w14:paraId="2400E47A" w14:textId="77777777" w:rsidR="00891B04" w:rsidRPr="00EF5447" w:rsidRDefault="00891B04" w:rsidP="00AA36D5">
            <w:pPr>
              <w:pStyle w:val="TAC"/>
              <w:rPr>
                <w:rFonts w:cs="Arial"/>
                <w:szCs w:val="18"/>
                <w:lang w:eastAsia="ja-JP"/>
              </w:rPr>
            </w:pPr>
            <w:r>
              <w:rPr>
                <w:rFonts w:cs="Arial"/>
                <w:szCs w:val="18"/>
                <w:lang w:eastAsia="zh-CN"/>
              </w:rPr>
              <w:t>-</w:t>
            </w:r>
          </w:p>
        </w:tc>
        <w:tc>
          <w:tcPr>
            <w:tcW w:w="1267" w:type="dxa"/>
            <w:vAlign w:val="center"/>
          </w:tcPr>
          <w:p w14:paraId="5149D62A" w14:textId="77777777" w:rsidR="00891B04" w:rsidRPr="00EF5447" w:rsidRDefault="00891B04" w:rsidP="00AA36D5">
            <w:pPr>
              <w:pStyle w:val="TAC"/>
              <w:rPr>
                <w:rFonts w:cs="Arial"/>
                <w:szCs w:val="18"/>
                <w:lang w:eastAsia="zh-CN"/>
              </w:rPr>
            </w:pPr>
            <w:r>
              <w:rPr>
                <w:rFonts w:cs="Arial" w:hint="eastAsia"/>
                <w:szCs w:val="18"/>
                <w:lang w:eastAsia="zh-CN"/>
              </w:rPr>
              <w:t>-</w:t>
            </w:r>
          </w:p>
        </w:tc>
        <w:tc>
          <w:tcPr>
            <w:tcW w:w="1268" w:type="dxa"/>
            <w:vAlign w:val="center"/>
          </w:tcPr>
          <w:p w14:paraId="18A9EBCB" w14:textId="77777777" w:rsidR="00891B04" w:rsidRPr="00EF5447" w:rsidRDefault="00891B04" w:rsidP="00AA36D5">
            <w:pPr>
              <w:pStyle w:val="TAC"/>
              <w:rPr>
                <w:rFonts w:cs="Arial"/>
                <w:szCs w:val="18"/>
                <w:lang w:eastAsia="ja-JP"/>
              </w:rPr>
            </w:pPr>
            <w:r>
              <w:rPr>
                <w:rFonts w:cs="Arial"/>
                <w:szCs w:val="18"/>
                <w:lang w:eastAsia="ja-JP"/>
              </w:rPr>
              <w:t>-</w:t>
            </w:r>
          </w:p>
        </w:tc>
        <w:tc>
          <w:tcPr>
            <w:tcW w:w="1267" w:type="dxa"/>
            <w:vAlign w:val="center"/>
          </w:tcPr>
          <w:p w14:paraId="49C778C0"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4704BD3" w14:textId="77777777" w:rsidR="00891B04" w:rsidRPr="00EF5447" w:rsidRDefault="00891B04" w:rsidP="00AA36D5">
            <w:pPr>
              <w:pStyle w:val="TAC"/>
              <w:rPr>
                <w:rFonts w:cs="Arial"/>
                <w:szCs w:val="18"/>
                <w:lang w:eastAsia="zh-CN"/>
              </w:rPr>
            </w:pPr>
            <w:r>
              <w:rPr>
                <w:rFonts w:cs="Arial" w:hint="eastAsia"/>
                <w:szCs w:val="18"/>
                <w:lang w:eastAsia="zh-CN"/>
              </w:rPr>
              <w:t>-</w:t>
            </w:r>
          </w:p>
        </w:tc>
      </w:tr>
      <w:tr w:rsidR="00891B04" w:rsidRPr="00EF5447" w14:paraId="394AD002" w14:textId="77777777" w:rsidTr="00AA36D5">
        <w:trPr>
          <w:trHeight w:val="187"/>
          <w:jc w:val="center"/>
        </w:trPr>
        <w:tc>
          <w:tcPr>
            <w:tcW w:w="2447" w:type="dxa"/>
            <w:tcBorders>
              <w:bottom w:val="single" w:sz="4" w:space="0" w:color="auto"/>
            </w:tcBorders>
          </w:tcPr>
          <w:p w14:paraId="65E75BE9" w14:textId="77777777" w:rsidR="00891B04" w:rsidRPr="00EF5447" w:rsidRDefault="00891B04" w:rsidP="00AA36D5">
            <w:pPr>
              <w:pStyle w:val="TAC"/>
            </w:pPr>
            <w:r>
              <w:t>DC_1-3-7-28_n38</w:t>
            </w:r>
          </w:p>
        </w:tc>
        <w:tc>
          <w:tcPr>
            <w:tcW w:w="1267" w:type="dxa"/>
            <w:vAlign w:val="center"/>
          </w:tcPr>
          <w:p w14:paraId="77BDE04B" w14:textId="77777777" w:rsidR="00891B04" w:rsidRDefault="00891B04" w:rsidP="00AA36D5">
            <w:pPr>
              <w:pStyle w:val="TAC"/>
              <w:rPr>
                <w:rFonts w:cs="Arial"/>
                <w:szCs w:val="18"/>
                <w:lang w:eastAsia="zh-CN"/>
              </w:rPr>
            </w:pPr>
            <w:r>
              <w:rPr>
                <w:rFonts w:cs="Arial"/>
                <w:szCs w:val="18"/>
                <w:lang w:eastAsia="zh-CN"/>
              </w:rPr>
              <w:t>-</w:t>
            </w:r>
          </w:p>
        </w:tc>
        <w:tc>
          <w:tcPr>
            <w:tcW w:w="1267" w:type="dxa"/>
            <w:vAlign w:val="center"/>
          </w:tcPr>
          <w:p w14:paraId="4A52979B" w14:textId="77777777" w:rsidR="00891B04" w:rsidRDefault="00891B04" w:rsidP="00AA36D5">
            <w:pPr>
              <w:pStyle w:val="TAC"/>
              <w:rPr>
                <w:rFonts w:cs="Arial"/>
                <w:szCs w:val="18"/>
                <w:lang w:eastAsia="zh-CN"/>
              </w:rPr>
            </w:pPr>
            <w:r>
              <w:rPr>
                <w:rFonts w:cs="Arial"/>
                <w:szCs w:val="18"/>
                <w:lang w:eastAsia="zh-CN"/>
              </w:rPr>
              <w:t>-</w:t>
            </w:r>
          </w:p>
        </w:tc>
        <w:tc>
          <w:tcPr>
            <w:tcW w:w="1268" w:type="dxa"/>
            <w:vAlign w:val="center"/>
          </w:tcPr>
          <w:p w14:paraId="5D8EE09C" w14:textId="77777777" w:rsidR="00891B04" w:rsidRDefault="00891B04" w:rsidP="00AA36D5">
            <w:pPr>
              <w:pStyle w:val="TAC"/>
              <w:rPr>
                <w:rFonts w:cs="Arial"/>
                <w:szCs w:val="18"/>
                <w:lang w:eastAsia="ja-JP"/>
              </w:rPr>
            </w:pPr>
            <w:r>
              <w:rPr>
                <w:rFonts w:cs="Arial"/>
                <w:szCs w:val="18"/>
                <w:lang w:eastAsia="ja-JP"/>
              </w:rPr>
              <w:t>-</w:t>
            </w:r>
          </w:p>
        </w:tc>
        <w:tc>
          <w:tcPr>
            <w:tcW w:w="1267" w:type="dxa"/>
            <w:vAlign w:val="center"/>
          </w:tcPr>
          <w:p w14:paraId="4D4BAF91" w14:textId="77777777" w:rsidR="00891B04" w:rsidRDefault="00891B04" w:rsidP="00AA36D5">
            <w:pPr>
              <w:pStyle w:val="TAC"/>
              <w:rPr>
                <w:rFonts w:cs="Arial"/>
                <w:szCs w:val="18"/>
                <w:lang w:eastAsia="zh-CN"/>
              </w:rPr>
            </w:pPr>
            <w:r>
              <w:rPr>
                <w:rFonts w:cs="Arial"/>
                <w:szCs w:val="18"/>
                <w:lang w:eastAsia="zh-CN"/>
              </w:rPr>
              <w:t>0.2</w:t>
            </w:r>
          </w:p>
        </w:tc>
        <w:tc>
          <w:tcPr>
            <w:tcW w:w="1268" w:type="dxa"/>
            <w:vAlign w:val="center"/>
          </w:tcPr>
          <w:p w14:paraId="6B9B20EB" w14:textId="77777777" w:rsidR="00891B04" w:rsidRDefault="00891B04" w:rsidP="00AA36D5">
            <w:pPr>
              <w:pStyle w:val="TAC"/>
              <w:rPr>
                <w:rFonts w:cs="Arial"/>
                <w:szCs w:val="18"/>
                <w:lang w:eastAsia="zh-CN"/>
              </w:rPr>
            </w:pPr>
            <w:r>
              <w:rPr>
                <w:rFonts w:cs="Arial"/>
                <w:szCs w:val="18"/>
                <w:lang w:eastAsia="zh-CN"/>
              </w:rPr>
              <w:t>-</w:t>
            </w:r>
          </w:p>
        </w:tc>
      </w:tr>
      <w:tr w:rsidR="00891B04" w14:paraId="53176069" w14:textId="77777777" w:rsidTr="00AA36D5">
        <w:trPr>
          <w:trHeight w:val="187"/>
          <w:jc w:val="center"/>
        </w:trPr>
        <w:tc>
          <w:tcPr>
            <w:tcW w:w="2447" w:type="dxa"/>
            <w:tcBorders>
              <w:bottom w:val="single" w:sz="4" w:space="0" w:color="auto"/>
            </w:tcBorders>
          </w:tcPr>
          <w:p w14:paraId="061AA14A" w14:textId="77777777" w:rsidR="00891B04" w:rsidRPr="00EF5447" w:rsidRDefault="00891B04" w:rsidP="00AA36D5">
            <w:pPr>
              <w:pStyle w:val="TAC"/>
            </w:pPr>
            <w:r w:rsidRPr="00EF5447">
              <w:t>DC_1-3-7</w:t>
            </w:r>
            <w:r>
              <w:t>_n</w:t>
            </w:r>
            <w:r w:rsidRPr="00EF5447">
              <w:t>28</w:t>
            </w:r>
            <w:r>
              <w:t>-</w:t>
            </w:r>
            <w:r w:rsidRPr="00EF5447">
              <w:t>n</w:t>
            </w:r>
            <w:r>
              <w:t>38</w:t>
            </w:r>
          </w:p>
        </w:tc>
        <w:tc>
          <w:tcPr>
            <w:tcW w:w="1267" w:type="dxa"/>
            <w:vAlign w:val="center"/>
          </w:tcPr>
          <w:p w14:paraId="46AA4F13" w14:textId="77777777" w:rsidR="00891B04" w:rsidRDefault="00891B04" w:rsidP="00AA36D5">
            <w:pPr>
              <w:pStyle w:val="TAC"/>
              <w:rPr>
                <w:rFonts w:cs="Arial"/>
                <w:szCs w:val="18"/>
                <w:lang w:eastAsia="ko-KR"/>
              </w:rPr>
            </w:pPr>
            <w:r>
              <w:rPr>
                <w:rFonts w:cs="Arial" w:hint="eastAsia"/>
                <w:szCs w:val="18"/>
                <w:lang w:eastAsia="ko-KR"/>
              </w:rPr>
              <w:t>-</w:t>
            </w:r>
          </w:p>
        </w:tc>
        <w:tc>
          <w:tcPr>
            <w:tcW w:w="1267" w:type="dxa"/>
            <w:vAlign w:val="center"/>
          </w:tcPr>
          <w:p w14:paraId="0EA878C7" w14:textId="77777777" w:rsidR="00891B04" w:rsidRDefault="00891B04" w:rsidP="00AA36D5">
            <w:pPr>
              <w:pStyle w:val="TAC"/>
              <w:rPr>
                <w:rFonts w:cs="Arial"/>
                <w:szCs w:val="18"/>
                <w:lang w:eastAsia="ko-KR"/>
              </w:rPr>
            </w:pPr>
            <w:r>
              <w:rPr>
                <w:rFonts w:cs="Arial" w:hint="eastAsia"/>
                <w:szCs w:val="18"/>
                <w:lang w:eastAsia="ko-KR"/>
              </w:rPr>
              <w:t>-</w:t>
            </w:r>
          </w:p>
        </w:tc>
        <w:tc>
          <w:tcPr>
            <w:tcW w:w="1268" w:type="dxa"/>
            <w:vAlign w:val="center"/>
          </w:tcPr>
          <w:p w14:paraId="702E1AD8" w14:textId="77777777" w:rsidR="00891B04" w:rsidRDefault="00891B04" w:rsidP="00AA36D5">
            <w:pPr>
              <w:pStyle w:val="TAC"/>
              <w:rPr>
                <w:rFonts w:cs="Arial"/>
                <w:szCs w:val="18"/>
                <w:lang w:eastAsia="ko-KR"/>
              </w:rPr>
            </w:pPr>
            <w:r>
              <w:rPr>
                <w:rFonts w:cs="Arial" w:hint="eastAsia"/>
                <w:szCs w:val="18"/>
                <w:lang w:eastAsia="ko-KR"/>
              </w:rPr>
              <w:t>-</w:t>
            </w:r>
          </w:p>
        </w:tc>
        <w:tc>
          <w:tcPr>
            <w:tcW w:w="1267" w:type="dxa"/>
            <w:vAlign w:val="center"/>
          </w:tcPr>
          <w:p w14:paraId="33C8C548" w14:textId="77777777" w:rsidR="00891B04" w:rsidRDefault="00891B04" w:rsidP="00AA36D5">
            <w:pPr>
              <w:pStyle w:val="TAC"/>
              <w:rPr>
                <w:rFonts w:cs="Arial"/>
                <w:szCs w:val="18"/>
                <w:lang w:eastAsia="ko-KR"/>
              </w:rPr>
            </w:pPr>
            <w:r>
              <w:rPr>
                <w:rFonts w:cs="Arial" w:hint="eastAsia"/>
                <w:szCs w:val="18"/>
                <w:lang w:eastAsia="ko-KR"/>
              </w:rPr>
              <w:t>0.2</w:t>
            </w:r>
          </w:p>
        </w:tc>
        <w:tc>
          <w:tcPr>
            <w:tcW w:w="1268" w:type="dxa"/>
            <w:vAlign w:val="center"/>
          </w:tcPr>
          <w:p w14:paraId="38453BE4" w14:textId="77777777" w:rsidR="00891B04" w:rsidRDefault="00891B04" w:rsidP="00AA36D5">
            <w:pPr>
              <w:pStyle w:val="TAC"/>
              <w:rPr>
                <w:rFonts w:cs="Arial"/>
                <w:szCs w:val="18"/>
                <w:lang w:eastAsia="ko-KR"/>
              </w:rPr>
            </w:pPr>
            <w:r>
              <w:rPr>
                <w:rFonts w:cs="Arial" w:hint="eastAsia"/>
                <w:szCs w:val="18"/>
                <w:lang w:eastAsia="ko-KR"/>
              </w:rPr>
              <w:t>-</w:t>
            </w:r>
          </w:p>
        </w:tc>
      </w:tr>
      <w:tr w:rsidR="00891B04" w:rsidRPr="00EF5447" w14:paraId="4551D632" w14:textId="77777777" w:rsidTr="00AA36D5">
        <w:trPr>
          <w:trHeight w:val="187"/>
          <w:jc w:val="center"/>
        </w:trPr>
        <w:tc>
          <w:tcPr>
            <w:tcW w:w="2447" w:type="dxa"/>
            <w:tcBorders>
              <w:bottom w:val="single" w:sz="4" w:space="0" w:color="auto"/>
            </w:tcBorders>
            <w:shd w:val="clear" w:color="auto" w:fill="auto"/>
          </w:tcPr>
          <w:p w14:paraId="42DA7A08" w14:textId="77777777" w:rsidR="00891B04" w:rsidRPr="00EF5447" w:rsidRDefault="00891B04" w:rsidP="00AA36D5">
            <w:pPr>
              <w:pStyle w:val="TAC"/>
            </w:pPr>
            <w:r w:rsidRPr="00EF5447">
              <w:rPr>
                <w:lang w:eastAsia="fi-FI"/>
              </w:rPr>
              <w:t>DC_1-3-7-28_n40</w:t>
            </w:r>
          </w:p>
        </w:tc>
        <w:tc>
          <w:tcPr>
            <w:tcW w:w="1267" w:type="dxa"/>
            <w:vAlign w:val="center"/>
          </w:tcPr>
          <w:p w14:paraId="52884F3C" w14:textId="77777777" w:rsidR="00891B04" w:rsidRPr="00EF5447" w:rsidRDefault="00891B04" w:rsidP="00AA36D5">
            <w:pPr>
              <w:pStyle w:val="TAC"/>
              <w:rPr>
                <w:rFonts w:cs="Arial"/>
                <w:szCs w:val="18"/>
                <w:lang w:eastAsia="zh-CN"/>
              </w:rPr>
            </w:pPr>
            <w:r>
              <w:rPr>
                <w:rFonts w:cs="Arial"/>
                <w:lang w:eastAsia="zh-CN"/>
              </w:rPr>
              <w:t>-</w:t>
            </w:r>
          </w:p>
        </w:tc>
        <w:tc>
          <w:tcPr>
            <w:tcW w:w="1267" w:type="dxa"/>
            <w:vAlign w:val="center"/>
          </w:tcPr>
          <w:p w14:paraId="525491D4" w14:textId="77777777" w:rsidR="00891B04" w:rsidRPr="00EF5447" w:rsidRDefault="00891B04" w:rsidP="00AA36D5">
            <w:pPr>
              <w:pStyle w:val="TAC"/>
              <w:rPr>
                <w:rFonts w:cs="Arial"/>
                <w:szCs w:val="18"/>
                <w:lang w:eastAsia="zh-CN"/>
              </w:rPr>
            </w:pPr>
            <w:r>
              <w:rPr>
                <w:rFonts w:cs="Arial" w:hint="eastAsia"/>
                <w:szCs w:val="18"/>
                <w:lang w:eastAsia="zh-CN"/>
              </w:rPr>
              <w:t>-</w:t>
            </w:r>
          </w:p>
        </w:tc>
        <w:tc>
          <w:tcPr>
            <w:tcW w:w="1268" w:type="dxa"/>
            <w:vAlign w:val="center"/>
          </w:tcPr>
          <w:p w14:paraId="116B5479" w14:textId="77777777" w:rsidR="00891B04" w:rsidRPr="00EF5447" w:rsidRDefault="00891B04" w:rsidP="00AA36D5">
            <w:pPr>
              <w:pStyle w:val="TAC"/>
              <w:rPr>
                <w:rFonts w:cs="Arial"/>
                <w:szCs w:val="18"/>
                <w:lang w:eastAsia="ja-JP"/>
              </w:rPr>
            </w:pPr>
            <w:r w:rsidRPr="00EF5447">
              <w:rPr>
                <w:rFonts w:cs="Arial"/>
                <w:lang w:eastAsia="zh-CN"/>
              </w:rPr>
              <w:t>0.3</w:t>
            </w:r>
          </w:p>
        </w:tc>
        <w:tc>
          <w:tcPr>
            <w:tcW w:w="1267" w:type="dxa"/>
            <w:vAlign w:val="center"/>
          </w:tcPr>
          <w:p w14:paraId="5D94735B"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31A5C40"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.8</w:t>
            </w:r>
          </w:p>
        </w:tc>
      </w:tr>
      <w:tr w:rsidR="00891B04" w:rsidRPr="00EF5447" w14:paraId="17AC6BF1" w14:textId="77777777" w:rsidTr="00AA36D5">
        <w:trPr>
          <w:trHeight w:val="187"/>
          <w:jc w:val="center"/>
        </w:trPr>
        <w:tc>
          <w:tcPr>
            <w:tcW w:w="2447" w:type="dxa"/>
            <w:tcBorders>
              <w:bottom w:val="single" w:sz="4" w:space="0" w:color="auto"/>
            </w:tcBorders>
            <w:shd w:val="clear" w:color="auto" w:fill="auto"/>
          </w:tcPr>
          <w:p w14:paraId="6F9318EC" w14:textId="77777777" w:rsidR="00891B04" w:rsidRPr="00EF5447" w:rsidRDefault="00891B04" w:rsidP="00AA36D5">
            <w:pPr>
              <w:pStyle w:val="TAC"/>
            </w:pPr>
            <w:r w:rsidRPr="00EF5447">
              <w:rPr>
                <w:noProof/>
                <w:szCs w:val="18"/>
                <w:lang w:eastAsia="zh-CN"/>
              </w:rPr>
              <w:t>DC_1-3-7-28_n78</w:t>
            </w:r>
          </w:p>
        </w:tc>
        <w:tc>
          <w:tcPr>
            <w:tcW w:w="1267" w:type="dxa"/>
            <w:vAlign w:val="center"/>
          </w:tcPr>
          <w:p w14:paraId="793010FD" w14:textId="77777777" w:rsidR="00891B04" w:rsidRPr="00EF5447" w:rsidRDefault="00891B04" w:rsidP="00AA36D5">
            <w:pPr>
              <w:pStyle w:val="TAC"/>
              <w:rPr>
                <w:rFonts w:eastAsia="MS Mincho" w:cs="Arial"/>
                <w:lang w:eastAsia="ja-JP"/>
              </w:rPr>
            </w:pPr>
            <w:r>
              <w:rPr>
                <w:rFonts w:cs="Arial"/>
                <w:lang w:val="fr-FR"/>
              </w:rPr>
              <w:t>0.2</w:t>
            </w:r>
          </w:p>
        </w:tc>
        <w:tc>
          <w:tcPr>
            <w:tcW w:w="1267" w:type="dxa"/>
            <w:vAlign w:val="center"/>
          </w:tcPr>
          <w:p w14:paraId="4408B278" w14:textId="77777777" w:rsidR="00891B04" w:rsidRPr="00EF5447" w:rsidRDefault="00891B04" w:rsidP="00AA36D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1CB3897A" w14:textId="77777777" w:rsidR="00891B04" w:rsidRPr="00EF5447" w:rsidRDefault="00891B04" w:rsidP="00AA36D5">
            <w:pPr>
              <w:pStyle w:val="TAC"/>
              <w:rPr>
                <w:rFonts w:eastAsia="MS Mincho" w:cs="Arial"/>
                <w:lang w:eastAsia="ja-JP"/>
              </w:rPr>
            </w:pPr>
            <w:r>
              <w:rPr>
                <w:rFonts w:cs="Arial"/>
                <w:lang w:val="fr-FR"/>
              </w:rPr>
              <w:t>0.2</w:t>
            </w:r>
          </w:p>
        </w:tc>
        <w:tc>
          <w:tcPr>
            <w:tcW w:w="1267" w:type="dxa"/>
            <w:vAlign w:val="center"/>
          </w:tcPr>
          <w:p w14:paraId="2EADC5AB" w14:textId="77777777" w:rsidR="00891B04" w:rsidRPr="00EF5447" w:rsidRDefault="00891B04" w:rsidP="00AA36D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B84FB60" w14:textId="77777777" w:rsidR="00891B04" w:rsidRPr="00EF5447" w:rsidRDefault="00891B04" w:rsidP="00AA36D5">
            <w:pPr>
              <w:pStyle w:val="TAC"/>
              <w:rPr>
                <w:rFonts w:eastAsia="MS Mincho" w:cs="Arial"/>
                <w:lang w:eastAsia="ja-JP"/>
              </w:rPr>
            </w:pPr>
            <w:r>
              <w:rPr>
                <w:rFonts w:hint="eastAsia"/>
                <w:lang w:val="fr-FR" w:eastAsia="zh-CN"/>
              </w:rPr>
              <w:t>0</w:t>
            </w:r>
            <w:r>
              <w:rPr>
                <w:lang w:val="fr-FR" w:eastAsia="zh-CN"/>
              </w:rPr>
              <w:t>.5</w:t>
            </w:r>
          </w:p>
        </w:tc>
      </w:tr>
      <w:tr w:rsidR="00891B04" w:rsidRPr="00EF5447" w14:paraId="0F4DD378" w14:textId="77777777" w:rsidTr="00AA36D5">
        <w:trPr>
          <w:trHeight w:val="187"/>
          <w:jc w:val="center"/>
        </w:trPr>
        <w:tc>
          <w:tcPr>
            <w:tcW w:w="2447" w:type="dxa"/>
            <w:tcBorders>
              <w:bottom w:val="single" w:sz="4" w:space="0" w:color="auto"/>
            </w:tcBorders>
            <w:shd w:val="clear" w:color="auto" w:fill="auto"/>
          </w:tcPr>
          <w:p w14:paraId="4CB5BCC4" w14:textId="77777777" w:rsidR="00891B04" w:rsidRPr="00EF5447" w:rsidRDefault="00891B04" w:rsidP="00AA36D5">
            <w:pPr>
              <w:pStyle w:val="TAC"/>
            </w:pPr>
            <w:r w:rsidRPr="00EF5447">
              <w:rPr>
                <w:rFonts w:eastAsia="Malgun Gothic"/>
                <w:lang w:eastAsia="ko-KR"/>
              </w:rPr>
              <w:t>DC_1-3-7_n28-n78</w:t>
            </w:r>
          </w:p>
        </w:tc>
        <w:tc>
          <w:tcPr>
            <w:tcW w:w="1267" w:type="dxa"/>
            <w:vAlign w:val="center"/>
          </w:tcPr>
          <w:p w14:paraId="7317783A" w14:textId="77777777" w:rsidR="00891B04" w:rsidRPr="00EF5447" w:rsidRDefault="00891B04" w:rsidP="00AA36D5">
            <w:pPr>
              <w:pStyle w:val="TAC"/>
              <w:rPr>
                <w:lang w:eastAsia="ja-JP"/>
              </w:rPr>
            </w:pPr>
            <w:r>
              <w:rPr>
                <w:rFonts w:cs="Arial"/>
                <w:lang w:val="fr-FR"/>
              </w:rPr>
              <w:t>0.2</w:t>
            </w:r>
          </w:p>
        </w:tc>
        <w:tc>
          <w:tcPr>
            <w:tcW w:w="1267" w:type="dxa"/>
            <w:vAlign w:val="center"/>
          </w:tcPr>
          <w:p w14:paraId="666C3EC8" w14:textId="77777777" w:rsidR="00891B04" w:rsidRPr="00EF5447" w:rsidRDefault="00891B04" w:rsidP="00AA36D5">
            <w:pPr>
              <w:pStyle w:val="TAC"/>
              <w:rPr>
                <w:lang w:eastAsia="ja-JP"/>
              </w:rPr>
            </w:pPr>
            <w:r>
              <w:rPr>
                <w:rFonts w:hint="eastAsia"/>
                <w:lang w:val="fr-FR" w:eastAsia="zh-CN"/>
              </w:rPr>
              <w:t>0</w:t>
            </w:r>
            <w:r>
              <w:rPr>
                <w:lang w:val="fr-FR" w:eastAsia="zh-CN"/>
              </w:rPr>
              <w:t>.2</w:t>
            </w:r>
          </w:p>
        </w:tc>
        <w:tc>
          <w:tcPr>
            <w:tcW w:w="1268" w:type="dxa"/>
            <w:vAlign w:val="center"/>
          </w:tcPr>
          <w:p w14:paraId="61B16648" w14:textId="77777777" w:rsidR="00891B04" w:rsidRPr="00EF5447" w:rsidRDefault="00891B04" w:rsidP="00AA36D5">
            <w:pPr>
              <w:pStyle w:val="TAC"/>
              <w:rPr>
                <w:lang w:eastAsia="ja-JP"/>
              </w:rPr>
            </w:pPr>
            <w:r>
              <w:rPr>
                <w:rFonts w:cs="Arial"/>
                <w:lang w:val="fr-FR"/>
              </w:rPr>
              <w:t>0.2</w:t>
            </w:r>
          </w:p>
        </w:tc>
        <w:tc>
          <w:tcPr>
            <w:tcW w:w="1267" w:type="dxa"/>
            <w:vAlign w:val="center"/>
          </w:tcPr>
          <w:p w14:paraId="6DADBA03" w14:textId="77777777" w:rsidR="00891B04" w:rsidRPr="00EF5447" w:rsidRDefault="00891B04" w:rsidP="00AA36D5">
            <w:pPr>
              <w:pStyle w:val="TAC"/>
              <w:rPr>
                <w:lang w:eastAsia="ja-JP"/>
              </w:rPr>
            </w:pPr>
            <w:r>
              <w:rPr>
                <w:rFonts w:hint="eastAsia"/>
                <w:lang w:val="fr-FR" w:eastAsia="zh-CN"/>
              </w:rPr>
              <w:t>0</w:t>
            </w:r>
            <w:r>
              <w:rPr>
                <w:lang w:val="fr-FR" w:eastAsia="zh-CN"/>
              </w:rPr>
              <w:t>.2</w:t>
            </w:r>
          </w:p>
        </w:tc>
        <w:tc>
          <w:tcPr>
            <w:tcW w:w="1268" w:type="dxa"/>
            <w:vAlign w:val="center"/>
          </w:tcPr>
          <w:p w14:paraId="3CC5E779" w14:textId="77777777" w:rsidR="00891B04" w:rsidRPr="00EF5447" w:rsidRDefault="00891B04" w:rsidP="00AA36D5">
            <w:pPr>
              <w:pStyle w:val="TAC"/>
              <w:rPr>
                <w:lang w:eastAsia="ja-JP"/>
              </w:rPr>
            </w:pPr>
            <w:r>
              <w:rPr>
                <w:rFonts w:hint="eastAsia"/>
                <w:lang w:val="fr-FR" w:eastAsia="zh-CN"/>
              </w:rPr>
              <w:t>0</w:t>
            </w:r>
            <w:r>
              <w:rPr>
                <w:lang w:val="fr-FR" w:eastAsia="zh-CN"/>
              </w:rPr>
              <w:t>.5</w:t>
            </w:r>
          </w:p>
        </w:tc>
      </w:tr>
      <w:tr w:rsidR="00891B04" w:rsidRPr="00CC1E91" w14:paraId="000733E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B65326" w14:textId="77777777" w:rsidR="00891B04" w:rsidRPr="002644C3" w:rsidRDefault="00891B04" w:rsidP="00AA36D5">
            <w:pPr>
              <w:pStyle w:val="TAC"/>
            </w:pPr>
            <w:r w:rsidRPr="002644C3">
              <w:rPr>
                <w:rFonts w:cs="Arial"/>
              </w:rPr>
              <w:t>DC_1-3-7-32_n28</w:t>
            </w:r>
          </w:p>
        </w:tc>
        <w:tc>
          <w:tcPr>
            <w:tcW w:w="1267" w:type="dxa"/>
            <w:tcBorders>
              <w:left w:val="single" w:sz="4" w:space="0" w:color="auto"/>
            </w:tcBorders>
            <w:vAlign w:val="center"/>
          </w:tcPr>
          <w:p w14:paraId="68A0A741" w14:textId="77777777" w:rsidR="00891B04" w:rsidRPr="002644C3" w:rsidRDefault="00891B04" w:rsidP="00AA36D5">
            <w:pPr>
              <w:pStyle w:val="TAC"/>
              <w:rPr>
                <w:rFonts w:eastAsia="Malgun Gothic" w:cs="Arial"/>
                <w:lang w:eastAsia="ko-KR"/>
              </w:rPr>
            </w:pPr>
            <w:r>
              <w:rPr>
                <w:rFonts w:cs="Arial"/>
              </w:rPr>
              <w:t>-</w:t>
            </w:r>
          </w:p>
        </w:tc>
        <w:tc>
          <w:tcPr>
            <w:tcW w:w="1267" w:type="dxa"/>
            <w:tcBorders>
              <w:left w:val="single" w:sz="4" w:space="0" w:color="auto"/>
            </w:tcBorders>
            <w:vAlign w:val="center"/>
          </w:tcPr>
          <w:p w14:paraId="763D494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830C20C" w14:textId="77777777" w:rsidR="00891B04" w:rsidRPr="00CC1E91" w:rsidRDefault="00891B04" w:rsidP="00AA36D5">
            <w:pPr>
              <w:pStyle w:val="TAC"/>
              <w:rPr>
                <w:rFonts w:cs="Arial"/>
                <w:lang w:eastAsia="zh-CN"/>
              </w:rPr>
            </w:pPr>
            <w:r>
              <w:rPr>
                <w:rFonts w:cs="Arial" w:hint="eastAsia"/>
                <w:lang w:eastAsia="zh-CN"/>
              </w:rPr>
              <w:t>-</w:t>
            </w:r>
          </w:p>
        </w:tc>
        <w:tc>
          <w:tcPr>
            <w:tcW w:w="1267" w:type="dxa"/>
            <w:vAlign w:val="center"/>
          </w:tcPr>
          <w:p w14:paraId="71910213"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63098A30"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2644C3" w14:paraId="17BC5BA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DC316" w14:textId="77777777" w:rsidR="00891B04" w:rsidRPr="002644C3" w:rsidRDefault="00891B04" w:rsidP="00AA36D5">
            <w:pPr>
              <w:pStyle w:val="TAC"/>
            </w:pPr>
            <w:r>
              <w:rPr>
                <w:lang w:val="en-US"/>
              </w:rPr>
              <w:t>DC_1-3-7-32_n78</w:t>
            </w:r>
          </w:p>
        </w:tc>
        <w:tc>
          <w:tcPr>
            <w:tcW w:w="1267" w:type="dxa"/>
            <w:tcBorders>
              <w:left w:val="single" w:sz="4" w:space="0" w:color="auto"/>
            </w:tcBorders>
            <w:vAlign w:val="center"/>
          </w:tcPr>
          <w:p w14:paraId="3B11EB00" w14:textId="77777777" w:rsidR="00891B04" w:rsidRPr="002644C3" w:rsidRDefault="00891B04" w:rsidP="00AA36D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9713578"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71D0799" w14:textId="77777777" w:rsidR="00891B04" w:rsidRPr="002644C3" w:rsidRDefault="00891B04" w:rsidP="00AA36D5">
            <w:pPr>
              <w:pStyle w:val="TAC"/>
              <w:rPr>
                <w:rFonts w:cs="Arial"/>
              </w:rPr>
            </w:pPr>
            <w:r>
              <w:rPr>
                <w:rFonts w:eastAsia="MS Mincho" w:cs="Arial"/>
                <w:lang w:val="en-US" w:eastAsia="ja-JP"/>
              </w:rPr>
              <w:t>0.3</w:t>
            </w:r>
          </w:p>
        </w:tc>
        <w:tc>
          <w:tcPr>
            <w:tcW w:w="1267" w:type="dxa"/>
            <w:vAlign w:val="center"/>
          </w:tcPr>
          <w:p w14:paraId="3FB94B9A" w14:textId="77777777" w:rsidR="00891B04" w:rsidRPr="002644C3" w:rsidRDefault="00891B04" w:rsidP="00AA36D5">
            <w:pPr>
              <w:pStyle w:val="TAC"/>
              <w:rPr>
                <w:rFonts w:cs="Arial"/>
                <w:lang w:eastAsia="zh-CN"/>
              </w:rPr>
            </w:pPr>
            <w:r>
              <w:rPr>
                <w:rFonts w:cs="Arial" w:hint="eastAsia"/>
                <w:lang w:eastAsia="zh-CN"/>
              </w:rPr>
              <w:t>-</w:t>
            </w:r>
          </w:p>
        </w:tc>
        <w:tc>
          <w:tcPr>
            <w:tcW w:w="1268" w:type="dxa"/>
            <w:vAlign w:val="center"/>
          </w:tcPr>
          <w:p w14:paraId="429636AD"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005A545B" w14:textId="77777777" w:rsidTr="00AA36D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3013B542" w14:textId="77777777" w:rsidR="00891B04" w:rsidRDefault="00891B04" w:rsidP="00AA36D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F1D7E4A" w14:textId="77777777" w:rsidR="00891B04" w:rsidRDefault="00891B04" w:rsidP="00AA36D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982CA81" w14:textId="77777777" w:rsidR="00891B04" w:rsidRPr="00CC1E91"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9F86D0" w14:textId="77777777" w:rsidR="00891B04" w:rsidRDefault="00891B04" w:rsidP="00AA36D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3AC23"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EF74A2"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rsidRPr="00EF5447" w14:paraId="200ADCCC" w14:textId="77777777" w:rsidTr="00AA36D5">
        <w:trPr>
          <w:trHeight w:val="187"/>
          <w:jc w:val="center"/>
        </w:trPr>
        <w:tc>
          <w:tcPr>
            <w:tcW w:w="2447" w:type="dxa"/>
            <w:tcBorders>
              <w:top w:val="single" w:sz="4" w:space="0" w:color="auto"/>
              <w:bottom w:val="single" w:sz="4" w:space="0" w:color="auto"/>
            </w:tcBorders>
            <w:shd w:val="clear" w:color="auto" w:fill="auto"/>
          </w:tcPr>
          <w:p w14:paraId="2462D0F2" w14:textId="77777777" w:rsidR="00891B04" w:rsidRPr="00EF5447" w:rsidRDefault="00891B04" w:rsidP="00AA36D5">
            <w:pPr>
              <w:pStyle w:val="TAC"/>
            </w:pPr>
            <w:r w:rsidRPr="00EF5447">
              <w:rPr>
                <w:lang w:eastAsia="sv-SE"/>
              </w:rPr>
              <w:t>DC_1-3-7-40_n78</w:t>
            </w:r>
          </w:p>
        </w:tc>
        <w:tc>
          <w:tcPr>
            <w:tcW w:w="1267" w:type="dxa"/>
            <w:vAlign w:val="center"/>
          </w:tcPr>
          <w:p w14:paraId="7DF69BFE" w14:textId="77777777" w:rsidR="00891B04" w:rsidRPr="00EF5447" w:rsidRDefault="00891B04" w:rsidP="00AA36D5">
            <w:pPr>
              <w:pStyle w:val="TAC"/>
              <w:rPr>
                <w:rFonts w:eastAsia="Malgun Gothic"/>
                <w:lang w:eastAsia="ko-KR"/>
              </w:rPr>
            </w:pPr>
            <w:r>
              <w:rPr>
                <w:rFonts w:eastAsia="Malgun Gothic"/>
                <w:lang w:eastAsia="ko-KR"/>
              </w:rPr>
              <w:t>0.2</w:t>
            </w:r>
          </w:p>
        </w:tc>
        <w:tc>
          <w:tcPr>
            <w:tcW w:w="1267" w:type="dxa"/>
            <w:vAlign w:val="center"/>
          </w:tcPr>
          <w:p w14:paraId="78CB63D2" w14:textId="77777777" w:rsidR="00891B04" w:rsidRPr="00CC1E91" w:rsidRDefault="00891B04" w:rsidP="00AA36D5">
            <w:pPr>
              <w:pStyle w:val="TAC"/>
              <w:rPr>
                <w:lang w:eastAsia="zh-CN"/>
              </w:rPr>
            </w:pPr>
            <w:r>
              <w:rPr>
                <w:rFonts w:hint="eastAsia"/>
                <w:lang w:eastAsia="zh-CN"/>
              </w:rPr>
              <w:t>0</w:t>
            </w:r>
            <w:r>
              <w:rPr>
                <w:lang w:eastAsia="zh-CN"/>
              </w:rPr>
              <w:t>.2</w:t>
            </w:r>
          </w:p>
        </w:tc>
        <w:tc>
          <w:tcPr>
            <w:tcW w:w="1268" w:type="dxa"/>
            <w:vAlign w:val="center"/>
          </w:tcPr>
          <w:p w14:paraId="2DC15591" w14:textId="77777777" w:rsidR="00891B04" w:rsidRPr="00EF5447" w:rsidRDefault="00891B04" w:rsidP="00AA36D5">
            <w:pPr>
              <w:pStyle w:val="TAC"/>
              <w:rPr>
                <w:rFonts w:eastAsia="Malgun Gothic"/>
                <w:lang w:eastAsia="ko-KR"/>
              </w:rPr>
            </w:pPr>
            <w:r>
              <w:rPr>
                <w:rFonts w:eastAsia="Malgun Gothic"/>
                <w:lang w:eastAsia="ko-KR"/>
              </w:rPr>
              <w:t>-</w:t>
            </w:r>
          </w:p>
        </w:tc>
        <w:tc>
          <w:tcPr>
            <w:tcW w:w="1267" w:type="dxa"/>
            <w:vAlign w:val="center"/>
          </w:tcPr>
          <w:p w14:paraId="6CFC7344" w14:textId="77777777" w:rsidR="00891B04" w:rsidRPr="00EF5447" w:rsidRDefault="00891B04" w:rsidP="00AA36D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2BDEDE82" w14:textId="77777777" w:rsidR="00891B04" w:rsidRPr="00EF5447" w:rsidRDefault="00891B04" w:rsidP="00AA36D5">
            <w:pPr>
              <w:pStyle w:val="TAC"/>
              <w:rPr>
                <w:rFonts w:eastAsia="Malgun Gothic"/>
                <w:lang w:eastAsia="ko-KR"/>
              </w:rPr>
            </w:pPr>
            <w:r w:rsidRPr="00EF5447">
              <w:rPr>
                <w:lang w:eastAsia="zh-CN"/>
              </w:rPr>
              <w:t>0.5</w:t>
            </w:r>
            <w:r w:rsidRPr="00EF5447">
              <w:rPr>
                <w:vertAlign w:val="superscript"/>
                <w:lang w:eastAsia="zh-CN"/>
              </w:rPr>
              <w:t>5</w:t>
            </w:r>
          </w:p>
        </w:tc>
      </w:tr>
      <w:tr w:rsidR="00891B04" w:rsidRPr="00EF5447" w14:paraId="3E175BCB" w14:textId="77777777" w:rsidTr="00AA36D5">
        <w:trPr>
          <w:trHeight w:val="187"/>
          <w:jc w:val="center"/>
        </w:trPr>
        <w:tc>
          <w:tcPr>
            <w:tcW w:w="2447" w:type="dxa"/>
            <w:tcBorders>
              <w:top w:val="single" w:sz="4" w:space="0" w:color="auto"/>
              <w:bottom w:val="single" w:sz="4" w:space="0" w:color="auto"/>
            </w:tcBorders>
            <w:shd w:val="clear" w:color="auto" w:fill="auto"/>
          </w:tcPr>
          <w:p w14:paraId="5BC54118" w14:textId="77777777" w:rsidR="00891B04" w:rsidRDefault="00891B04" w:rsidP="00AA36D5">
            <w:pPr>
              <w:pStyle w:val="TAC"/>
              <w:rPr>
                <w:lang w:eastAsia="sv-SE"/>
              </w:rPr>
            </w:pPr>
            <w:r w:rsidRPr="00470EA5">
              <w:rPr>
                <w:lang w:eastAsia="sv-SE"/>
              </w:rPr>
              <w:t>DC_1-3-7_n40-n77</w:t>
            </w:r>
          </w:p>
          <w:p w14:paraId="395F1E65" w14:textId="77777777" w:rsidR="00891B04" w:rsidRPr="00EF5447" w:rsidRDefault="00891B04" w:rsidP="00AA36D5">
            <w:pPr>
              <w:pStyle w:val="TAC"/>
              <w:rPr>
                <w:lang w:eastAsia="sv-SE"/>
              </w:rPr>
            </w:pPr>
            <w:r>
              <w:rPr>
                <w:lang w:eastAsia="sv-SE"/>
              </w:rPr>
              <w:t>DC_1-3-7-7_n40-n77</w:t>
            </w:r>
          </w:p>
        </w:tc>
        <w:tc>
          <w:tcPr>
            <w:tcW w:w="1267" w:type="dxa"/>
            <w:vAlign w:val="center"/>
          </w:tcPr>
          <w:p w14:paraId="111DD905" w14:textId="77777777" w:rsidR="00891B04" w:rsidRPr="00470EA5" w:rsidRDefault="00891B04" w:rsidP="00AA36D5">
            <w:pPr>
              <w:pStyle w:val="TAC"/>
              <w:rPr>
                <w:lang w:eastAsia="sv-SE"/>
              </w:rPr>
            </w:pPr>
            <w:r w:rsidRPr="00470EA5">
              <w:rPr>
                <w:lang w:eastAsia="sv-SE"/>
              </w:rPr>
              <w:t>-</w:t>
            </w:r>
          </w:p>
        </w:tc>
        <w:tc>
          <w:tcPr>
            <w:tcW w:w="1267" w:type="dxa"/>
            <w:vAlign w:val="center"/>
          </w:tcPr>
          <w:p w14:paraId="411B3D81" w14:textId="77777777" w:rsidR="00891B04" w:rsidRDefault="00891B04" w:rsidP="00AA36D5">
            <w:pPr>
              <w:pStyle w:val="TAC"/>
              <w:rPr>
                <w:lang w:eastAsia="sv-SE"/>
              </w:rPr>
            </w:pPr>
            <w:r w:rsidRPr="00470EA5">
              <w:rPr>
                <w:lang w:eastAsia="sv-SE"/>
              </w:rPr>
              <w:t>-</w:t>
            </w:r>
          </w:p>
        </w:tc>
        <w:tc>
          <w:tcPr>
            <w:tcW w:w="1268" w:type="dxa"/>
            <w:vAlign w:val="center"/>
          </w:tcPr>
          <w:p w14:paraId="4D13498A" w14:textId="77777777" w:rsidR="00891B04" w:rsidRPr="00470EA5" w:rsidRDefault="00891B04" w:rsidP="00AA36D5">
            <w:pPr>
              <w:pStyle w:val="TAC"/>
              <w:rPr>
                <w:lang w:eastAsia="sv-SE"/>
              </w:rPr>
            </w:pPr>
            <w:r w:rsidRPr="00470EA5">
              <w:rPr>
                <w:lang w:eastAsia="sv-SE"/>
              </w:rPr>
              <w:t>0.3</w:t>
            </w:r>
          </w:p>
        </w:tc>
        <w:tc>
          <w:tcPr>
            <w:tcW w:w="1267" w:type="dxa"/>
            <w:vAlign w:val="center"/>
          </w:tcPr>
          <w:p w14:paraId="77F91E81" w14:textId="77777777" w:rsidR="00891B04" w:rsidRPr="00EF5447" w:rsidRDefault="00891B04" w:rsidP="00AA36D5">
            <w:pPr>
              <w:pStyle w:val="TAC"/>
              <w:rPr>
                <w:lang w:eastAsia="sv-SE"/>
              </w:rPr>
            </w:pPr>
            <w:r w:rsidRPr="00470EA5">
              <w:rPr>
                <w:lang w:eastAsia="sv-SE"/>
              </w:rPr>
              <w:t>0.8</w:t>
            </w:r>
          </w:p>
        </w:tc>
        <w:tc>
          <w:tcPr>
            <w:tcW w:w="1268" w:type="dxa"/>
            <w:vAlign w:val="center"/>
          </w:tcPr>
          <w:p w14:paraId="2B141FDE" w14:textId="77777777" w:rsidR="00891B04" w:rsidRPr="00EF5447" w:rsidRDefault="00891B04" w:rsidP="00AA36D5">
            <w:pPr>
              <w:pStyle w:val="TAC"/>
              <w:rPr>
                <w:lang w:eastAsia="zh-CN"/>
              </w:rPr>
            </w:pPr>
            <w:r w:rsidRPr="00D74D67">
              <w:rPr>
                <w:rFonts w:hint="eastAsia"/>
                <w:lang w:val="fr-FR"/>
              </w:rPr>
              <w:t>0</w:t>
            </w:r>
            <w:r w:rsidRPr="00D74D67">
              <w:rPr>
                <w:lang w:val="fr-FR"/>
              </w:rPr>
              <w:t>.5</w:t>
            </w:r>
          </w:p>
        </w:tc>
      </w:tr>
      <w:tr w:rsidR="00891B04" w:rsidRPr="00EF5447" w14:paraId="23C96982" w14:textId="77777777" w:rsidTr="00AA36D5">
        <w:trPr>
          <w:trHeight w:val="187"/>
          <w:jc w:val="center"/>
        </w:trPr>
        <w:tc>
          <w:tcPr>
            <w:tcW w:w="2447" w:type="dxa"/>
            <w:tcBorders>
              <w:top w:val="single" w:sz="4" w:space="0" w:color="auto"/>
              <w:bottom w:val="single" w:sz="4" w:space="0" w:color="auto"/>
            </w:tcBorders>
            <w:shd w:val="clear" w:color="auto" w:fill="auto"/>
          </w:tcPr>
          <w:p w14:paraId="212953EA" w14:textId="77777777" w:rsidR="00891B04" w:rsidRPr="00EF5447" w:rsidRDefault="00891B04" w:rsidP="00AA36D5">
            <w:pPr>
              <w:pStyle w:val="TAC"/>
            </w:pPr>
            <w:r w:rsidRPr="00EF5447">
              <w:rPr>
                <w:lang w:eastAsia="ko-KR"/>
              </w:rPr>
              <w:t>DC_1-3-7_n40-n78</w:t>
            </w:r>
          </w:p>
        </w:tc>
        <w:tc>
          <w:tcPr>
            <w:tcW w:w="1267" w:type="dxa"/>
            <w:vAlign w:val="center"/>
          </w:tcPr>
          <w:p w14:paraId="4984F154" w14:textId="77777777" w:rsidR="00891B04" w:rsidRPr="00EF5447" w:rsidRDefault="00891B04" w:rsidP="00AA36D5">
            <w:pPr>
              <w:pStyle w:val="TAC"/>
              <w:rPr>
                <w:rFonts w:cs="Arial"/>
                <w:lang w:eastAsia="ko-KR"/>
              </w:rPr>
            </w:pPr>
            <w:r>
              <w:t>-</w:t>
            </w:r>
          </w:p>
        </w:tc>
        <w:tc>
          <w:tcPr>
            <w:tcW w:w="1267" w:type="dxa"/>
            <w:vAlign w:val="center"/>
          </w:tcPr>
          <w:p w14:paraId="0C2AFBA3" w14:textId="77777777" w:rsidR="00891B04" w:rsidRPr="00EF5447" w:rsidRDefault="00891B04" w:rsidP="00AA36D5">
            <w:pPr>
              <w:pStyle w:val="TAC"/>
              <w:rPr>
                <w:rFonts w:cs="Arial"/>
                <w:lang w:eastAsia="zh-CN"/>
              </w:rPr>
            </w:pPr>
            <w:r>
              <w:rPr>
                <w:rFonts w:cs="Arial" w:hint="eastAsia"/>
                <w:lang w:eastAsia="zh-CN"/>
              </w:rPr>
              <w:t>-</w:t>
            </w:r>
          </w:p>
        </w:tc>
        <w:tc>
          <w:tcPr>
            <w:tcW w:w="1268" w:type="dxa"/>
            <w:vAlign w:val="center"/>
          </w:tcPr>
          <w:p w14:paraId="680440B4" w14:textId="77777777" w:rsidR="00891B04" w:rsidRPr="00EF5447" w:rsidRDefault="00891B04" w:rsidP="00AA36D5">
            <w:pPr>
              <w:pStyle w:val="TAC"/>
              <w:rPr>
                <w:rFonts w:cs="Arial"/>
                <w:lang w:eastAsia="ko-KR"/>
              </w:rPr>
            </w:pPr>
            <w:r w:rsidRPr="00EF5447">
              <w:rPr>
                <w:rFonts w:cs="Arial"/>
                <w:szCs w:val="18"/>
                <w:lang w:eastAsia="ja-JP"/>
              </w:rPr>
              <w:t>0.3</w:t>
            </w:r>
          </w:p>
        </w:tc>
        <w:tc>
          <w:tcPr>
            <w:tcW w:w="1267" w:type="dxa"/>
            <w:vAlign w:val="center"/>
          </w:tcPr>
          <w:p w14:paraId="063324D7"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731911B6"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4EA3633B" w14:textId="77777777" w:rsidTr="00AA36D5">
        <w:trPr>
          <w:trHeight w:val="187"/>
          <w:jc w:val="center"/>
        </w:trPr>
        <w:tc>
          <w:tcPr>
            <w:tcW w:w="2447" w:type="dxa"/>
            <w:tcBorders>
              <w:top w:val="single" w:sz="4" w:space="0" w:color="auto"/>
              <w:bottom w:val="single" w:sz="4" w:space="0" w:color="auto"/>
            </w:tcBorders>
            <w:shd w:val="clear" w:color="auto" w:fill="auto"/>
          </w:tcPr>
          <w:p w14:paraId="00E15368" w14:textId="77777777" w:rsidR="00891B04" w:rsidRPr="00EF5447" w:rsidRDefault="00891B04" w:rsidP="00AA36D5">
            <w:pPr>
              <w:pStyle w:val="TAC"/>
              <w:rPr>
                <w:lang w:eastAsia="ko-KR"/>
              </w:rPr>
            </w:pPr>
            <w:r w:rsidRPr="00FD3A85">
              <w:rPr>
                <w:rFonts w:cs="Arial"/>
                <w:lang w:eastAsia="ja-JP"/>
              </w:rPr>
              <w:t>DC_1-3-7_n75-n78</w:t>
            </w:r>
          </w:p>
        </w:tc>
        <w:tc>
          <w:tcPr>
            <w:tcW w:w="1267" w:type="dxa"/>
            <w:vAlign w:val="center"/>
          </w:tcPr>
          <w:p w14:paraId="5F497294" w14:textId="77777777" w:rsidR="00891B04" w:rsidRDefault="00891B04" w:rsidP="00AA36D5">
            <w:pPr>
              <w:pStyle w:val="TAC"/>
              <w:rPr>
                <w:lang w:eastAsia="ko-KR"/>
              </w:rPr>
            </w:pPr>
            <w:r>
              <w:rPr>
                <w:rFonts w:hint="eastAsia"/>
                <w:lang w:eastAsia="ko-KR"/>
              </w:rPr>
              <w:t>0.3</w:t>
            </w:r>
          </w:p>
        </w:tc>
        <w:tc>
          <w:tcPr>
            <w:tcW w:w="1267" w:type="dxa"/>
            <w:vAlign w:val="center"/>
          </w:tcPr>
          <w:p w14:paraId="1FBD81A5" w14:textId="77777777" w:rsidR="00891B04" w:rsidRDefault="00891B04" w:rsidP="00AA36D5">
            <w:pPr>
              <w:pStyle w:val="TAC"/>
              <w:rPr>
                <w:rFonts w:cs="Arial"/>
                <w:lang w:eastAsia="ko-KR"/>
              </w:rPr>
            </w:pPr>
            <w:r>
              <w:rPr>
                <w:rFonts w:cs="Arial" w:hint="eastAsia"/>
                <w:lang w:eastAsia="ko-KR"/>
              </w:rPr>
              <w:t>0.3</w:t>
            </w:r>
          </w:p>
        </w:tc>
        <w:tc>
          <w:tcPr>
            <w:tcW w:w="1268" w:type="dxa"/>
            <w:vAlign w:val="center"/>
          </w:tcPr>
          <w:p w14:paraId="442348C5" w14:textId="77777777" w:rsidR="00891B04" w:rsidRPr="00EF5447" w:rsidRDefault="00891B04" w:rsidP="00AA36D5">
            <w:pPr>
              <w:pStyle w:val="TAC"/>
              <w:rPr>
                <w:rFonts w:cs="Arial"/>
                <w:szCs w:val="18"/>
                <w:lang w:eastAsia="ko-KR"/>
              </w:rPr>
            </w:pPr>
            <w:r>
              <w:rPr>
                <w:rFonts w:cs="Arial" w:hint="eastAsia"/>
                <w:szCs w:val="18"/>
                <w:lang w:eastAsia="ko-KR"/>
              </w:rPr>
              <w:t>0.3</w:t>
            </w:r>
          </w:p>
        </w:tc>
        <w:tc>
          <w:tcPr>
            <w:tcW w:w="1267" w:type="dxa"/>
            <w:vAlign w:val="center"/>
          </w:tcPr>
          <w:p w14:paraId="18AB7F64" w14:textId="77777777" w:rsidR="00891B04" w:rsidRDefault="00891B04" w:rsidP="00AA36D5">
            <w:pPr>
              <w:pStyle w:val="TAC"/>
              <w:rPr>
                <w:rFonts w:cs="Arial"/>
                <w:lang w:eastAsia="ko-KR"/>
              </w:rPr>
            </w:pPr>
            <w:r>
              <w:rPr>
                <w:rFonts w:cs="Arial" w:hint="eastAsia"/>
                <w:lang w:eastAsia="ko-KR"/>
              </w:rPr>
              <w:t>-</w:t>
            </w:r>
          </w:p>
        </w:tc>
        <w:tc>
          <w:tcPr>
            <w:tcW w:w="1268" w:type="dxa"/>
            <w:vAlign w:val="center"/>
          </w:tcPr>
          <w:p w14:paraId="0642E04B" w14:textId="77777777" w:rsidR="00891B04" w:rsidRDefault="00891B04" w:rsidP="00AA36D5">
            <w:pPr>
              <w:pStyle w:val="TAC"/>
              <w:rPr>
                <w:rFonts w:cs="Arial"/>
                <w:lang w:eastAsia="ko-KR"/>
              </w:rPr>
            </w:pPr>
            <w:r>
              <w:rPr>
                <w:rFonts w:cs="Arial" w:hint="eastAsia"/>
                <w:lang w:eastAsia="ko-KR"/>
              </w:rPr>
              <w:t>0.5</w:t>
            </w:r>
          </w:p>
        </w:tc>
      </w:tr>
      <w:tr w:rsidR="00891B04" w14:paraId="1CDEBB97" w14:textId="77777777" w:rsidTr="00AA36D5">
        <w:trPr>
          <w:trHeight w:val="187"/>
          <w:jc w:val="center"/>
        </w:trPr>
        <w:tc>
          <w:tcPr>
            <w:tcW w:w="2447" w:type="dxa"/>
            <w:tcBorders>
              <w:top w:val="single" w:sz="4" w:space="0" w:color="auto"/>
              <w:bottom w:val="single" w:sz="4" w:space="0" w:color="auto"/>
            </w:tcBorders>
            <w:shd w:val="clear" w:color="auto" w:fill="auto"/>
          </w:tcPr>
          <w:p w14:paraId="6D229AEF" w14:textId="77777777" w:rsidR="00891B04" w:rsidRPr="00FD3A85" w:rsidRDefault="00891B04" w:rsidP="00AA36D5">
            <w:pPr>
              <w:pStyle w:val="TAC"/>
              <w:rPr>
                <w:rFonts w:cs="Arial"/>
                <w:lang w:eastAsia="ja-JP"/>
              </w:rPr>
            </w:pPr>
            <w:r>
              <w:rPr>
                <w:rFonts w:cs="Arial"/>
                <w:lang w:eastAsia="ja-JP"/>
              </w:rPr>
              <w:t>DC_1-3-7_n78-n105</w:t>
            </w:r>
          </w:p>
        </w:tc>
        <w:tc>
          <w:tcPr>
            <w:tcW w:w="1267" w:type="dxa"/>
            <w:vAlign w:val="center"/>
          </w:tcPr>
          <w:p w14:paraId="639EAE1F" w14:textId="77777777" w:rsidR="00891B04" w:rsidRDefault="00891B04" w:rsidP="00AA36D5">
            <w:pPr>
              <w:pStyle w:val="TAC"/>
              <w:rPr>
                <w:lang w:eastAsia="ko-KR"/>
              </w:rPr>
            </w:pPr>
            <w:r>
              <w:rPr>
                <w:lang w:eastAsia="ko-KR"/>
              </w:rPr>
              <w:t>0.6</w:t>
            </w:r>
          </w:p>
        </w:tc>
        <w:tc>
          <w:tcPr>
            <w:tcW w:w="1267" w:type="dxa"/>
            <w:vAlign w:val="center"/>
          </w:tcPr>
          <w:p w14:paraId="598AB94C" w14:textId="77777777" w:rsidR="00891B04" w:rsidRDefault="00891B04" w:rsidP="00AA36D5">
            <w:pPr>
              <w:pStyle w:val="TAC"/>
              <w:rPr>
                <w:rFonts w:cs="Arial"/>
                <w:lang w:eastAsia="ko-KR"/>
              </w:rPr>
            </w:pPr>
            <w:r>
              <w:rPr>
                <w:rFonts w:cs="Arial"/>
                <w:lang w:eastAsia="ko-KR"/>
              </w:rPr>
              <w:t>0.6</w:t>
            </w:r>
          </w:p>
        </w:tc>
        <w:tc>
          <w:tcPr>
            <w:tcW w:w="1268" w:type="dxa"/>
            <w:vAlign w:val="center"/>
          </w:tcPr>
          <w:p w14:paraId="39F370E0" w14:textId="77777777" w:rsidR="00891B04" w:rsidRDefault="00891B04" w:rsidP="00AA36D5">
            <w:pPr>
              <w:pStyle w:val="TAC"/>
              <w:rPr>
                <w:rFonts w:cs="Arial"/>
                <w:szCs w:val="18"/>
                <w:lang w:eastAsia="ko-KR"/>
              </w:rPr>
            </w:pPr>
            <w:r>
              <w:rPr>
                <w:rFonts w:cs="Arial"/>
                <w:szCs w:val="18"/>
                <w:lang w:eastAsia="ko-KR"/>
              </w:rPr>
              <w:t>0.3</w:t>
            </w:r>
          </w:p>
        </w:tc>
        <w:tc>
          <w:tcPr>
            <w:tcW w:w="1267" w:type="dxa"/>
            <w:vAlign w:val="center"/>
          </w:tcPr>
          <w:p w14:paraId="4B3E1A2A" w14:textId="77777777" w:rsidR="00891B04" w:rsidRDefault="00891B04" w:rsidP="00AA36D5">
            <w:pPr>
              <w:pStyle w:val="TAC"/>
              <w:rPr>
                <w:rFonts w:cs="Arial"/>
                <w:lang w:eastAsia="ko-KR"/>
              </w:rPr>
            </w:pPr>
            <w:r>
              <w:rPr>
                <w:rFonts w:cs="Arial"/>
                <w:lang w:eastAsia="ko-KR"/>
              </w:rPr>
              <w:t>0.5</w:t>
            </w:r>
          </w:p>
        </w:tc>
        <w:tc>
          <w:tcPr>
            <w:tcW w:w="1268" w:type="dxa"/>
            <w:vAlign w:val="center"/>
          </w:tcPr>
          <w:p w14:paraId="287EA077" w14:textId="77777777" w:rsidR="00891B04" w:rsidRDefault="00891B04" w:rsidP="00AA36D5">
            <w:pPr>
              <w:pStyle w:val="TAC"/>
              <w:rPr>
                <w:rFonts w:cs="Arial"/>
                <w:lang w:eastAsia="ko-KR"/>
              </w:rPr>
            </w:pPr>
            <w:r>
              <w:rPr>
                <w:rFonts w:cs="Arial"/>
                <w:lang w:eastAsia="ko-KR"/>
              </w:rPr>
              <w:t>0.3</w:t>
            </w:r>
          </w:p>
        </w:tc>
      </w:tr>
      <w:tr w:rsidR="00891B04" w:rsidRPr="00EF5447" w14:paraId="293217E1" w14:textId="77777777" w:rsidTr="00AA36D5">
        <w:trPr>
          <w:trHeight w:val="187"/>
          <w:jc w:val="center"/>
        </w:trPr>
        <w:tc>
          <w:tcPr>
            <w:tcW w:w="2447" w:type="dxa"/>
            <w:tcBorders>
              <w:top w:val="single" w:sz="4" w:space="0" w:color="auto"/>
              <w:bottom w:val="single" w:sz="4" w:space="0" w:color="auto"/>
            </w:tcBorders>
            <w:shd w:val="clear" w:color="auto" w:fill="auto"/>
          </w:tcPr>
          <w:p w14:paraId="27CF58D6" w14:textId="77777777" w:rsidR="00891B04" w:rsidRPr="00EF5447" w:rsidRDefault="00891B04" w:rsidP="00AA36D5">
            <w:pPr>
              <w:pStyle w:val="TAC"/>
            </w:pPr>
            <w:r w:rsidRPr="0073008D">
              <w:t>DC_1-3-8-11_n28</w:t>
            </w:r>
          </w:p>
        </w:tc>
        <w:tc>
          <w:tcPr>
            <w:tcW w:w="1267" w:type="dxa"/>
            <w:vAlign w:val="center"/>
          </w:tcPr>
          <w:p w14:paraId="588FE06F" w14:textId="77777777" w:rsidR="00891B04" w:rsidRPr="00EF5447" w:rsidRDefault="00891B04" w:rsidP="00AA36D5">
            <w:pPr>
              <w:pStyle w:val="TAC"/>
            </w:pPr>
            <w:r>
              <w:rPr>
                <w:rFonts w:eastAsia="Malgun Gothic" w:cs="Arial"/>
                <w:lang w:eastAsia="ko-KR"/>
              </w:rPr>
              <w:t>-</w:t>
            </w:r>
          </w:p>
        </w:tc>
        <w:tc>
          <w:tcPr>
            <w:tcW w:w="1267" w:type="dxa"/>
            <w:vAlign w:val="center"/>
          </w:tcPr>
          <w:p w14:paraId="22A1E23C" w14:textId="77777777" w:rsidR="00891B04" w:rsidRPr="00EF5447" w:rsidRDefault="00891B04" w:rsidP="00AA36D5">
            <w:pPr>
              <w:pStyle w:val="TAC"/>
              <w:rPr>
                <w:lang w:eastAsia="zh-CN"/>
              </w:rPr>
            </w:pPr>
            <w:r>
              <w:rPr>
                <w:rFonts w:hint="eastAsia"/>
                <w:lang w:eastAsia="zh-CN"/>
              </w:rPr>
              <w:t>0</w:t>
            </w:r>
            <w:r>
              <w:rPr>
                <w:lang w:eastAsia="zh-CN"/>
              </w:rPr>
              <w:t>.3</w:t>
            </w:r>
          </w:p>
        </w:tc>
        <w:tc>
          <w:tcPr>
            <w:tcW w:w="1268" w:type="dxa"/>
            <w:vAlign w:val="center"/>
          </w:tcPr>
          <w:p w14:paraId="3770DE75" w14:textId="77777777" w:rsidR="00891B04" w:rsidRPr="00EF5447" w:rsidRDefault="00891B04" w:rsidP="00AA36D5">
            <w:pPr>
              <w:pStyle w:val="TAC"/>
              <w:rPr>
                <w:lang w:eastAsia="zh-CN"/>
              </w:rPr>
            </w:pPr>
            <w:r>
              <w:rPr>
                <w:rFonts w:hint="eastAsia"/>
                <w:lang w:eastAsia="zh-CN"/>
              </w:rPr>
              <w:t>0</w:t>
            </w:r>
            <w:r>
              <w:rPr>
                <w:lang w:eastAsia="zh-CN"/>
              </w:rPr>
              <w:t>.2</w:t>
            </w:r>
          </w:p>
        </w:tc>
        <w:tc>
          <w:tcPr>
            <w:tcW w:w="1267" w:type="dxa"/>
            <w:vAlign w:val="center"/>
          </w:tcPr>
          <w:p w14:paraId="0012ED00" w14:textId="77777777" w:rsidR="00891B04" w:rsidRPr="00EF5447" w:rsidRDefault="00891B04" w:rsidP="00AA36D5">
            <w:pPr>
              <w:pStyle w:val="TAC"/>
              <w:rPr>
                <w:lang w:eastAsia="zh-CN"/>
              </w:rPr>
            </w:pPr>
            <w:r>
              <w:rPr>
                <w:rFonts w:hint="eastAsia"/>
                <w:lang w:eastAsia="zh-CN"/>
              </w:rPr>
              <w:t>0</w:t>
            </w:r>
            <w:r>
              <w:rPr>
                <w:lang w:eastAsia="zh-CN"/>
              </w:rPr>
              <w:t>.5</w:t>
            </w:r>
          </w:p>
        </w:tc>
        <w:tc>
          <w:tcPr>
            <w:tcW w:w="1268" w:type="dxa"/>
            <w:vAlign w:val="center"/>
          </w:tcPr>
          <w:p w14:paraId="711AB8D8" w14:textId="77777777" w:rsidR="00891B04" w:rsidRPr="00EF5447" w:rsidRDefault="00891B04" w:rsidP="00AA36D5">
            <w:pPr>
              <w:pStyle w:val="TAC"/>
              <w:rPr>
                <w:lang w:eastAsia="zh-CN"/>
              </w:rPr>
            </w:pPr>
            <w:r>
              <w:rPr>
                <w:rFonts w:hint="eastAsia"/>
                <w:lang w:eastAsia="zh-CN"/>
              </w:rPr>
              <w:t>0</w:t>
            </w:r>
            <w:r>
              <w:rPr>
                <w:lang w:eastAsia="zh-CN"/>
              </w:rPr>
              <w:t>.2</w:t>
            </w:r>
          </w:p>
        </w:tc>
      </w:tr>
      <w:tr w:rsidR="00891B04" w:rsidRPr="00CC1E91" w14:paraId="737AB28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CAD91A" w14:textId="77777777" w:rsidR="00891B04" w:rsidRPr="00EF5447" w:rsidRDefault="00891B04" w:rsidP="00AA36D5">
            <w:pPr>
              <w:pStyle w:val="TAC"/>
            </w:pPr>
            <w:r w:rsidRPr="00DE22B3">
              <w:t>DC_1-3-8-11_n77</w:t>
            </w:r>
          </w:p>
        </w:tc>
        <w:tc>
          <w:tcPr>
            <w:tcW w:w="1267" w:type="dxa"/>
            <w:tcBorders>
              <w:left w:val="single" w:sz="4" w:space="0" w:color="auto"/>
            </w:tcBorders>
            <w:vAlign w:val="center"/>
          </w:tcPr>
          <w:p w14:paraId="5DF75D10" w14:textId="77777777" w:rsidR="00891B04" w:rsidRPr="00EA523F" w:rsidRDefault="00891B04" w:rsidP="00AA36D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5BA0581"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C721CC5" w14:textId="77777777" w:rsidR="00891B04" w:rsidRPr="00EA523F" w:rsidRDefault="00891B04" w:rsidP="00AA36D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0C6BBF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32592BA"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0A6EE33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20A1EA" w14:textId="77777777" w:rsidR="00891B04" w:rsidRPr="00EF5447" w:rsidRDefault="00891B04" w:rsidP="00AA36D5">
            <w:pPr>
              <w:pStyle w:val="TAC"/>
            </w:pPr>
            <w:r>
              <w:t>DC_1-3-8-</w:t>
            </w:r>
            <w:r>
              <w:rPr>
                <w:lang w:val="en-US"/>
              </w:rPr>
              <w:t>20</w:t>
            </w:r>
            <w:r>
              <w:t>_n78</w:t>
            </w:r>
          </w:p>
        </w:tc>
        <w:tc>
          <w:tcPr>
            <w:tcW w:w="1267" w:type="dxa"/>
            <w:tcBorders>
              <w:left w:val="single" w:sz="4" w:space="0" w:color="auto"/>
            </w:tcBorders>
            <w:vAlign w:val="center"/>
          </w:tcPr>
          <w:p w14:paraId="0FF06DFF" w14:textId="77777777" w:rsidR="00891B04" w:rsidRPr="00AA6BDB" w:rsidRDefault="00891B04" w:rsidP="00AA36D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15B876E7"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0B63649" w14:textId="77777777" w:rsidR="00891B04" w:rsidRPr="00AA6BDB" w:rsidRDefault="00891B04" w:rsidP="00AA36D5">
            <w:pPr>
              <w:pStyle w:val="TAC"/>
              <w:rPr>
                <w:rFonts w:eastAsia="Malgun Gothic" w:cs="Arial"/>
                <w:lang w:eastAsia="ko-KR"/>
              </w:rPr>
            </w:pPr>
            <w:r>
              <w:rPr>
                <w:rFonts w:eastAsia="Malgun Gothic" w:cs="Arial"/>
                <w:lang w:eastAsia="ko-KR"/>
              </w:rPr>
              <w:t>0.2</w:t>
            </w:r>
          </w:p>
        </w:tc>
        <w:tc>
          <w:tcPr>
            <w:tcW w:w="1267" w:type="dxa"/>
            <w:vAlign w:val="center"/>
          </w:tcPr>
          <w:p w14:paraId="494D7B77" w14:textId="77777777" w:rsidR="00891B04" w:rsidRPr="00CC1E91" w:rsidRDefault="00891B04" w:rsidP="00AA36D5">
            <w:pPr>
              <w:pStyle w:val="TAC"/>
              <w:rPr>
                <w:rFonts w:cs="Arial"/>
                <w:lang w:eastAsia="zh-CN"/>
              </w:rPr>
            </w:pPr>
            <w:r>
              <w:rPr>
                <w:rFonts w:cs="Arial" w:hint="eastAsia"/>
                <w:lang w:eastAsia="zh-CN"/>
              </w:rPr>
              <w:t>-</w:t>
            </w:r>
          </w:p>
        </w:tc>
        <w:tc>
          <w:tcPr>
            <w:tcW w:w="1268" w:type="dxa"/>
            <w:vAlign w:val="center"/>
          </w:tcPr>
          <w:p w14:paraId="3C86621E"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63C596FA" w14:textId="77777777" w:rsidTr="00AA36D5">
        <w:trPr>
          <w:trHeight w:val="187"/>
          <w:jc w:val="center"/>
        </w:trPr>
        <w:tc>
          <w:tcPr>
            <w:tcW w:w="2447" w:type="dxa"/>
            <w:tcBorders>
              <w:top w:val="single" w:sz="4" w:space="0" w:color="auto"/>
              <w:bottom w:val="single" w:sz="4" w:space="0" w:color="auto"/>
            </w:tcBorders>
            <w:shd w:val="clear" w:color="auto" w:fill="auto"/>
          </w:tcPr>
          <w:p w14:paraId="5B10091A" w14:textId="77777777" w:rsidR="00891B04" w:rsidRPr="00EF5447" w:rsidRDefault="00891B04" w:rsidP="00AA36D5">
            <w:pPr>
              <w:pStyle w:val="TAC"/>
            </w:pPr>
            <w:r w:rsidRPr="00EF5447">
              <w:t>DC_1-3-8_n28-n77</w:t>
            </w:r>
          </w:p>
        </w:tc>
        <w:tc>
          <w:tcPr>
            <w:tcW w:w="1267" w:type="dxa"/>
            <w:vAlign w:val="center"/>
          </w:tcPr>
          <w:p w14:paraId="113A0CE7" w14:textId="77777777" w:rsidR="00891B04" w:rsidRPr="00EF5447" w:rsidRDefault="00891B04" w:rsidP="00AA36D5">
            <w:pPr>
              <w:pStyle w:val="TAC"/>
              <w:rPr>
                <w:rFonts w:cs="Arial"/>
                <w:lang w:eastAsia="ko-KR"/>
              </w:rPr>
            </w:pPr>
            <w:r>
              <w:rPr>
                <w:rFonts w:eastAsia="Malgun Gothic" w:cs="Arial"/>
                <w:lang w:eastAsia="ko-KR"/>
              </w:rPr>
              <w:t>0.2</w:t>
            </w:r>
          </w:p>
        </w:tc>
        <w:tc>
          <w:tcPr>
            <w:tcW w:w="1267" w:type="dxa"/>
            <w:vAlign w:val="center"/>
          </w:tcPr>
          <w:p w14:paraId="7B0DC751" w14:textId="77777777" w:rsidR="00891B04" w:rsidRPr="00EF5447" w:rsidRDefault="00891B04" w:rsidP="00AA36D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5AA4609D" w14:textId="77777777" w:rsidR="00891B04" w:rsidRPr="00EF5447" w:rsidRDefault="00891B04" w:rsidP="00AA36D5">
            <w:pPr>
              <w:pStyle w:val="TAC"/>
              <w:rPr>
                <w:rFonts w:cs="Arial"/>
                <w:lang w:eastAsia="ko-KR"/>
              </w:rPr>
            </w:pPr>
            <w:r>
              <w:rPr>
                <w:rFonts w:eastAsia="Malgun Gothic" w:cs="Arial"/>
                <w:lang w:eastAsia="ko-KR"/>
              </w:rPr>
              <w:t>0.2</w:t>
            </w:r>
          </w:p>
        </w:tc>
        <w:tc>
          <w:tcPr>
            <w:tcW w:w="1267" w:type="dxa"/>
            <w:vAlign w:val="center"/>
          </w:tcPr>
          <w:p w14:paraId="6F1B6057" w14:textId="77777777" w:rsidR="00891B04" w:rsidRPr="00EF5447" w:rsidRDefault="00891B04" w:rsidP="00AA36D5">
            <w:pPr>
              <w:pStyle w:val="TAC"/>
              <w:rPr>
                <w:rFonts w:cs="Arial"/>
                <w:lang w:eastAsia="ko-KR"/>
              </w:rPr>
            </w:pPr>
            <w:r>
              <w:rPr>
                <w:rFonts w:cs="Arial"/>
                <w:lang w:eastAsia="zh-CN"/>
              </w:rPr>
              <w:t>0.2</w:t>
            </w:r>
          </w:p>
        </w:tc>
        <w:tc>
          <w:tcPr>
            <w:tcW w:w="1268" w:type="dxa"/>
            <w:vAlign w:val="center"/>
          </w:tcPr>
          <w:p w14:paraId="084BECBC" w14:textId="77777777" w:rsidR="00891B04" w:rsidRPr="00EF5447" w:rsidRDefault="00891B04" w:rsidP="00AA36D5">
            <w:pPr>
              <w:pStyle w:val="TAC"/>
              <w:rPr>
                <w:rFonts w:cs="Arial"/>
                <w:lang w:eastAsia="ko-KR"/>
              </w:rPr>
            </w:pPr>
            <w:r>
              <w:rPr>
                <w:rFonts w:cs="Arial" w:hint="eastAsia"/>
                <w:lang w:eastAsia="zh-CN"/>
              </w:rPr>
              <w:t>0</w:t>
            </w:r>
            <w:r>
              <w:rPr>
                <w:rFonts w:cs="Arial"/>
                <w:lang w:eastAsia="zh-CN"/>
              </w:rPr>
              <w:t>.5</w:t>
            </w:r>
          </w:p>
        </w:tc>
      </w:tr>
      <w:tr w:rsidR="00891B04" w14:paraId="594CD39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3DD4E1" w14:textId="77777777" w:rsidR="00891B04" w:rsidRPr="00EF5447" w:rsidRDefault="00891B04" w:rsidP="00AA36D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51C9056" w14:textId="77777777" w:rsidR="00891B04" w:rsidRDefault="00891B04" w:rsidP="00AA36D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3D9E97F" w14:textId="77777777" w:rsidR="00891B04" w:rsidRDefault="00891B04" w:rsidP="00AA36D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F4DBB" w14:textId="77777777" w:rsidR="00891B04" w:rsidRDefault="00891B04" w:rsidP="00AA36D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B5D94C" w14:textId="77777777" w:rsidR="00891B04" w:rsidRDefault="00891B04" w:rsidP="00AA36D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5E14B2" w14:textId="77777777" w:rsidR="00891B04" w:rsidRDefault="00891B04" w:rsidP="00AA36D5">
            <w:pPr>
              <w:pStyle w:val="TAC"/>
              <w:rPr>
                <w:u w:val="single"/>
                <w:lang w:eastAsia="zh-CN"/>
              </w:rPr>
            </w:pPr>
            <w:r>
              <w:rPr>
                <w:rFonts w:cs="Arial" w:hint="eastAsia"/>
                <w:lang w:eastAsia="zh-CN"/>
              </w:rPr>
              <w:t>0</w:t>
            </w:r>
            <w:r>
              <w:rPr>
                <w:rFonts w:cs="Arial"/>
                <w:lang w:eastAsia="zh-CN"/>
              </w:rPr>
              <w:t>.5</w:t>
            </w:r>
          </w:p>
        </w:tc>
      </w:tr>
      <w:tr w:rsidR="00891B04" w14:paraId="50E5036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5D58E2" w14:textId="77777777" w:rsidR="00891B04" w:rsidRDefault="00891B04" w:rsidP="00AA36D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5F27D5ED" w14:textId="77777777" w:rsidR="00891B04" w:rsidRDefault="00891B04" w:rsidP="00AA36D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646E0CF"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2B1468" w14:textId="77777777" w:rsidR="00891B04" w:rsidRDefault="00891B04" w:rsidP="00AA36D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BA9DE4" w14:textId="77777777" w:rsidR="00891B04" w:rsidRDefault="00891B04" w:rsidP="00AA36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811EF"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6E5C3E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11AFA" w14:textId="77777777" w:rsidR="00891B04" w:rsidRPr="00EF5447" w:rsidRDefault="00891B04" w:rsidP="00AA36D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1734D35F"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09DA260"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6B25ED"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9AC1E7"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D755D"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3B91D4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D04301" w14:textId="77777777" w:rsidR="00891B04" w:rsidRPr="00EF5447" w:rsidRDefault="00891B04" w:rsidP="00AA36D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7A76E94" w14:textId="77777777" w:rsidR="00891B04" w:rsidRDefault="00891B04" w:rsidP="00AA36D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D4A0F36"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367697" w14:textId="77777777" w:rsidR="00891B04" w:rsidRDefault="00891B04" w:rsidP="00AA36D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704EF4" w14:textId="77777777" w:rsidR="00891B04" w:rsidRDefault="00891B04" w:rsidP="00AA36D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91C725" w14:textId="77777777" w:rsidR="00891B04" w:rsidRDefault="00891B04" w:rsidP="00AA36D5">
            <w:pPr>
              <w:pStyle w:val="TAC"/>
              <w:rPr>
                <w:rFonts w:cs="Arial"/>
                <w:lang w:eastAsia="zh-CN"/>
              </w:rPr>
            </w:pPr>
            <w:r w:rsidRPr="00EF5447">
              <w:rPr>
                <w:lang w:eastAsia="zh-CN"/>
              </w:rPr>
              <w:t>0.5</w:t>
            </w:r>
            <w:r w:rsidRPr="00EF5447">
              <w:rPr>
                <w:vertAlign w:val="superscript"/>
                <w:lang w:eastAsia="zh-CN"/>
              </w:rPr>
              <w:t>5</w:t>
            </w:r>
          </w:p>
        </w:tc>
      </w:tr>
      <w:tr w:rsidR="00891B04" w:rsidRPr="00CC1E91" w14:paraId="74313D86" w14:textId="77777777" w:rsidTr="00AA36D5">
        <w:trPr>
          <w:trHeight w:val="187"/>
          <w:jc w:val="center"/>
        </w:trPr>
        <w:tc>
          <w:tcPr>
            <w:tcW w:w="2447" w:type="dxa"/>
            <w:tcBorders>
              <w:bottom w:val="single" w:sz="4" w:space="0" w:color="auto"/>
            </w:tcBorders>
            <w:shd w:val="clear" w:color="auto" w:fill="auto"/>
          </w:tcPr>
          <w:p w14:paraId="649F4CB7" w14:textId="77777777" w:rsidR="00891B04" w:rsidRPr="00EF5447" w:rsidRDefault="00891B04" w:rsidP="00AA36D5">
            <w:pPr>
              <w:pStyle w:val="TAC"/>
            </w:pPr>
            <w:r w:rsidRPr="00EF5447">
              <w:t>DC_1-3-8-42_n77</w:t>
            </w:r>
          </w:p>
        </w:tc>
        <w:tc>
          <w:tcPr>
            <w:tcW w:w="1267" w:type="dxa"/>
            <w:vAlign w:val="center"/>
          </w:tcPr>
          <w:p w14:paraId="4E4EF80C" w14:textId="77777777" w:rsidR="00891B04" w:rsidRPr="00EF5447" w:rsidRDefault="00891B04" w:rsidP="00AA36D5">
            <w:pPr>
              <w:pStyle w:val="TAC"/>
              <w:rPr>
                <w:rFonts w:eastAsia="Malgun Gothic" w:cs="Arial"/>
                <w:lang w:eastAsia="ko-KR"/>
              </w:rPr>
            </w:pPr>
            <w:r>
              <w:rPr>
                <w:rFonts w:eastAsia="Calibri" w:cs="Arial"/>
                <w:szCs w:val="18"/>
              </w:rPr>
              <w:t>0.2</w:t>
            </w:r>
          </w:p>
        </w:tc>
        <w:tc>
          <w:tcPr>
            <w:tcW w:w="1267" w:type="dxa"/>
            <w:vAlign w:val="center"/>
          </w:tcPr>
          <w:p w14:paraId="468ECFF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FCCBD8C" w14:textId="77777777" w:rsidR="00891B04" w:rsidRPr="00EF5447" w:rsidRDefault="00891B04" w:rsidP="00AA36D5">
            <w:pPr>
              <w:pStyle w:val="TAC"/>
              <w:rPr>
                <w:rFonts w:eastAsia="Malgun Gothic" w:cs="Arial"/>
                <w:lang w:eastAsia="ko-KR"/>
              </w:rPr>
            </w:pPr>
            <w:r w:rsidRPr="00EF5447">
              <w:rPr>
                <w:rFonts w:eastAsia="Calibri" w:cs="Arial"/>
                <w:szCs w:val="18"/>
              </w:rPr>
              <w:t>0.2</w:t>
            </w:r>
          </w:p>
        </w:tc>
        <w:tc>
          <w:tcPr>
            <w:tcW w:w="1267" w:type="dxa"/>
            <w:vAlign w:val="center"/>
          </w:tcPr>
          <w:p w14:paraId="1C909202"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13E0ACD"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5ECEA121" w14:textId="77777777" w:rsidTr="00AA36D5">
        <w:trPr>
          <w:trHeight w:val="187"/>
          <w:jc w:val="center"/>
        </w:trPr>
        <w:tc>
          <w:tcPr>
            <w:tcW w:w="2447" w:type="dxa"/>
            <w:tcBorders>
              <w:top w:val="single" w:sz="4" w:space="0" w:color="auto"/>
              <w:bottom w:val="single" w:sz="4" w:space="0" w:color="auto"/>
            </w:tcBorders>
            <w:shd w:val="clear" w:color="auto" w:fill="auto"/>
          </w:tcPr>
          <w:p w14:paraId="201242FB" w14:textId="77777777" w:rsidR="00891B04" w:rsidRPr="00EF5447" w:rsidRDefault="00891B04" w:rsidP="00AA36D5">
            <w:pPr>
              <w:pStyle w:val="TAC"/>
            </w:pPr>
            <w:r>
              <w:t>DC_1-3-8_n77-n79</w:t>
            </w:r>
          </w:p>
        </w:tc>
        <w:tc>
          <w:tcPr>
            <w:tcW w:w="1267" w:type="dxa"/>
            <w:vAlign w:val="center"/>
          </w:tcPr>
          <w:p w14:paraId="77A0500D" w14:textId="77777777" w:rsidR="00891B04" w:rsidRPr="00EF5447" w:rsidRDefault="00891B04" w:rsidP="00AA36D5">
            <w:pPr>
              <w:pStyle w:val="TAC"/>
              <w:rPr>
                <w:rFonts w:eastAsia="Calibri" w:cs="Arial"/>
                <w:szCs w:val="18"/>
              </w:rPr>
            </w:pPr>
            <w:r>
              <w:t>0.2</w:t>
            </w:r>
          </w:p>
        </w:tc>
        <w:tc>
          <w:tcPr>
            <w:tcW w:w="1267" w:type="dxa"/>
            <w:vAlign w:val="center"/>
          </w:tcPr>
          <w:p w14:paraId="5C2BFDC1"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EB2B8D8" w14:textId="77777777" w:rsidR="00891B04" w:rsidRPr="00EF5447" w:rsidRDefault="00891B04" w:rsidP="00AA36D5">
            <w:pPr>
              <w:pStyle w:val="TAC"/>
              <w:rPr>
                <w:rFonts w:eastAsia="Calibri" w:cs="Arial"/>
                <w:szCs w:val="18"/>
              </w:rPr>
            </w:pPr>
            <w:r w:rsidRPr="00605615">
              <w:t>0.</w:t>
            </w:r>
            <w:r>
              <w:t>3</w:t>
            </w:r>
          </w:p>
        </w:tc>
        <w:tc>
          <w:tcPr>
            <w:tcW w:w="1267" w:type="dxa"/>
            <w:vAlign w:val="center"/>
          </w:tcPr>
          <w:p w14:paraId="496A073E"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03A4A806" w14:textId="77777777" w:rsidR="00891B04" w:rsidRPr="00CC1E91" w:rsidRDefault="00891B04" w:rsidP="00AA36D5">
            <w:pPr>
              <w:pStyle w:val="TAC"/>
              <w:rPr>
                <w:rFonts w:cs="Arial"/>
                <w:szCs w:val="18"/>
                <w:lang w:eastAsia="zh-CN"/>
              </w:rPr>
            </w:pPr>
            <w:r>
              <w:rPr>
                <w:rFonts w:cs="Arial" w:hint="eastAsia"/>
                <w:szCs w:val="18"/>
                <w:lang w:eastAsia="zh-CN"/>
              </w:rPr>
              <w:t>-</w:t>
            </w:r>
          </w:p>
        </w:tc>
      </w:tr>
      <w:tr w:rsidR="00891B04" w14:paraId="13588DE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085C9C" w14:textId="77777777" w:rsidR="00891B04" w:rsidRPr="00EF5447" w:rsidRDefault="00891B04" w:rsidP="00AA36D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3D59C8C"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4E37277"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AAFD45"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EC32930"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101092" w14:textId="77777777" w:rsidR="00891B04" w:rsidRDefault="00891B04" w:rsidP="00AA36D5">
            <w:pPr>
              <w:pStyle w:val="TAC"/>
              <w:rPr>
                <w:lang w:eastAsia="zh-CN"/>
              </w:rPr>
            </w:pPr>
            <w:r>
              <w:rPr>
                <w:rFonts w:hint="eastAsia"/>
                <w:lang w:eastAsia="zh-CN"/>
              </w:rPr>
              <w:t>0</w:t>
            </w:r>
            <w:r>
              <w:rPr>
                <w:lang w:eastAsia="zh-CN"/>
              </w:rPr>
              <w:t>.5</w:t>
            </w:r>
          </w:p>
        </w:tc>
      </w:tr>
      <w:tr w:rsidR="00891B04" w:rsidRPr="00F051F9" w14:paraId="654B4F8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47A63D" w14:textId="77777777" w:rsidR="00891B04" w:rsidRPr="00F051F9" w:rsidRDefault="00891B04" w:rsidP="00AA36D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2C1402A" w14:textId="77777777" w:rsidR="00891B04" w:rsidRPr="00F051F9" w:rsidRDefault="00891B04" w:rsidP="00AA36D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AC7421A" w14:textId="77777777" w:rsidR="00891B04" w:rsidRPr="00CC1E91" w:rsidRDefault="00891B04" w:rsidP="00AA36D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3FDE25" w14:textId="77777777" w:rsidR="00891B04" w:rsidRPr="00F051F9" w:rsidRDefault="00891B04" w:rsidP="00AA36D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23A37A4" w14:textId="77777777" w:rsidR="00891B04" w:rsidRPr="00F051F9"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54E58" w14:textId="77777777" w:rsidR="00891B04" w:rsidRPr="00F051F9" w:rsidRDefault="00891B04" w:rsidP="00AA36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CC1E91" w14:paraId="59E65612" w14:textId="77777777" w:rsidTr="00AA36D5">
        <w:trPr>
          <w:trHeight w:val="187"/>
          <w:jc w:val="center"/>
        </w:trPr>
        <w:tc>
          <w:tcPr>
            <w:tcW w:w="2447" w:type="dxa"/>
            <w:tcBorders>
              <w:top w:val="single" w:sz="4" w:space="0" w:color="auto"/>
              <w:bottom w:val="single" w:sz="4" w:space="0" w:color="auto"/>
            </w:tcBorders>
            <w:shd w:val="clear" w:color="auto" w:fill="auto"/>
          </w:tcPr>
          <w:p w14:paraId="153795F0" w14:textId="77777777" w:rsidR="00891B04" w:rsidRPr="00EF5447" w:rsidRDefault="00891B04" w:rsidP="00AA36D5">
            <w:pPr>
              <w:pStyle w:val="TAC"/>
            </w:pPr>
            <w:r w:rsidRPr="00EF5447">
              <w:t>DC_1-3-18_n3-n77</w:t>
            </w:r>
          </w:p>
        </w:tc>
        <w:tc>
          <w:tcPr>
            <w:tcW w:w="1267" w:type="dxa"/>
            <w:vAlign w:val="center"/>
          </w:tcPr>
          <w:p w14:paraId="107FD721" w14:textId="77777777" w:rsidR="00891B04" w:rsidRPr="00EF5447" w:rsidRDefault="00891B04" w:rsidP="00AA36D5">
            <w:pPr>
              <w:pStyle w:val="TAC"/>
              <w:rPr>
                <w:rFonts w:eastAsia="Calibri"/>
              </w:rPr>
            </w:pPr>
            <w:r>
              <w:rPr>
                <w:rFonts w:eastAsia="等线"/>
                <w:lang w:eastAsia="zh-CN"/>
              </w:rPr>
              <w:t>0.2</w:t>
            </w:r>
          </w:p>
        </w:tc>
        <w:tc>
          <w:tcPr>
            <w:tcW w:w="1267" w:type="dxa"/>
            <w:vAlign w:val="center"/>
          </w:tcPr>
          <w:p w14:paraId="136CD6A5" w14:textId="77777777" w:rsidR="00891B04" w:rsidRPr="00CC1E91" w:rsidRDefault="00891B04" w:rsidP="00AA36D5">
            <w:pPr>
              <w:pStyle w:val="TAC"/>
              <w:rPr>
                <w:lang w:eastAsia="zh-CN"/>
              </w:rPr>
            </w:pPr>
            <w:r>
              <w:rPr>
                <w:rFonts w:hint="eastAsia"/>
                <w:lang w:eastAsia="zh-CN"/>
              </w:rPr>
              <w:t>0.</w:t>
            </w:r>
            <w:r>
              <w:rPr>
                <w:lang w:eastAsia="zh-CN"/>
              </w:rPr>
              <w:t>2</w:t>
            </w:r>
          </w:p>
        </w:tc>
        <w:tc>
          <w:tcPr>
            <w:tcW w:w="1268" w:type="dxa"/>
            <w:vAlign w:val="center"/>
          </w:tcPr>
          <w:p w14:paraId="5173409F" w14:textId="77777777" w:rsidR="00891B04" w:rsidRPr="00EF5447" w:rsidRDefault="00891B04" w:rsidP="00AA36D5">
            <w:pPr>
              <w:pStyle w:val="TAC"/>
              <w:rPr>
                <w:rFonts w:eastAsia="Calibri"/>
              </w:rPr>
            </w:pPr>
            <w:r>
              <w:rPr>
                <w:lang w:eastAsia="zh-CN"/>
              </w:rPr>
              <w:t>-</w:t>
            </w:r>
          </w:p>
        </w:tc>
        <w:tc>
          <w:tcPr>
            <w:tcW w:w="1267" w:type="dxa"/>
            <w:vAlign w:val="center"/>
          </w:tcPr>
          <w:p w14:paraId="4D82F4F1" w14:textId="77777777" w:rsidR="00891B04" w:rsidRPr="00CC1E91" w:rsidRDefault="00891B04" w:rsidP="00AA36D5">
            <w:pPr>
              <w:pStyle w:val="TAC"/>
              <w:rPr>
                <w:lang w:eastAsia="zh-CN"/>
              </w:rPr>
            </w:pPr>
            <w:r>
              <w:rPr>
                <w:rFonts w:hint="eastAsia"/>
                <w:lang w:eastAsia="zh-CN"/>
              </w:rPr>
              <w:t>0.2</w:t>
            </w:r>
          </w:p>
        </w:tc>
        <w:tc>
          <w:tcPr>
            <w:tcW w:w="1268" w:type="dxa"/>
            <w:vAlign w:val="center"/>
          </w:tcPr>
          <w:p w14:paraId="33FBB1F2" w14:textId="77777777" w:rsidR="00891B04" w:rsidRPr="00CC1E91" w:rsidRDefault="00891B04" w:rsidP="00AA36D5">
            <w:pPr>
              <w:pStyle w:val="TAC"/>
              <w:rPr>
                <w:lang w:eastAsia="zh-CN"/>
              </w:rPr>
            </w:pPr>
            <w:r>
              <w:rPr>
                <w:rFonts w:hint="eastAsia"/>
                <w:lang w:eastAsia="zh-CN"/>
              </w:rPr>
              <w:t>0</w:t>
            </w:r>
            <w:r>
              <w:rPr>
                <w:lang w:eastAsia="zh-CN"/>
              </w:rPr>
              <w:t>.5</w:t>
            </w:r>
          </w:p>
        </w:tc>
      </w:tr>
      <w:tr w:rsidR="00891B04" w:rsidRPr="00EF5447" w14:paraId="3802E6D5" w14:textId="77777777" w:rsidTr="00AA36D5">
        <w:trPr>
          <w:trHeight w:val="187"/>
          <w:jc w:val="center"/>
        </w:trPr>
        <w:tc>
          <w:tcPr>
            <w:tcW w:w="2447" w:type="dxa"/>
            <w:tcBorders>
              <w:top w:val="single" w:sz="4" w:space="0" w:color="auto"/>
              <w:bottom w:val="single" w:sz="4" w:space="0" w:color="auto"/>
            </w:tcBorders>
            <w:shd w:val="clear" w:color="auto" w:fill="auto"/>
          </w:tcPr>
          <w:p w14:paraId="7480E37A" w14:textId="77777777" w:rsidR="00891B04" w:rsidRPr="00EF5447" w:rsidRDefault="00891B04" w:rsidP="00AA36D5">
            <w:pPr>
              <w:pStyle w:val="TAC"/>
            </w:pPr>
            <w:r w:rsidRPr="00EF5447">
              <w:t>DC_1-3-18_n3-n78</w:t>
            </w:r>
          </w:p>
        </w:tc>
        <w:tc>
          <w:tcPr>
            <w:tcW w:w="1267" w:type="dxa"/>
            <w:vAlign w:val="center"/>
          </w:tcPr>
          <w:p w14:paraId="0FA3B197" w14:textId="77777777" w:rsidR="00891B04" w:rsidRPr="00EF5447" w:rsidRDefault="00891B04" w:rsidP="00AA36D5">
            <w:pPr>
              <w:pStyle w:val="TAC"/>
              <w:rPr>
                <w:rFonts w:eastAsia="Calibri"/>
              </w:rPr>
            </w:pPr>
            <w:r>
              <w:rPr>
                <w:rFonts w:eastAsia="等线"/>
                <w:lang w:eastAsia="zh-CN"/>
              </w:rPr>
              <w:t>0.2</w:t>
            </w:r>
          </w:p>
        </w:tc>
        <w:tc>
          <w:tcPr>
            <w:tcW w:w="1267" w:type="dxa"/>
            <w:vAlign w:val="center"/>
          </w:tcPr>
          <w:p w14:paraId="15E0A17C" w14:textId="77777777" w:rsidR="00891B04" w:rsidRPr="00EF5447" w:rsidRDefault="00891B04" w:rsidP="00AA36D5">
            <w:pPr>
              <w:pStyle w:val="TAC"/>
              <w:rPr>
                <w:rFonts w:eastAsia="Calibri"/>
              </w:rPr>
            </w:pPr>
            <w:r>
              <w:rPr>
                <w:rFonts w:hint="eastAsia"/>
                <w:lang w:eastAsia="zh-CN"/>
              </w:rPr>
              <w:t>0.</w:t>
            </w:r>
            <w:r>
              <w:rPr>
                <w:lang w:eastAsia="zh-CN"/>
              </w:rPr>
              <w:t>2</w:t>
            </w:r>
          </w:p>
        </w:tc>
        <w:tc>
          <w:tcPr>
            <w:tcW w:w="1268" w:type="dxa"/>
            <w:vAlign w:val="center"/>
          </w:tcPr>
          <w:p w14:paraId="659FCB4A" w14:textId="77777777" w:rsidR="00891B04" w:rsidRPr="00EF5447" w:rsidRDefault="00891B04" w:rsidP="00AA36D5">
            <w:pPr>
              <w:pStyle w:val="TAC"/>
              <w:rPr>
                <w:rFonts w:eastAsia="Calibri"/>
              </w:rPr>
            </w:pPr>
            <w:r>
              <w:rPr>
                <w:lang w:eastAsia="zh-CN"/>
              </w:rPr>
              <w:t>-</w:t>
            </w:r>
          </w:p>
        </w:tc>
        <w:tc>
          <w:tcPr>
            <w:tcW w:w="1267" w:type="dxa"/>
            <w:vAlign w:val="center"/>
          </w:tcPr>
          <w:p w14:paraId="3E46CD65" w14:textId="77777777" w:rsidR="00891B04" w:rsidRPr="00EF5447" w:rsidRDefault="00891B04" w:rsidP="00AA36D5">
            <w:pPr>
              <w:pStyle w:val="TAC"/>
              <w:rPr>
                <w:rFonts w:eastAsia="Calibri"/>
              </w:rPr>
            </w:pPr>
            <w:r>
              <w:rPr>
                <w:rFonts w:hint="eastAsia"/>
                <w:lang w:eastAsia="zh-CN"/>
              </w:rPr>
              <w:t>0.2</w:t>
            </w:r>
          </w:p>
        </w:tc>
        <w:tc>
          <w:tcPr>
            <w:tcW w:w="1268" w:type="dxa"/>
            <w:vAlign w:val="center"/>
          </w:tcPr>
          <w:p w14:paraId="3D426AAB" w14:textId="77777777" w:rsidR="00891B04" w:rsidRPr="00EF5447" w:rsidRDefault="00891B04" w:rsidP="00AA36D5">
            <w:pPr>
              <w:pStyle w:val="TAC"/>
              <w:rPr>
                <w:rFonts w:eastAsia="Calibri"/>
              </w:rPr>
            </w:pPr>
            <w:r>
              <w:rPr>
                <w:rFonts w:hint="eastAsia"/>
                <w:lang w:eastAsia="zh-CN"/>
              </w:rPr>
              <w:t>0</w:t>
            </w:r>
            <w:r>
              <w:rPr>
                <w:lang w:eastAsia="zh-CN"/>
              </w:rPr>
              <w:t>.5</w:t>
            </w:r>
          </w:p>
        </w:tc>
      </w:tr>
      <w:tr w:rsidR="00891B04" w:rsidRPr="00E96E2D" w14:paraId="0FAB464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5E4282" w14:textId="77777777" w:rsidR="00891B04" w:rsidRPr="00F051F9" w:rsidRDefault="00891B04" w:rsidP="00AA36D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52A59DB" w14:textId="77777777" w:rsidR="00891B04" w:rsidRPr="00F051F9" w:rsidRDefault="00891B04" w:rsidP="00AA36D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4C5FE39" w14:textId="77777777" w:rsidR="00891B04" w:rsidRPr="00CC1E91" w:rsidRDefault="00891B04" w:rsidP="00AA36D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B6BE7A" w14:textId="77777777" w:rsidR="00891B04" w:rsidRPr="00E96E2D" w:rsidRDefault="00891B04" w:rsidP="00AA36D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FB62C21" w14:textId="77777777" w:rsidR="00891B04" w:rsidRPr="00E96E2D" w:rsidRDefault="00891B04" w:rsidP="00AA36D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C7D7B6" w14:textId="77777777" w:rsidR="00891B04" w:rsidRPr="00E96E2D" w:rsidRDefault="00891B04" w:rsidP="00AA36D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CC1E91" w14:paraId="6E161E33" w14:textId="77777777" w:rsidTr="00AA36D5">
        <w:trPr>
          <w:trHeight w:val="187"/>
          <w:jc w:val="center"/>
        </w:trPr>
        <w:tc>
          <w:tcPr>
            <w:tcW w:w="2447" w:type="dxa"/>
            <w:tcBorders>
              <w:top w:val="single" w:sz="4" w:space="0" w:color="auto"/>
              <w:bottom w:val="single" w:sz="4" w:space="0" w:color="auto"/>
            </w:tcBorders>
            <w:shd w:val="clear" w:color="auto" w:fill="auto"/>
          </w:tcPr>
          <w:p w14:paraId="38B3A74C" w14:textId="77777777" w:rsidR="00891B04" w:rsidRPr="00EF5447" w:rsidRDefault="00891B04" w:rsidP="00AA36D5">
            <w:pPr>
              <w:pStyle w:val="TAC"/>
            </w:pPr>
            <w:r w:rsidRPr="00EF5447">
              <w:t>DC_1-3-18_n28-n77</w:t>
            </w:r>
          </w:p>
        </w:tc>
        <w:tc>
          <w:tcPr>
            <w:tcW w:w="1267" w:type="dxa"/>
            <w:vAlign w:val="center"/>
          </w:tcPr>
          <w:p w14:paraId="5F25ED78" w14:textId="77777777" w:rsidR="00891B04" w:rsidRPr="00EF5447" w:rsidRDefault="00891B04" w:rsidP="00AA36D5">
            <w:pPr>
              <w:pStyle w:val="TAC"/>
              <w:rPr>
                <w:rFonts w:eastAsia="Calibri"/>
              </w:rPr>
            </w:pPr>
            <w:r>
              <w:rPr>
                <w:rFonts w:eastAsia="等线"/>
                <w:lang w:eastAsia="zh-CN"/>
              </w:rPr>
              <w:t>-</w:t>
            </w:r>
          </w:p>
        </w:tc>
        <w:tc>
          <w:tcPr>
            <w:tcW w:w="1267" w:type="dxa"/>
            <w:vAlign w:val="center"/>
          </w:tcPr>
          <w:p w14:paraId="4D13ECC9" w14:textId="77777777" w:rsidR="00891B04" w:rsidRPr="00CC1E91" w:rsidRDefault="00891B04" w:rsidP="00AA36D5">
            <w:pPr>
              <w:pStyle w:val="TAC"/>
              <w:rPr>
                <w:lang w:eastAsia="zh-CN"/>
              </w:rPr>
            </w:pPr>
            <w:r>
              <w:rPr>
                <w:rFonts w:hint="eastAsia"/>
                <w:lang w:eastAsia="zh-CN"/>
              </w:rPr>
              <w:t>-</w:t>
            </w:r>
          </w:p>
        </w:tc>
        <w:tc>
          <w:tcPr>
            <w:tcW w:w="1268" w:type="dxa"/>
            <w:vAlign w:val="center"/>
          </w:tcPr>
          <w:p w14:paraId="106FACD8" w14:textId="77777777" w:rsidR="00891B04" w:rsidRPr="00EF5447" w:rsidRDefault="00891B04" w:rsidP="00AA36D5">
            <w:pPr>
              <w:pStyle w:val="TAC"/>
              <w:rPr>
                <w:rFonts w:eastAsia="Calibri"/>
              </w:rPr>
            </w:pPr>
            <w:r>
              <w:rPr>
                <w:lang w:eastAsia="zh-CN"/>
              </w:rPr>
              <w:t>-</w:t>
            </w:r>
          </w:p>
        </w:tc>
        <w:tc>
          <w:tcPr>
            <w:tcW w:w="1267" w:type="dxa"/>
            <w:vAlign w:val="center"/>
          </w:tcPr>
          <w:p w14:paraId="27469B6F" w14:textId="77777777" w:rsidR="00891B04" w:rsidRPr="00CC1E91" w:rsidRDefault="00891B04" w:rsidP="00AA36D5">
            <w:pPr>
              <w:pStyle w:val="TAC"/>
              <w:rPr>
                <w:lang w:eastAsia="zh-CN"/>
              </w:rPr>
            </w:pPr>
            <w:r>
              <w:rPr>
                <w:rFonts w:hint="eastAsia"/>
                <w:lang w:eastAsia="zh-CN"/>
              </w:rPr>
              <w:t>0.2</w:t>
            </w:r>
          </w:p>
        </w:tc>
        <w:tc>
          <w:tcPr>
            <w:tcW w:w="1268" w:type="dxa"/>
            <w:vAlign w:val="center"/>
          </w:tcPr>
          <w:p w14:paraId="5AC5B74E" w14:textId="77777777" w:rsidR="00891B04" w:rsidRPr="00CC1E91" w:rsidRDefault="00891B04" w:rsidP="00AA36D5">
            <w:pPr>
              <w:pStyle w:val="TAC"/>
              <w:rPr>
                <w:lang w:eastAsia="zh-CN"/>
              </w:rPr>
            </w:pPr>
            <w:r>
              <w:rPr>
                <w:rFonts w:hint="eastAsia"/>
                <w:lang w:eastAsia="zh-CN"/>
              </w:rPr>
              <w:t>0.</w:t>
            </w:r>
            <w:r>
              <w:rPr>
                <w:lang w:eastAsia="zh-CN"/>
              </w:rPr>
              <w:t>5</w:t>
            </w:r>
          </w:p>
        </w:tc>
      </w:tr>
      <w:tr w:rsidR="00891B04" w:rsidRPr="00EF5447" w14:paraId="674B1969" w14:textId="77777777" w:rsidTr="00AA36D5">
        <w:trPr>
          <w:trHeight w:val="187"/>
          <w:jc w:val="center"/>
        </w:trPr>
        <w:tc>
          <w:tcPr>
            <w:tcW w:w="2447" w:type="dxa"/>
            <w:tcBorders>
              <w:top w:val="single" w:sz="4" w:space="0" w:color="auto"/>
              <w:bottom w:val="single" w:sz="4" w:space="0" w:color="auto"/>
            </w:tcBorders>
            <w:shd w:val="clear" w:color="auto" w:fill="auto"/>
          </w:tcPr>
          <w:p w14:paraId="619175D3" w14:textId="77777777" w:rsidR="00891B04" w:rsidRPr="00EF5447" w:rsidRDefault="00891B04" w:rsidP="00AA36D5">
            <w:pPr>
              <w:pStyle w:val="TAC"/>
            </w:pPr>
            <w:r w:rsidRPr="00EF5447">
              <w:t>DC_1-3-18_n28-n78</w:t>
            </w:r>
          </w:p>
        </w:tc>
        <w:tc>
          <w:tcPr>
            <w:tcW w:w="1267" w:type="dxa"/>
            <w:vAlign w:val="center"/>
          </w:tcPr>
          <w:p w14:paraId="2461FDB0" w14:textId="77777777" w:rsidR="00891B04" w:rsidRPr="00EF5447" w:rsidRDefault="00891B04" w:rsidP="00AA36D5">
            <w:pPr>
              <w:pStyle w:val="TAC"/>
              <w:rPr>
                <w:rFonts w:eastAsia="Calibri"/>
              </w:rPr>
            </w:pPr>
            <w:r>
              <w:rPr>
                <w:rFonts w:eastAsia="等线"/>
                <w:lang w:eastAsia="zh-CN"/>
              </w:rPr>
              <w:t>-</w:t>
            </w:r>
          </w:p>
        </w:tc>
        <w:tc>
          <w:tcPr>
            <w:tcW w:w="1267" w:type="dxa"/>
            <w:vAlign w:val="center"/>
          </w:tcPr>
          <w:p w14:paraId="5E4E2134" w14:textId="77777777" w:rsidR="00891B04" w:rsidRPr="00EF5447" w:rsidRDefault="00891B04" w:rsidP="00AA36D5">
            <w:pPr>
              <w:pStyle w:val="TAC"/>
              <w:rPr>
                <w:rFonts w:eastAsia="Calibri"/>
              </w:rPr>
            </w:pPr>
            <w:r>
              <w:rPr>
                <w:rFonts w:hint="eastAsia"/>
                <w:lang w:eastAsia="zh-CN"/>
              </w:rPr>
              <w:t>-</w:t>
            </w:r>
          </w:p>
        </w:tc>
        <w:tc>
          <w:tcPr>
            <w:tcW w:w="1268" w:type="dxa"/>
            <w:vAlign w:val="center"/>
          </w:tcPr>
          <w:p w14:paraId="765CA0AD" w14:textId="77777777" w:rsidR="00891B04" w:rsidRPr="00EF5447" w:rsidRDefault="00891B04" w:rsidP="00AA36D5">
            <w:pPr>
              <w:pStyle w:val="TAC"/>
              <w:rPr>
                <w:rFonts w:eastAsia="Calibri"/>
              </w:rPr>
            </w:pPr>
            <w:r>
              <w:rPr>
                <w:lang w:eastAsia="zh-CN"/>
              </w:rPr>
              <w:t>-</w:t>
            </w:r>
          </w:p>
        </w:tc>
        <w:tc>
          <w:tcPr>
            <w:tcW w:w="1267" w:type="dxa"/>
            <w:vAlign w:val="center"/>
          </w:tcPr>
          <w:p w14:paraId="5A8D166A" w14:textId="77777777" w:rsidR="00891B04" w:rsidRPr="00EF5447" w:rsidRDefault="00891B04" w:rsidP="00AA36D5">
            <w:pPr>
              <w:pStyle w:val="TAC"/>
              <w:rPr>
                <w:rFonts w:eastAsia="Calibri"/>
              </w:rPr>
            </w:pPr>
            <w:r>
              <w:rPr>
                <w:rFonts w:hint="eastAsia"/>
                <w:lang w:eastAsia="zh-CN"/>
              </w:rPr>
              <w:t>0.2</w:t>
            </w:r>
          </w:p>
        </w:tc>
        <w:tc>
          <w:tcPr>
            <w:tcW w:w="1268" w:type="dxa"/>
            <w:vAlign w:val="center"/>
          </w:tcPr>
          <w:p w14:paraId="71A1CD3A" w14:textId="77777777" w:rsidR="00891B04" w:rsidRPr="00EF5447" w:rsidRDefault="00891B04" w:rsidP="00AA36D5">
            <w:pPr>
              <w:pStyle w:val="TAC"/>
              <w:rPr>
                <w:rFonts w:eastAsia="Calibri"/>
              </w:rPr>
            </w:pPr>
            <w:r>
              <w:rPr>
                <w:rFonts w:hint="eastAsia"/>
                <w:lang w:eastAsia="zh-CN"/>
              </w:rPr>
              <w:t>0.</w:t>
            </w:r>
            <w:r>
              <w:rPr>
                <w:lang w:eastAsia="zh-CN"/>
              </w:rPr>
              <w:t>5</w:t>
            </w:r>
          </w:p>
        </w:tc>
      </w:tr>
      <w:tr w:rsidR="00891B04" w:rsidRPr="00E96E2D" w14:paraId="5B88C3C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1ACE59" w14:textId="77777777" w:rsidR="00891B04" w:rsidRPr="00F051F9" w:rsidRDefault="00891B04" w:rsidP="00AA36D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A6B1A2D" w14:textId="77777777" w:rsidR="00891B04" w:rsidRPr="00F051F9" w:rsidRDefault="00891B04" w:rsidP="00AA36D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9D81521" w14:textId="77777777" w:rsidR="00891B04" w:rsidRPr="00CC1E91" w:rsidRDefault="00891B04" w:rsidP="00AA36D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F523A" w14:textId="77777777" w:rsidR="00891B04" w:rsidRPr="00E96E2D"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F2609A" w14:textId="77777777" w:rsidR="00891B04" w:rsidRPr="00E96E2D" w:rsidRDefault="00891B04" w:rsidP="00AA36D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670AC23" w14:textId="77777777" w:rsidR="00891B04" w:rsidRPr="00E96E2D" w:rsidRDefault="00891B04" w:rsidP="00AA36D5">
            <w:pPr>
              <w:pStyle w:val="TAC"/>
              <w:rPr>
                <w:lang w:eastAsia="zh-CN"/>
              </w:rPr>
            </w:pPr>
            <w:r>
              <w:rPr>
                <w:rFonts w:hint="eastAsia"/>
                <w:lang w:eastAsia="zh-CN"/>
              </w:rPr>
              <w:t>0.5</w:t>
            </w:r>
          </w:p>
        </w:tc>
      </w:tr>
      <w:tr w:rsidR="00891B04" w:rsidRPr="00F051F9" w14:paraId="1731508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CACBDC" w14:textId="77777777" w:rsidR="00891B04" w:rsidRPr="00F051F9" w:rsidRDefault="00891B04" w:rsidP="00AA36D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FB7D5C" w14:textId="77777777" w:rsidR="00891B04" w:rsidRPr="00F051F9" w:rsidRDefault="00891B04" w:rsidP="00AA36D5">
            <w:pPr>
              <w:pStyle w:val="TAC"/>
            </w:pPr>
            <w:r>
              <w:t>-</w:t>
            </w:r>
          </w:p>
        </w:tc>
        <w:tc>
          <w:tcPr>
            <w:tcW w:w="1267" w:type="dxa"/>
            <w:tcBorders>
              <w:top w:val="nil"/>
              <w:left w:val="single" w:sz="4" w:space="0" w:color="auto"/>
              <w:bottom w:val="single" w:sz="4" w:space="0" w:color="auto"/>
              <w:right w:val="single" w:sz="4" w:space="0" w:color="auto"/>
            </w:tcBorders>
            <w:vAlign w:val="center"/>
          </w:tcPr>
          <w:p w14:paraId="7904DC01" w14:textId="77777777" w:rsidR="00891B04" w:rsidRPr="00F051F9" w:rsidRDefault="00891B04" w:rsidP="00AA36D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90B4C" w14:textId="77777777" w:rsidR="00891B04" w:rsidRPr="00F051F9"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0B3430B" w14:textId="77777777" w:rsidR="00891B04" w:rsidRPr="00F051F9" w:rsidRDefault="00891B04" w:rsidP="00AA36D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1FCE12" w14:textId="77777777" w:rsidR="00891B04" w:rsidRPr="00F051F9" w:rsidRDefault="00891B04" w:rsidP="00AA36D5">
            <w:pPr>
              <w:pStyle w:val="TAC"/>
            </w:pPr>
            <w:r>
              <w:rPr>
                <w:rFonts w:hint="eastAsia"/>
                <w:lang w:eastAsia="zh-CN"/>
              </w:rPr>
              <w:t>0.5</w:t>
            </w:r>
          </w:p>
        </w:tc>
      </w:tr>
      <w:tr w:rsidR="00891B04" w:rsidRPr="00CC1E91" w14:paraId="5D8CD48E" w14:textId="77777777" w:rsidTr="00AA36D5">
        <w:trPr>
          <w:trHeight w:val="187"/>
          <w:jc w:val="center"/>
        </w:trPr>
        <w:tc>
          <w:tcPr>
            <w:tcW w:w="2447" w:type="dxa"/>
            <w:tcBorders>
              <w:bottom w:val="single" w:sz="4" w:space="0" w:color="auto"/>
            </w:tcBorders>
            <w:shd w:val="clear" w:color="auto" w:fill="auto"/>
          </w:tcPr>
          <w:p w14:paraId="59EBD3B0" w14:textId="77777777" w:rsidR="00891B04" w:rsidRPr="00EF5447" w:rsidRDefault="00891B04" w:rsidP="00AA36D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724F60E" w14:textId="77777777" w:rsidR="00891B04" w:rsidRPr="00EF5447" w:rsidRDefault="00891B04" w:rsidP="00AA36D5">
            <w:pPr>
              <w:pStyle w:val="TAC"/>
              <w:rPr>
                <w:rFonts w:eastAsia="MS Mincho" w:cs="Arial"/>
                <w:lang w:eastAsia="ja-JP"/>
              </w:rPr>
            </w:pPr>
            <w:r>
              <w:rPr>
                <w:lang w:eastAsia="zh-CN"/>
              </w:rPr>
              <w:t>0.2</w:t>
            </w:r>
          </w:p>
        </w:tc>
        <w:tc>
          <w:tcPr>
            <w:tcW w:w="1267" w:type="dxa"/>
            <w:vAlign w:val="center"/>
          </w:tcPr>
          <w:p w14:paraId="70005F3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9526D11" w14:textId="77777777" w:rsidR="00891B04" w:rsidRPr="00CC1E91" w:rsidRDefault="00891B04" w:rsidP="00AA36D5">
            <w:pPr>
              <w:pStyle w:val="TAC"/>
              <w:rPr>
                <w:rFonts w:cs="Arial"/>
                <w:lang w:eastAsia="zh-CN"/>
              </w:rPr>
            </w:pPr>
            <w:r>
              <w:rPr>
                <w:rFonts w:cs="Arial" w:hint="eastAsia"/>
                <w:lang w:eastAsia="zh-CN"/>
              </w:rPr>
              <w:t>-</w:t>
            </w:r>
          </w:p>
        </w:tc>
        <w:tc>
          <w:tcPr>
            <w:tcW w:w="1267" w:type="dxa"/>
            <w:vAlign w:val="center"/>
          </w:tcPr>
          <w:p w14:paraId="4A2F112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AB1AED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570F5C32" w14:textId="77777777" w:rsidTr="00AA36D5">
        <w:trPr>
          <w:trHeight w:val="187"/>
          <w:jc w:val="center"/>
        </w:trPr>
        <w:tc>
          <w:tcPr>
            <w:tcW w:w="2447" w:type="dxa"/>
            <w:tcBorders>
              <w:bottom w:val="single" w:sz="4" w:space="0" w:color="auto"/>
            </w:tcBorders>
            <w:shd w:val="clear" w:color="auto" w:fill="auto"/>
          </w:tcPr>
          <w:p w14:paraId="7EC327BF" w14:textId="77777777" w:rsidR="00891B04" w:rsidRPr="00EF5447" w:rsidRDefault="00891B04" w:rsidP="00AA36D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FD8B443" w14:textId="77777777" w:rsidR="00891B04" w:rsidRPr="00EF5447" w:rsidRDefault="00891B04" w:rsidP="00AA36D5">
            <w:pPr>
              <w:pStyle w:val="TAC"/>
              <w:rPr>
                <w:rFonts w:eastAsia="MS Mincho" w:cs="Arial"/>
                <w:lang w:eastAsia="ja-JP"/>
              </w:rPr>
            </w:pPr>
            <w:r>
              <w:rPr>
                <w:lang w:eastAsia="zh-CN"/>
              </w:rPr>
              <w:t>0.2</w:t>
            </w:r>
          </w:p>
        </w:tc>
        <w:tc>
          <w:tcPr>
            <w:tcW w:w="1267" w:type="dxa"/>
            <w:vAlign w:val="center"/>
          </w:tcPr>
          <w:p w14:paraId="57883B24"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051B4E3" w14:textId="77777777" w:rsidR="00891B04" w:rsidRPr="00EF5447" w:rsidRDefault="00891B04" w:rsidP="00AA36D5">
            <w:pPr>
              <w:pStyle w:val="TAC"/>
              <w:rPr>
                <w:rFonts w:eastAsia="MS Mincho" w:cs="Arial"/>
                <w:lang w:eastAsia="ja-JP"/>
              </w:rPr>
            </w:pPr>
            <w:r>
              <w:rPr>
                <w:rFonts w:cs="Arial" w:hint="eastAsia"/>
                <w:lang w:eastAsia="zh-CN"/>
              </w:rPr>
              <w:t>-</w:t>
            </w:r>
          </w:p>
        </w:tc>
        <w:tc>
          <w:tcPr>
            <w:tcW w:w="1267" w:type="dxa"/>
            <w:vAlign w:val="center"/>
          </w:tcPr>
          <w:p w14:paraId="79953603"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C461137"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.5</w:t>
            </w:r>
          </w:p>
        </w:tc>
      </w:tr>
      <w:tr w:rsidR="00891B04" w:rsidRPr="00EF5447" w14:paraId="1867B8F0" w14:textId="77777777" w:rsidTr="00AA36D5">
        <w:trPr>
          <w:trHeight w:val="187"/>
          <w:jc w:val="center"/>
        </w:trPr>
        <w:tc>
          <w:tcPr>
            <w:tcW w:w="2447" w:type="dxa"/>
            <w:tcBorders>
              <w:bottom w:val="single" w:sz="4" w:space="0" w:color="auto"/>
            </w:tcBorders>
            <w:shd w:val="clear" w:color="auto" w:fill="auto"/>
          </w:tcPr>
          <w:p w14:paraId="0350D5B1" w14:textId="77777777" w:rsidR="00891B04" w:rsidRPr="00EF5447" w:rsidRDefault="00891B04" w:rsidP="00AA36D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4F228D83" w14:textId="77777777" w:rsidR="00891B04" w:rsidRPr="00EF5447" w:rsidRDefault="00891B04" w:rsidP="00AA36D5">
            <w:pPr>
              <w:pStyle w:val="TAC"/>
              <w:rPr>
                <w:rFonts w:eastAsia="MS Mincho" w:cs="Arial"/>
                <w:lang w:eastAsia="ja-JP"/>
              </w:rPr>
            </w:pPr>
            <w:r>
              <w:rPr>
                <w:lang w:eastAsia="zh-CN"/>
              </w:rPr>
              <w:t>0.2</w:t>
            </w:r>
          </w:p>
        </w:tc>
        <w:tc>
          <w:tcPr>
            <w:tcW w:w="1267" w:type="dxa"/>
            <w:vAlign w:val="center"/>
          </w:tcPr>
          <w:p w14:paraId="7B9BCCDB"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230EDE7A" w14:textId="77777777" w:rsidR="00891B04" w:rsidRPr="00EF5447" w:rsidRDefault="00891B04" w:rsidP="00AA36D5">
            <w:pPr>
              <w:pStyle w:val="TAC"/>
              <w:rPr>
                <w:rFonts w:eastAsia="MS Mincho" w:cs="Arial"/>
                <w:lang w:eastAsia="ja-JP"/>
              </w:rPr>
            </w:pPr>
            <w:r>
              <w:rPr>
                <w:rFonts w:cs="Arial" w:hint="eastAsia"/>
                <w:lang w:eastAsia="zh-CN"/>
              </w:rPr>
              <w:t>-</w:t>
            </w:r>
          </w:p>
        </w:tc>
        <w:tc>
          <w:tcPr>
            <w:tcW w:w="1267" w:type="dxa"/>
            <w:vAlign w:val="center"/>
          </w:tcPr>
          <w:p w14:paraId="0C79BDF9" w14:textId="77777777" w:rsidR="00891B04" w:rsidRPr="00EF5447" w:rsidRDefault="00891B04" w:rsidP="00AA36D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579B028" w14:textId="77777777" w:rsidR="00891B04" w:rsidRPr="00EF5447" w:rsidRDefault="00891B04" w:rsidP="00AA36D5">
            <w:pPr>
              <w:pStyle w:val="TAC"/>
              <w:rPr>
                <w:rFonts w:eastAsia="MS Mincho" w:cs="Arial"/>
                <w:lang w:eastAsia="ja-JP"/>
              </w:rPr>
            </w:pPr>
            <w:r>
              <w:rPr>
                <w:rFonts w:cs="Arial"/>
                <w:lang w:eastAsia="zh-CN"/>
              </w:rPr>
              <w:t>-</w:t>
            </w:r>
          </w:p>
        </w:tc>
      </w:tr>
      <w:tr w:rsidR="00891B04" w:rsidRPr="00EF5447" w14:paraId="612BC80A" w14:textId="77777777" w:rsidTr="00AA36D5">
        <w:trPr>
          <w:trHeight w:val="187"/>
          <w:jc w:val="center"/>
        </w:trPr>
        <w:tc>
          <w:tcPr>
            <w:tcW w:w="2447" w:type="dxa"/>
            <w:tcBorders>
              <w:bottom w:val="single" w:sz="4" w:space="0" w:color="auto"/>
            </w:tcBorders>
            <w:shd w:val="clear" w:color="auto" w:fill="auto"/>
          </w:tcPr>
          <w:p w14:paraId="5E2E90D3" w14:textId="77777777" w:rsidR="00891B04" w:rsidRPr="00EF5447" w:rsidRDefault="00891B04" w:rsidP="00AA36D5">
            <w:pPr>
              <w:pStyle w:val="TAC"/>
            </w:pPr>
            <w:r w:rsidRPr="00EF5447">
              <w:t>DC_</w:t>
            </w:r>
            <w:r w:rsidRPr="00EF5447">
              <w:rPr>
                <w:lang w:eastAsia="ja-JP"/>
              </w:rPr>
              <w:t>1-3-19-21_n77</w:t>
            </w:r>
          </w:p>
        </w:tc>
        <w:tc>
          <w:tcPr>
            <w:tcW w:w="1267" w:type="dxa"/>
            <w:vAlign w:val="center"/>
          </w:tcPr>
          <w:p w14:paraId="3B76CCFD"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57A2D3AF"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C9FCF3F" w14:textId="77777777" w:rsidR="00891B04" w:rsidRPr="00EF5447" w:rsidRDefault="00891B04" w:rsidP="00AA36D5">
            <w:pPr>
              <w:pStyle w:val="TAC"/>
              <w:rPr>
                <w:lang w:eastAsia="ja-JP"/>
              </w:rPr>
            </w:pPr>
            <w:r>
              <w:rPr>
                <w:rFonts w:cs="Arial" w:hint="eastAsia"/>
                <w:lang w:eastAsia="zh-CN"/>
              </w:rPr>
              <w:t>-</w:t>
            </w:r>
          </w:p>
        </w:tc>
        <w:tc>
          <w:tcPr>
            <w:tcW w:w="1267" w:type="dxa"/>
            <w:vAlign w:val="center"/>
          </w:tcPr>
          <w:p w14:paraId="39DE623A"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c>
          <w:tcPr>
            <w:tcW w:w="1268" w:type="dxa"/>
            <w:vAlign w:val="center"/>
          </w:tcPr>
          <w:p w14:paraId="236B29B5"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r>
      <w:tr w:rsidR="00891B04" w:rsidRPr="00EF5447" w14:paraId="3ECC0605" w14:textId="77777777" w:rsidTr="00AA36D5">
        <w:trPr>
          <w:trHeight w:val="187"/>
          <w:jc w:val="center"/>
        </w:trPr>
        <w:tc>
          <w:tcPr>
            <w:tcW w:w="2447" w:type="dxa"/>
            <w:tcBorders>
              <w:bottom w:val="single" w:sz="4" w:space="0" w:color="auto"/>
            </w:tcBorders>
            <w:shd w:val="clear" w:color="auto" w:fill="auto"/>
          </w:tcPr>
          <w:p w14:paraId="67A605D1" w14:textId="77777777" w:rsidR="00891B04" w:rsidRPr="00EF5447" w:rsidRDefault="00891B04" w:rsidP="00AA36D5">
            <w:pPr>
              <w:pStyle w:val="TAC"/>
            </w:pPr>
            <w:r w:rsidRPr="00EF5447">
              <w:t>DC_</w:t>
            </w:r>
            <w:r w:rsidRPr="00EF5447">
              <w:rPr>
                <w:lang w:eastAsia="ja-JP"/>
              </w:rPr>
              <w:t>1-3-19-21_n78</w:t>
            </w:r>
          </w:p>
        </w:tc>
        <w:tc>
          <w:tcPr>
            <w:tcW w:w="1267" w:type="dxa"/>
            <w:vAlign w:val="center"/>
          </w:tcPr>
          <w:p w14:paraId="673A0920"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387D0789"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F96F6BA" w14:textId="77777777" w:rsidR="00891B04" w:rsidRPr="00EF5447" w:rsidRDefault="00891B04" w:rsidP="00AA36D5">
            <w:pPr>
              <w:pStyle w:val="TAC"/>
              <w:rPr>
                <w:lang w:eastAsia="ja-JP"/>
              </w:rPr>
            </w:pPr>
            <w:r>
              <w:rPr>
                <w:rFonts w:cs="Arial" w:hint="eastAsia"/>
                <w:lang w:eastAsia="zh-CN"/>
              </w:rPr>
              <w:t>-</w:t>
            </w:r>
          </w:p>
        </w:tc>
        <w:tc>
          <w:tcPr>
            <w:tcW w:w="1267" w:type="dxa"/>
            <w:vAlign w:val="center"/>
          </w:tcPr>
          <w:p w14:paraId="4D83FCE2"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c>
          <w:tcPr>
            <w:tcW w:w="1268" w:type="dxa"/>
            <w:vAlign w:val="center"/>
          </w:tcPr>
          <w:p w14:paraId="5B895699" w14:textId="77777777" w:rsidR="00891B04" w:rsidRPr="00EF5447" w:rsidRDefault="00891B04" w:rsidP="00AA36D5">
            <w:pPr>
              <w:pStyle w:val="TAC"/>
              <w:rPr>
                <w:lang w:eastAsia="ja-JP"/>
              </w:rPr>
            </w:pPr>
            <w:r>
              <w:rPr>
                <w:rFonts w:cs="Arial" w:hint="eastAsia"/>
                <w:lang w:eastAsia="zh-CN"/>
              </w:rPr>
              <w:t>0</w:t>
            </w:r>
            <w:r>
              <w:rPr>
                <w:rFonts w:cs="Arial"/>
                <w:lang w:eastAsia="zh-CN"/>
              </w:rPr>
              <w:t>.5</w:t>
            </w:r>
          </w:p>
        </w:tc>
      </w:tr>
      <w:tr w:rsidR="00891B04" w:rsidRPr="00CC1E91" w14:paraId="50D65AA6" w14:textId="77777777" w:rsidTr="00AA36D5">
        <w:trPr>
          <w:trHeight w:val="187"/>
          <w:jc w:val="center"/>
        </w:trPr>
        <w:tc>
          <w:tcPr>
            <w:tcW w:w="2447" w:type="dxa"/>
            <w:tcBorders>
              <w:bottom w:val="single" w:sz="4" w:space="0" w:color="auto"/>
            </w:tcBorders>
            <w:shd w:val="clear" w:color="auto" w:fill="auto"/>
          </w:tcPr>
          <w:p w14:paraId="340FD0DF" w14:textId="77777777" w:rsidR="00891B04" w:rsidRPr="00EF5447" w:rsidRDefault="00891B04" w:rsidP="00AA36D5">
            <w:pPr>
              <w:pStyle w:val="TAC"/>
            </w:pPr>
            <w:r w:rsidRPr="00EF5447">
              <w:t>DC_</w:t>
            </w:r>
            <w:r w:rsidRPr="00EF5447">
              <w:rPr>
                <w:lang w:eastAsia="ja-JP"/>
              </w:rPr>
              <w:t>1-3-19-21_n79</w:t>
            </w:r>
          </w:p>
        </w:tc>
        <w:tc>
          <w:tcPr>
            <w:tcW w:w="1267" w:type="dxa"/>
            <w:vAlign w:val="center"/>
          </w:tcPr>
          <w:p w14:paraId="5DCCD9CB" w14:textId="77777777" w:rsidR="00891B04" w:rsidRPr="00EF5447" w:rsidRDefault="00891B04" w:rsidP="00AA36D5">
            <w:pPr>
              <w:pStyle w:val="TAC"/>
              <w:rPr>
                <w:rFonts w:eastAsia="Malgun Gothic"/>
                <w:lang w:eastAsia="ko-KR"/>
              </w:rPr>
            </w:pPr>
            <w:r>
              <w:rPr>
                <w:rFonts w:eastAsia="Malgun Gothic"/>
                <w:lang w:eastAsia="ko-KR"/>
              </w:rPr>
              <w:t>-</w:t>
            </w:r>
          </w:p>
        </w:tc>
        <w:tc>
          <w:tcPr>
            <w:tcW w:w="1267" w:type="dxa"/>
            <w:vAlign w:val="center"/>
          </w:tcPr>
          <w:p w14:paraId="16CC3856" w14:textId="77777777" w:rsidR="00891B04" w:rsidRPr="00CC1E91" w:rsidRDefault="00891B04" w:rsidP="00AA36D5">
            <w:pPr>
              <w:pStyle w:val="TAC"/>
              <w:rPr>
                <w:lang w:eastAsia="zh-CN"/>
              </w:rPr>
            </w:pPr>
            <w:r>
              <w:rPr>
                <w:rFonts w:hint="eastAsia"/>
                <w:lang w:eastAsia="zh-CN"/>
              </w:rPr>
              <w:t>0.3</w:t>
            </w:r>
          </w:p>
        </w:tc>
        <w:tc>
          <w:tcPr>
            <w:tcW w:w="1268" w:type="dxa"/>
            <w:vAlign w:val="center"/>
          </w:tcPr>
          <w:p w14:paraId="3399EAD3" w14:textId="77777777" w:rsidR="00891B04" w:rsidRPr="00EF5447" w:rsidRDefault="00891B04" w:rsidP="00AA36D5">
            <w:pPr>
              <w:pStyle w:val="TAC"/>
              <w:rPr>
                <w:rFonts w:eastAsia="Malgun Gothic"/>
                <w:lang w:eastAsia="ko-KR"/>
              </w:rPr>
            </w:pPr>
            <w:r>
              <w:rPr>
                <w:lang w:eastAsia="ja-JP"/>
              </w:rPr>
              <w:t>-</w:t>
            </w:r>
          </w:p>
        </w:tc>
        <w:tc>
          <w:tcPr>
            <w:tcW w:w="1267" w:type="dxa"/>
            <w:vAlign w:val="center"/>
          </w:tcPr>
          <w:p w14:paraId="32D2613E" w14:textId="77777777" w:rsidR="00891B04" w:rsidRPr="00CC1E91" w:rsidRDefault="00891B04" w:rsidP="00AA36D5">
            <w:pPr>
              <w:pStyle w:val="TAC"/>
              <w:rPr>
                <w:lang w:eastAsia="zh-CN"/>
              </w:rPr>
            </w:pPr>
            <w:r>
              <w:rPr>
                <w:rFonts w:hint="eastAsia"/>
                <w:lang w:eastAsia="zh-CN"/>
              </w:rPr>
              <w:t>0.5</w:t>
            </w:r>
          </w:p>
        </w:tc>
        <w:tc>
          <w:tcPr>
            <w:tcW w:w="1268" w:type="dxa"/>
            <w:vAlign w:val="center"/>
          </w:tcPr>
          <w:p w14:paraId="4BE95107" w14:textId="77777777" w:rsidR="00891B04" w:rsidRPr="00CC1E91" w:rsidRDefault="00891B04" w:rsidP="00AA36D5">
            <w:pPr>
              <w:pStyle w:val="TAC"/>
              <w:rPr>
                <w:lang w:eastAsia="zh-CN"/>
              </w:rPr>
            </w:pPr>
            <w:r>
              <w:rPr>
                <w:rFonts w:hint="eastAsia"/>
                <w:lang w:eastAsia="zh-CN"/>
              </w:rPr>
              <w:t>-</w:t>
            </w:r>
          </w:p>
        </w:tc>
      </w:tr>
      <w:tr w:rsidR="00891B04" w:rsidRPr="00EF5447" w14:paraId="64C38214" w14:textId="77777777" w:rsidTr="00AA36D5">
        <w:trPr>
          <w:trHeight w:val="187"/>
          <w:jc w:val="center"/>
        </w:trPr>
        <w:tc>
          <w:tcPr>
            <w:tcW w:w="2447" w:type="dxa"/>
            <w:tcBorders>
              <w:bottom w:val="single" w:sz="4" w:space="0" w:color="auto"/>
            </w:tcBorders>
            <w:shd w:val="clear" w:color="auto" w:fill="auto"/>
          </w:tcPr>
          <w:p w14:paraId="4A607BBA" w14:textId="77777777" w:rsidR="00891B04" w:rsidRPr="00EF5447" w:rsidRDefault="00891B04" w:rsidP="00AA36D5">
            <w:pPr>
              <w:pStyle w:val="TAC"/>
            </w:pPr>
            <w:r w:rsidRPr="00EF5447">
              <w:t>DC_1-3-19-42_n77</w:t>
            </w:r>
          </w:p>
        </w:tc>
        <w:tc>
          <w:tcPr>
            <w:tcW w:w="1267" w:type="dxa"/>
            <w:vAlign w:val="center"/>
          </w:tcPr>
          <w:p w14:paraId="72777E36"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6D31D02E"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B0C6A93" w14:textId="77777777" w:rsidR="00891B04" w:rsidRPr="00EF5447" w:rsidRDefault="00891B04" w:rsidP="00AA36D5">
            <w:pPr>
              <w:pStyle w:val="TAC"/>
              <w:rPr>
                <w:rFonts w:eastAsia="Malgun Gothic"/>
                <w:lang w:eastAsia="ko-KR"/>
              </w:rPr>
            </w:pPr>
            <w:r>
              <w:rPr>
                <w:rFonts w:cs="Arial" w:hint="eastAsia"/>
                <w:lang w:eastAsia="zh-CN"/>
              </w:rPr>
              <w:t>-</w:t>
            </w:r>
          </w:p>
        </w:tc>
        <w:tc>
          <w:tcPr>
            <w:tcW w:w="1267" w:type="dxa"/>
            <w:vAlign w:val="center"/>
          </w:tcPr>
          <w:p w14:paraId="1661589B"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F90E590"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r>
      <w:tr w:rsidR="00891B04" w:rsidRPr="00EF5447" w14:paraId="0AD72E72" w14:textId="77777777" w:rsidTr="00AA36D5">
        <w:trPr>
          <w:trHeight w:val="187"/>
          <w:jc w:val="center"/>
        </w:trPr>
        <w:tc>
          <w:tcPr>
            <w:tcW w:w="2447" w:type="dxa"/>
            <w:tcBorders>
              <w:bottom w:val="single" w:sz="4" w:space="0" w:color="auto"/>
            </w:tcBorders>
            <w:shd w:val="clear" w:color="auto" w:fill="auto"/>
          </w:tcPr>
          <w:p w14:paraId="3B621F05" w14:textId="77777777" w:rsidR="00891B04" w:rsidRPr="00EF5447" w:rsidRDefault="00891B04" w:rsidP="00AA36D5">
            <w:pPr>
              <w:pStyle w:val="TAC"/>
            </w:pPr>
            <w:r w:rsidRPr="00EF5447">
              <w:t>DC_1-3-19-42_n78</w:t>
            </w:r>
          </w:p>
        </w:tc>
        <w:tc>
          <w:tcPr>
            <w:tcW w:w="1267" w:type="dxa"/>
            <w:vAlign w:val="center"/>
          </w:tcPr>
          <w:p w14:paraId="3E4CCFEB"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23D140B1"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DAB835E" w14:textId="77777777" w:rsidR="00891B04" w:rsidRPr="00EF5447" w:rsidRDefault="00891B04" w:rsidP="00AA36D5">
            <w:pPr>
              <w:pStyle w:val="TAC"/>
              <w:rPr>
                <w:rFonts w:eastAsia="Malgun Gothic"/>
                <w:lang w:eastAsia="ko-KR"/>
              </w:rPr>
            </w:pPr>
            <w:r>
              <w:rPr>
                <w:rFonts w:cs="Arial" w:hint="eastAsia"/>
                <w:lang w:eastAsia="zh-CN"/>
              </w:rPr>
              <w:t>-</w:t>
            </w:r>
          </w:p>
        </w:tc>
        <w:tc>
          <w:tcPr>
            <w:tcW w:w="1267" w:type="dxa"/>
            <w:vAlign w:val="center"/>
          </w:tcPr>
          <w:p w14:paraId="27DB886A"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C0D0720"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r>
      <w:tr w:rsidR="00891B04" w:rsidRPr="00EF5447" w14:paraId="12A651FC" w14:textId="77777777" w:rsidTr="00AA36D5">
        <w:trPr>
          <w:trHeight w:val="187"/>
          <w:jc w:val="center"/>
        </w:trPr>
        <w:tc>
          <w:tcPr>
            <w:tcW w:w="2447" w:type="dxa"/>
            <w:tcBorders>
              <w:bottom w:val="single" w:sz="4" w:space="0" w:color="auto"/>
            </w:tcBorders>
            <w:shd w:val="clear" w:color="auto" w:fill="auto"/>
          </w:tcPr>
          <w:p w14:paraId="7C1D7A64" w14:textId="77777777" w:rsidR="00891B04" w:rsidRPr="00EF5447" w:rsidRDefault="00891B04" w:rsidP="00AA36D5">
            <w:pPr>
              <w:pStyle w:val="TAC"/>
            </w:pPr>
            <w:r w:rsidRPr="00EF5447">
              <w:t>DC_1-3-19-42_n79</w:t>
            </w:r>
          </w:p>
        </w:tc>
        <w:tc>
          <w:tcPr>
            <w:tcW w:w="1267" w:type="dxa"/>
            <w:vAlign w:val="center"/>
          </w:tcPr>
          <w:p w14:paraId="11ED4A43" w14:textId="77777777" w:rsidR="00891B04" w:rsidRPr="00EF5447" w:rsidRDefault="00891B04" w:rsidP="00AA36D5">
            <w:pPr>
              <w:pStyle w:val="TAC"/>
              <w:rPr>
                <w:rFonts w:eastAsia="Malgun Gothic"/>
                <w:lang w:eastAsia="ko-KR"/>
              </w:rPr>
            </w:pPr>
            <w:r>
              <w:rPr>
                <w:lang w:eastAsia="zh-CN"/>
              </w:rPr>
              <w:t>0.2</w:t>
            </w:r>
          </w:p>
        </w:tc>
        <w:tc>
          <w:tcPr>
            <w:tcW w:w="1267" w:type="dxa"/>
            <w:vAlign w:val="center"/>
          </w:tcPr>
          <w:p w14:paraId="5746B099"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DF1C9A1" w14:textId="77777777" w:rsidR="00891B04" w:rsidRPr="00EF5447" w:rsidRDefault="00891B04" w:rsidP="00AA36D5">
            <w:pPr>
              <w:pStyle w:val="TAC"/>
              <w:rPr>
                <w:rFonts w:eastAsia="Malgun Gothic"/>
                <w:lang w:eastAsia="ko-KR"/>
              </w:rPr>
            </w:pPr>
            <w:r>
              <w:rPr>
                <w:rFonts w:cs="Arial" w:hint="eastAsia"/>
                <w:lang w:eastAsia="zh-CN"/>
              </w:rPr>
              <w:t>-</w:t>
            </w:r>
          </w:p>
        </w:tc>
        <w:tc>
          <w:tcPr>
            <w:tcW w:w="1267" w:type="dxa"/>
            <w:vAlign w:val="center"/>
          </w:tcPr>
          <w:p w14:paraId="4FD0FC7B" w14:textId="77777777" w:rsidR="00891B04" w:rsidRPr="00EF5447" w:rsidRDefault="00891B04" w:rsidP="00AA36D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1F72D01B" w14:textId="77777777" w:rsidR="00891B04" w:rsidRPr="00EF5447" w:rsidRDefault="00891B04" w:rsidP="00AA36D5">
            <w:pPr>
              <w:pStyle w:val="TAC"/>
              <w:rPr>
                <w:rFonts w:eastAsia="Malgun Gothic"/>
                <w:lang w:eastAsia="ko-KR"/>
              </w:rPr>
            </w:pPr>
            <w:r>
              <w:rPr>
                <w:rFonts w:cs="Arial" w:hint="eastAsia"/>
                <w:lang w:eastAsia="zh-CN"/>
              </w:rPr>
              <w:t>-</w:t>
            </w:r>
          </w:p>
        </w:tc>
      </w:tr>
      <w:tr w:rsidR="00891B04" w:rsidRPr="00EF5447" w14:paraId="17C086A1" w14:textId="77777777" w:rsidTr="00AA36D5">
        <w:trPr>
          <w:trHeight w:val="187"/>
          <w:jc w:val="center"/>
        </w:trPr>
        <w:tc>
          <w:tcPr>
            <w:tcW w:w="2447" w:type="dxa"/>
            <w:tcBorders>
              <w:top w:val="single" w:sz="4" w:space="0" w:color="auto"/>
              <w:bottom w:val="single" w:sz="4" w:space="0" w:color="auto"/>
            </w:tcBorders>
            <w:shd w:val="clear" w:color="auto" w:fill="auto"/>
          </w:tcPr>
          <w:p w14:paraId="11A3F08A" w14:textId="77777777" w:rsidR="00891B04" w:rsidRPr="00EF5447" w:rsidRDefault="00891B04" w:rsidP="00AA36D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594F9641" w14:textId="77777777" w:rsidR="00891B04" w:rsidRPr="00EF5447" w:rsidRDefault="00891B04" w:rsidP="00AA36D5">
            <w:pPr>
              <w:pStyle w:val="TAC"/>
            </w:pPr>
            <w:r>
              <w:t>0.2</w:t>
            </w:r>
          </w:p>
        </w:tc>
        <w:tc>
          <w:tcPr>
            <w:tcW w:w="1267" w:type="dxa"/>
            <w:vAlign w:val="center"/>
          </w:tcPr>
          <w:p w14:paraId="5D441753" w14:textId="77777777" w:rsidR="00891B04" w:rsidRPr="00EF5447" w:rsidRDefault="00891B04" w:rsidP="00AA36D5">
            <w:pPr>
              <w:pStyle w:val="TAC"/>
              <w:rPr>
                <w:lang w:eastAsia="zh-CN"/>
              </w:rPr>
            </w:pPr>
            <w:r>
              <w:rPr>
                <w:rFonts w:hint="eastAsia"/>
                <w:lang w:eastAsia="zh-CN"/>
              </w:rPr>
              <w:t>0.2</w:t>
            </w:r>
          </w:p>
        </w:tc>
        <w:tc>
          <w:tcPr>
            <w:tcW w:w="1268" w:type="dxa"/>
            <w:vAlign w:val="center"/>
          </w:tcPr>
          <w:p w14:paraId="183FB195" w14:textId="77777777" w:rsidR="00891B04" w:rsidRPr="00EF5447" w:rsidRDefault="00891B04" w:rsidP="00AA36D5">
            <w:pPr>
              <w:pStyle w:val="TAC"/>
            </w:pPr>
            <w:r>
              <w:t>-</w:t>
            </w:r>
          </w:p>
        </w:tc>
        <w:tc>
          <w:tcPr>
            <w:tcW w:w="1267" w:type="dxa"/>
            <w:vAlign w:val="center"/>
          </w:tcPr>
          <w:p w14:paraId="5E8C6038"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4A541BEF"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14:paraId="7ADD7A32"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4FF98A0E" w14:textId="77777777" w:rsidR="00891B04" w:rsidRPr="00EF5447" w:rsidRDefault="00891B04" w:rsidP="00AA36D5">
            <w:pPr>
              <w:pStyle w:val="TAC"/>
            </w:pPr>
            <w:r>
              <w:rPr>
                <w:rFonts w:cs="Arial"/>
              </w:rPr>
              <w:t>DC_1-3-20_n8-n78</w:t>
            </w:r>
          </w:p>
        </w:tc>
        <w:tc>
          <w:tcPr>
            <w:tcW w:w="1267" w:type="dxa"/>
            <w:vAlign w:val="center"/>
          </w:tcPr>
          <w:p w14:paraId="33322470" w14:textId="77777777" w:rsidR="00891B04" w:rsidRDefault="00891B04" w:rsidP="00AA36D5">
            <w:pPr>
              <w:pStyle w:val="TAC"/>
            </w:pPr>
            <w:r>
              <w:rPr>
                <w:rFonts w:cs="Arial"/>
                <w:lang w:eastAsia="zh-CN"/>
              </w:rPr>
              <w:t>0.2</w:t>
            </w:r>
          </w:p>
        </w:tc>
        <w:tc>
          <w:tcPr>
            <w:tcW w:w="1267" w:type="dxa"/>
            <w:vAlign w:val="center"/>
          </w:tcPr>
          <w:p w14:paraId="25AC9F00" w14:textId="77777777" w:rsidR="00891B04" w:rsidRDefault="00891B04" w:rsidP="00AA36D5">
            <w:pPr>
              <w:pStyle w:val="TAC"/>
              <w:rPr>
                <w:lang w:eastAsia="zh-CN"/>
              </w:rPr>
            </w:pPr>
            <w:r>
              <w:rPr>
                <w:rFonts w:hint="eastAsia"/>
                <w:lang w:eastAsia="zh-CN"/>
              </w:rPr>
              <w:t>0.2</w:t>
            </w:r>
          </w:p>
        </w:tc>
        <w:tc>
          <w:tcPr>
            <w:tcW w:w="1268" w:type="dxa"/>
            <w:vAlign w:val="center"/>
          </w:tcPr>
          <w:p w14:paraId="6A5C9352" w14:textId="77777777" w:rsidR="00891B04" w:rsidRDefault="00891B04" w:rsidP="00AA36D5">
            <w:pPr>
              <w:pStyle w:val="TAC"/>
            </w:pPr>
            <w:r>
              <w:rPr>
                <w:rFonts w:cs="Arial"/>
                <w:lang w:eastAsia="zh-CN"/>
              </w:rPr>
              <w:t>0.2</w:t>
            </w:r>
          </w:p>
        </w:tc>
        <w:tc>
          <w:tcPr>
            <w:tcW w:w="1267" w:type="dxa"/>
            <w:vAlign w:val="center"/>
          </w:tcPr>
          <w:p w14:paraId="7C8CA633" w14:textId="77777777" w:rsidR="00891B04" w:rsidRDefault="00891B04" w:rsidP="00AA36D5">
            <w:pPr>
              <w:pStyle w:val="TAC"/>
              <w:rPr>
                <w:lang w:eastAsia="zh-CN"/>
              </w:rPr>
            </w:pPr>
            <w:r>
              <w:rPr>
                <w:rFonts w:hint="eastAsia"/>
                <w:lang w:eastAsia="zh-CN"/>
              </w:rPr>
              <w:t>0.2</w:t>
            </w:r>
          </w:p>
        </w:tc>
        <w:tc>
          <w:tcPr>
            <w:tcW w:w="1268" w:type="dxa"/>
            <w:vAlign w:val="center"/>
          </w:tcPr>
          <w:p w14:paraId="3AD0E492" w14:textId="77777777" w:rsidR="00891B04" w:rsidRDefault="00891B04" w:rsidP="00AA36D5">
            <w:pPr>
              <w:pStyle w:val="TAC"/>
              <w:rPr>
                <w:lang w:eastAsia="zh-CN"/>
              </w:rPr>
            </w:pPr>
            <w:r>
              <w:rPr>
                <w:rFonts w:hint="eastAsia"/>
                <w:lang w:eastAsia="zh-CN"/>
              </w:rPr>
              <w:t>0.5</w:t>
            </w:r>
          </w:p>
        </w:tc>
      </w:tr>
      <w:tr w:rsidR="00891B04" w14:paraId="71330C4D" w14:textId="77777777" w:rsidTr="00AA36D5">
        <w:trPr>
          <w:trHeight w:val="187"/>
          <w:jc w:val="center"/>
        </w:trPr>
        <w:tc>
          <w:tcPr>
            <w:tcW w:w="2447" w:type="dxa"/>
            <w:tcBorders>
              <w:top w:val="single" w:sz="4" w:space="0" w:color="auto"/>
              <w:bottom w:val="single" w:sz="4" w:space="0" w:color="auto"/>
            </w:tcBorders>
            <w:shd w:val="clear" w:color="auto" w:fill="auto"/>
          </w:tcPr>
          <w:p w14:paraId="1DA5C31B" w14:textId="77777777" w:rsidR="00891B04" w:rsidRPr="00EF5447" w:rsidRDefault="00891B04" w:rsidP="00AA36D5">
            <w:pPr>
              <w:pStyle w:val="TAC"/>
            </w:pPr>
            <w:r>
              <w:rPr>
                <w:rFonts w:cs="Arial"/>
              </w:rPr>
              <w:t>DC_1-3-20_n28-n75</w:t>
            </w:r>
          </w:p>
        </w:tc>
        <w:tc>
          <w:tcPr>
            <w:tcW w:w="1267" w:type="dxa"/>
            <w:vAlign w:val="center"/>
          </w:tcPr>
          <w:p w14:paraId="7B3AAEDC" w14:textId="77777777" w:rsidR="00891B04" w:rsidRDefault="00891B04" w:rsidP="00AA36D5">
            <w:pPr>
              <w:pStyle w:val="TAC"/>
              <w:rPr>
                <w:rFonts w:cs="Arial"/>
                <w:lang w:eastAsia="zh-CN"/>
              </w:rPr>
            </w:pPr>
            <w:r>
              <w:rPr>
                <w:rFonts w:cs="Arial"/>
                <w:lang w:val="x-none" w:eastAsia="zh-CN"/>
              </w:rPr>
              <w:t>0.2</w:t>
            </w:r>
          </w:p>
        </w:tc>
        <w:tc>
          <w:tcPr>
            <w:tcW w:w="1267" w:type="dxa"/>
            <w:vAlign w:val="center"/>
          </w:tcPr>
          <w:p w14:paraId="155315C7" w14:textId="77777777" w:rsidR="00891B04" w:rsidRDefault="00891B04" w:rsidP="00AA36D5">
            <w:pPr>
              <w:pStyle w:val="TAC"/>
              <w:rPr>
                <w:rFonts w:cs="Arial"/>
                <w:lang w:eastAsia="zh-CN"/>
              </w:rPr>
            </w:pPr>
            <w:r>
              <w:rPr>
                <w:rFonts w:cs="Arial" w:hint="eastAsia"/>
                <w:lang w:eastAsia="zh-CN"/>
              </w:rPr>
              <w:t>0.5</w:t>
            </w:r>
          </w:p>
        </w:tc>
        <w:tc>
          <w:tcPr>
            <w:tcW w:w="1268" w:type="dxa"/>
            <w:vAlign w:val="center"/>
          </w:tcPr>
          <w:p w14:paraId="2F771D7B" w14:textId="77777777" w:rsidR="00891B04" w:rsidRDefault="00891B04" w:rsidP="00AA36D5">
            <w:pPr>
              <w:pStyle w:val="TAC"/>
              <w:rPr>
                <w:rFonts w:cs="Arial"/>
                <w:lang w:eastAsia="zh-CN"/>
              </w:rPr>
            </w:pPr>
            <w:r>
              <w:rPr>
                <w:rFonts w:cs="Arial"/>
                <w:lang w:val="x-none" w:eastAsia="zh-CN"/>
              </w:rPr>
              <w:t>0.2</w:t>
            </w:r>
          </w:p>
        </w:tc>
        <w:tc>
          <w:tcPr>
            <w:tcW w:w="1267" w:type="dxa"/>
            <w:vAlign w:val="center"/>
          </w:tcPr>
          <w:p w14:paraId="07B2B547" w14:textId="77777777" w:rsidR="00891B04" w:rsidRDefault="00891B04" w:rsidP="00AA36D5">
            <w:pPr>
              <w:pStyle w:val="TAC"/>
              <w:rPr>
                <w:rFonts w:cs="Arial"/>
                <w:lang w:eastAsia="zh-CN"/>
              </w:rPr>
            </w:pPr>
            <w:r>
              <w:rPr>
                <w:rFonts w:cs="Arial" w:hint="eastAsia"/>
                <w:lang w:eastAsia="zh-CN"/>
              </w:rPr>
              <w:t>0.5</w:t>
            </w:r>
          </w:p>
        </w:tc>
        <w:tc>
          <w:tcPr>
            <w:tcW w:w="1268" w:type="dxa"/>
            <w:vAlign w:val="center"/>
          </w:tcPr>
          <w:p w14:paraId="6DE1241B" w14:textId="77777777" w:rsidR="00891B04" w:rsidRDefault="00891B04" w:rsidP="00AA36D5">
            <w:pPr>
              <w:pStyle w:val="TAC"/>
              <w:rPr>
                <w:rFonts w:cs="Arial"/>
                <w:lang w:eastAsia="zh-CN"/>
              </w:rPr>
            </w:pPr>
            <w:r>
              <w:rPr>
                <w:rFonts w:cs="Arial" w:hint="eastAsia"/>
                <w:lang w:eastAsia="zh-CN"/>
              </w:rPr>
              <w:t>-</w:t>
            </w:r>
          </w:p>
        </w:tc>
      </w:tr>
      <w:tr w:rsidR="00891B04" w:rsidRPr="00EF5447" w14:paraId="11CE56C9" w14:textId="77777777" w:rsidTr="00AA36D5">
        <w:trPr>
          <w:trHeight w:val="187"/>
          <w:jc w:val="center"/>
        </w:trPr>
        <w:tc>
          <w:tcPr>
            <w:tcW w:w="2447" w:type="dxa"/>
            <w:tcBorders>
              <w:top w:val="single" w:sz="4" w:space="0" w:color="auto"/>
              <w:bottom w:val="single" w:sz="4" w:space="0" w:color="auto"/>
            </w:tcBorders>
            <w:shd w:val="clear" w:color="auto" w:fill="auto"/>
          </w:tcPr>
          <w:p w14:paraId="4E6BE6C6" w14:textId="77777777" w:rsidR="00891B04" w:rsidRPr="00EF5447" w:rsidRDefault="00891B04" w:rsidP="00AA36D5">
            <w:pPr>
              <w:pStyle w:val="TAC"/>
            </w:pPr>
            <w:r w:rsidRPr="00EF5447">
              <w:rPr>
                <w:lang w:eastAsia="ko-KR"/>
              </w:rPr>
              <w:t>DC_1-3-20_n28-n78</w:t>
            </w:r>
          </w:p>
        </w:tc>
        <w:tc>
          <w:tcPr>
            <w:tcW w:w="1267" w:type="dxa"/>
            <w:vAlign w:val="center"/>
          </w:tcPr>
          <w:p w14:paraId="1C811D10" w14:textId="77777777" w:rsidR="00891B04" w:rsidRPr="00EF5447" w:rsidRDefault="00891B04" w:rsidP="00AA36D5">
            <w:pPr>
              <w:pStyle w:val="TAC"/>
            </w:pPr>
            <w:r>
              <w:rPr>
                <w:rFonts w:cs="Arial"/>
                <w:lang w:eastAsia="zh-CN"/>
              </w:rPr>
              <w:t>0.2</w:t>
            </w:r>
          </w:p>
        </w:tc>
        <w:tc>
          <w:tcPr>
            <w:tcW w:w="1267" w:type="dxa"/>
            <w:vAlign w:val="center"/>
          </w:tcPr>
          <w:p w14:paraId="2044AE34" w14:textId="77777777" w:rsidR="00891B04" w:rsidRPr="00EF5447" w:rsidRDefault="00891B04" w:rsidP="00AA36D5">
            <w:pPr>
              <w:pStyle w:val="TAC"/>
            </w:pPr>
            <w:r>
              <w:rPr>
                <w:rFonts w:hint="eastAsia"/>
                <w:lang w:eastAsia="zh-CN"/>
              </w:rPr>
              <w:t>0.2</w:t>
            </w:r>
          </w:p>
        </w:tc>
        <w:tc>
          <w:tcPr>
            <w:tcW w:w="1268" w:type="dxa"/>
            <w:vAlign w:val="center"/>
          </w:tcPr>
          <w:p w14:paraId="05DBCDFF" w14:textId="77777777" w:rsidR="00891B04" w:rsidRPr="00EF5447" w:rsidRDefault="00891B04" w:rsidP="00AA36D5">
            <w:pPr>
              <w:pStyle w:val="TAC"/>
            </w:pPr>
            <w:r>
              <w:rPr>
                <w:rFonts w:cs="Arial"/>
                <w:lang w:eastAsia="zh-CN"/>
              </w:rPr>
              <w:t>0.2</w:t>
            </w:r>
          </w:p>
        </w:tc>
        <w:tc>
          <w:tcPr>
            <w:tcW w:w="1267" w:type="dxa"/>
            <w:vAlign w:val="center"/>
          </w:tcPr>
          <w:p w14:paraId="5C7A5F97" w14:textId="77777777" w:rsidR="00891B04" w:rsidRPr="00EF5447" w:rsidRDefault="00891B04" w:rsidP="00AA36D5">
            <w:pPr>
              <w:pStyle w:val="TAC"/>
            </w:pPr>
            <w:r>
              <w:rPr>
                <w:rFonts w:hint="eastAsia"/>
                <w:lang w:eastAsia="zh-CN"/>
              </w:rPr>
              <w:t>0.2</w:t>
            </w:r>
          </w:p>
        </w:tc>
        <w:tc>
          <w:tcPr>
            <w:tcW w:w="1268" w:type="dxa"/>
            <w:vAlign w:val="center"/>
          </w:tcPr>
          <w:p w14:paraId="5DB20749" w14:textId="77777777" w:rsidR="00891B04" w:rsidRPr="00EF5447" w:rsidRDefault="00891B04" w:rsidP="00AA36D5">
            <w:pPr>
              <w:pStyle w:val="TAC"/>
            </w:pPr>
            <w:r>
              <w:rPr>
                <w:rFonts w:hint="eastAsia"/>
                <w:lang w:eastAsia="zh-CN"/>
              </w:rPr>
              <w:t>0.5</w:t>
            </w:r>
          </w:p>
        </w:tc>
      </w:tr>
      <w:tr w:rsidR="00891B04" w:rsidRPr="00CC1E91" w14:paraId="785E677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E419A3" w14:textId="77777777" w:rsidR="00891B04" w:rsidRPr="002644C3" w:rsidRDefault="00891B04" w:rsidP="00AA36D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0B85A08" w14:textId="77777777" w:rsidR="00891B04" w:rsidRPr="002644C3" w:rsidRDefault="00891B04" w:rsidP="00AA36D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4B62BA40" w14:textId="77777777" w:rsidR="00891B04" w:rsidRPr="00CC1E91" w:rsidRDefault="00891B04" w:rsidP="00AA36D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258FFED2" w14:textId="77777777" w:rsidR="00891B04" w:rsidRPr="002644C3" w:rsidRDefault="00891B04" w:rsidP="00AA36D5">
            <w:pPr>
              <w:pStyle w:val="TAC"/>
              <w:rPr>
                <w:rFonts w:eastAsia="MS Mincho" w:cs="Arial"/>
                <w:kern w:val="2"/>
                <w:lang w:eastAsia="zh-CN"/>
              </w:rPr>
            </w:pPr>
            <w:r w:rsidRPr="002644C3">
              <w:rPr>
                <w:rFonts w:cs="Arial"/>
              </w:rPr>
              <w:t>0.</w:t>
            </w:r>
            <w:r>
              <w:rPr>
                <w:rFonts w:cs="Arial"/>
              </w:rPr>
              <w:t>2</w:t>
            </w:r>
          </w:p>
        </w:tc>
        <w:tc>
          <w:tcPr>
            <w:tcW w:w="1267" w:type="dxa"/>
            <w:vAlign w:val="center"/>
          </w:tcPr>
          <w:p w14:paraId="202F8267" w14:textId="77777777" w:rsidR="00891B04" w:rsidRPr="00CC1E91" w:rsidRDefault="00891B04" w:rsidP="00AA36D5">
            <w:pPr>
              <w:pStyle w:val="TAC"/>
              <w:rPr>
                <w:rFonts w:cs="Arial"/>
                <w:kern w:val="2"/>
                <w:lang w:eastAsia="zh-CN"/>
              </w:rPr>
            </w:pPr>
            <w:r>
              <w:rPr>
                <w:rFonts w:cs="Arial" w:hint="eastAsia"/>
                <w:kern w:val="2"/>
                <w:lang w:eastAsia="zh-CN"/>
              </w:rPr>
              <w:t>-</w:t>
            </w:r>
          </w:p>
        </w:tc>
        <w:tc>
          <w:tcPr>
            <w:tcW w:w="1268" w:type="dxa"/>
            <w:vAlign w:val="center"/>
          </w:tcPr>
          <w:p w14:paraId="59AA612A" w14:textId="77777777" w:rsidR="00891B04" w:rsidRPr="00CC1E91" w:rsidRDefault="00891B04" w:rsidP="00AA36D5">
            <w:pPr>
              <w:pStyle w:val="TAC"/>
              <w:rPr>
                <w:rFonts w:cs="Arial"/>
                <w:kern w:val="2"/>
                <w:lang w:eastAsia="zh-CN"/>
              </w:rPr>
            </w:pPr>
            <w:r>
              <w:rPr>
                <w:rFonts w:cs="Arial" w:hint="eastAsia"/>
                <w:kern w:val="2"/>
                <w:lang w:eastAsia="zh-CN"/>
              </w:rPr>
              <w:t>0.5</w:t>
            </w:r>
          </w:p>
        </w:tc>
      </w:tr>
      <w:tr w:rsidR="00891B04" w:rsidRPr="002644C3" w14:paraId="14A918B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B52171" w14:textId="77777777" w:rsidR="00891B04" w:rsidRPr="002644C3" w:rsidRDefault="00891B04" w:rsidP="00AA36D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37D0CFC8" w14:textId="77777777" w:rsidR="00891B04" w:rsidRPr="002644C3" w:rsidRDefault="00891B04" w:rsidP="00AA36D5">
            <w:pPr>
              <w:pStyle w:val="TAC"/>
              <w:rPr>
                <w:rFonts w:cs="Arial"/>
              </w:rPr>
            </w:pPr>
            <w:r>
              <w:rPr>
                <w:rFonts w:eastAsia="Malgun Gothic" w:cs="Arial"/>
                <w:lang w:eastAsia="ko-KR"/>
              </w:rPr>
              <w:t>0.2</w:t>
            </w:r>
          </w:p>
        </w:tc>
        <w:tc>
          <w:tcPr>
            <w:tcW w:w="1267" w:type="dxa"/>
            <w:tcBorders>
              <w:left w:val="single" w:sz="4" w:space="0" w:color="auto"/>
            </w:tcBorders>
            <w:vAlign w:val="center"/>
          </w:tcPr>
          <w:p w14:paraId="60BFFC6D" w14:textId="77777777" w:rsidR="00891B04" w:rsidRPr="002644C3" w:rsidRDefault="00891B04" w:rsidP="00AA36D5">
            <w:pPr>
              <w:pStyle w:val="TAC"/>
              <w:rPr>
                <w:rFonts w:cs="Arial"/>
                <w:lang w:eastAsia="zh-CN"/>
              </w:rPr>
            </w:pPr>
            <w:r>
              <w:rPr>
                <w:rFonts w:cs="Arial" w:hint="eastAsia"/>
                <w:lang w:eastAsia="zh-CN"/>
              </w:rPr>
              <w:t>0.2</w:t>
            </w:r>
          </w:p>
        </w:tc>
        <w:tc>
          <w:tcPr>
            <w:tcW w:w="1268" w:type="dxa"/>
            <w:vAlign w:val="center"/>
          </w:tcPr>
          <w:p w14:paraId="4043DA75" w14:textId="77777777" w:rsidR="00891B04" w:rsidRPr="002644C3" w:rsidRDefault="00891B04" w:rsidP="00AA36D5">
            <w:pPr>
              <w:pStyle w:val="TAC"/>
              <w:rPr>
                <w:rFonts w:cs="Arial"/>
              </w:rPr>
            </w:pPr>
            <w:r>
              <w:rPr>
                <w:rFonts w:eastAsia="Malgun Gothic" w:cs="Arial"/>
                <w:lang w:eastAsia="ko-KR"/>
              </w:rPr>
              <w:t>-</w:t>
            </w:r>
          </w:p>
        </w:tc>
        <w:tc>
          <w:tcPr>
            <w:tcW w:w="1267" w:type="dxa"/>
            <w:vAlign w:val="center"/>
          </w:tcPr>
          <w:p w14:paraId="062093D3" w14:textId="77777777" w:rsidR="00891B04" w:rsidRPr="002644C3" w:rsidRDefault="00891B04" w:rsidP="00AA36D5">
            <w:pPr>
              <w:pStyle w:val="TAC"/>
              <w:rPr>
                <w:rFonts w:cs="Arial"/>
                <w:lang w:eastAsia="zh-CN"/>
              </w:rPr>
            </w:pPr>
            <w:r>
              <w:rPr>
                <w:rFonts w:cs="Arial" w:hint="eastAsia"/>
                <w:lang w:eastAsia="zh-CN"/>
              </w:rPr>
              <w:t>-</w:t>
            </w:r>
          </w:p>
        </w:tc>
        <w:tc>
          <w:tcPr>
            <w:tcW w:w="1268" w:type="dxa"/>
            <w:vAlign w:val="center"/>
          </w:tcPr>
          <w:p w14:paraId="2AD3A68C" w14:textId="77777777" w:rsidR="00891B04" w:rsidRPr="002644C3" w:rsidRDefault="00891B04" w:rsidP="00AA36D5">
            <w:pPr>
              <w:pStyle w:val="TAC"/>
              <w:rPr>
                <w:rFonts w:cs="Arial"/>
                <w:lang w:eastAsia="zh-CN"/>
              </w:rPr>
            </w:pPr>
            <w:r>
              <w:rPr>
                <w:rFonts w:cs="Arial" w:hint="eastAsia"/>
                <w:lang w:eastAsia="zh-CN"/>
              </w:rPr>
              <w:t>0.5</w:t>
            </w:r>
          </w:p>
        </w:tc>
      </w:tr>
      <w:tr w:rsidR="00891B04" w14:paraId="42E06C5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26AFE7" w14:textId="77777777" w:rsidR="00891B04" w:rsidRDefault="00891B04" w:rsidP="00AA36D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0536EEF6" w14:textId="77777777" w:rsidR="00891B04" w:rsidRPr="00CC1E91" w:rsidRDefault="00891B04" w:rsidP="00AA36D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77A1621" w14:textId="77777777" w:rsidR="00891B04" w:rsidRDefault="00891B04" w:rsidP="00AA36D5">
            <w:pPr>
              <w:pStyle w:val="TAC"/>
              <w:rPr>
                <w:rFonts w:cs="Arial"/>
                <w:lang w:eastAsia="zh-CN"/>
              </w:rPr>
            </w:pPr>
            <w:r>
              <w:rPr>
                <w:rFonts w:cs="Arial" w:hint="eastAsia"/>
                <w:lang w:eastAsia="zh-CN"/>
              </w:rPr>
              <w:t>0.2</w:t>
            </w:r>
          </w:p>
        </w:tc>
        <w:tc>
          <w:tcPr>
            <w:tcW w:w="1268" w:type="dxa"/>
            <w:vAlign w:val="center"/>
          </w:tcPr>
          <w:p w14:paraId="11AFC3C3" w14:textId="77777777" w:rsidR="00891B04" w:rsidRPr="00CC1E91" w:rsidRDefault="00891B04" w:rsidP="00AA36D5">
            <w:pPr>
              <w:pStyle w:val="TAC"/>
              <w:rPr>
                <w:rFonts w:cs="Arial"/>
                <w:lang w:eastAsia="zh-CN"/>
              </w:rPr>
            </w:pPr>
            <w:r>
              <w:rPr>
                <w:rFonts w:cs="Arial" w:hint="eastAsia"/>
                <w:lang w:eastAsia="zh-CN"/>
              </w:rPr>
              <w:t>0.2</w:t>
            </w:r>
          </w:p>
        </w:tc>
        <w:tc>
          <w:tcPr>
            <w:tcW w:w="1267" w:type="dxa"/>
            <w:vAlign w:val="center"/>
          </w:tcPr>
          <w:p w14:paraId="1EF5C62A" w14:textId="77777777" w:rsidR="00891B04" w:rsidRDefault="00891B04" w:rsidP="00AA36D5">
            <w:pPr>
              <w:pStyle w:val="TAC"/>
              <w:rPr>
                <w:rFonts w:cs="Arial"/>
                <w:lang w:eastAsia="zh-CN"/>
              </w:rPr>
            </w:pPr>
            <w:r>
              <w:rPr>
                <w:rFonts w:cs="Arial" w:hint="eastAsia"/>
                <w:lang w:eastAsia="zh-CN"/>
              </w:rPr>
              <w:t>0.4</w:t>
            </w:r>
          </w:p>
        </w:tc>
        <w:tc>
          <w:tcPr>
            <w:tcW w:w="1268" w:type="dxa"/>
            <w:vAlign w:val="center"/>
          </w:tcPr>
          <w:p w14:paraId="55C0072F"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74F2254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A83BE3" w14:textId="77777777" w:rsidR="00891B04" w:rsidRDefault="00891B04" w:rsidP="00AA36D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F0E52D9" w14:textId="77777777" w:rsidR="00891B04" w:rsidRDefault="00891B04" w:rsidP="00AA36D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38D3171" w14:textId="77777777" w:rsidR="00891B04" w:rsidRDefault="00891B04" w:rsidP="00AA36D5">
            <w:pPr>
              <w:pStyle w:val="TAC"/>
              <w:rPr>
                <w:rFonts w:cs="Arial"/>
                <w:lang w:eastAsia="zh-CN"/>
              </w:rPr>
            </w:pPr>
            <w:r>
              <w:rPr>
                <w:rFonts w:cs="Arial" w:hint="eastAsia"/>
                <w:lang w:eastAsia="zh-CN"/>
              </w:rPr>
              <w:t>0.2</w:t>
            </w:r>
          </w:p>
        </w:tc>
        <w:tc>
          <w:tcPr>
            <w:tcW w:w="1268" w:type="dxa"/>
            <w:vAlign w:val="center"/>
          </w:tcPr>
          <w:p w14:paraId="2AAE7107" w14:textId="77777777" w:rsidR="00891B04" w:rsidRDefault="00891B04" w:rsidP="00AA36D5">
            <w:pPr>
              <w:pStyle w:val="TAC"/>
              <w:rPr>
                <w:rFonts w:eastAsia="Malgun Gothic" w:cs="Arial"/>
                <w:lang w:eastAsia="ko-KR"/>
              </w:rPr>
            </w:pPr>
            <w:r>
              <w:rPr>
                <w:rFonts w:cs="Arial" w:hint="eastAsia"/>
                <w:lang w:eastAsia="zh-CN"/>
              </w:rPr>
              <w:t>0.2</w:t>
            </w:r>
          </w:p>
        </w:tc>
        <w:tc>
          <w:tcPr>
            <w:tcW w:w="1267" w:type="dxa"/>
            <w:vAlign w:val="center"/>
          </w:tcPr>
          <w:p w14:paraId="0132DD22" w14:textId="77777777" w:rsidR="00891B04" w:rsidRDefault="00891B04" w:rsidP="00AA36D5">
            <w:pPr>
              <w:pStyle w:val="TAC"/>
              <w:rPr>
                <w:rFonts w:cs="Arial"/>
                <w:lang w:eastAsia="zh-CN"/>
              </w:rPr>
            </w:pPr>
            <w:r>
              <w:rPr>
                <w:rFonts w:cs="Arial" w:hint="eastAsia"/>
                <w:lang w:eastAsia="zh-CN"/>
              </w:rPr>
              <w:t>0.4</w:t>
            </w:r>
          </w:p>
        </w:tc>
        <w:tc>
          <w:tcPr>
            <w:tcW w:w="1268" w:type="dxa"/>
            <w:vAlign w:val="center"/>
          </w:tcPr>
          <w:p w14:paraId="175A0EB0"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74C1BE65" w14:textId="77777777" w:rsidTr="00AA36D5">
        <w:trPr>
          <w:trHeight w:val="187"/>
          <w:jc w:val="center"/>
        </w:trPr>
        <w:tc>
          <w:tcPr>
            <w:tcW w:w="2447" w:type="dxa"/>
            <w:tcBorders>
              <w:bottom w:val="single" w:sz="4" w:space="0" w:color="auto"/>
            </w:tcBorders>
          </w:tcPr>
          <w:p w14:paraId="088D8BCC" w14:textId="77777777" w:rsidR="00891B04" w:rsidRPr="00EF5447" w:rsidRDefault="00891B04" w:rsidP="00AA36D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3938CF60"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w:t>
            </w:r>
          </w:p>
        </w:tc>
        <w:tc>
          <w:tcPr>
            <w:tcW w:w="1267" w:type="dxa"/>
            <w:vAlign w:val="center"/>
          </w:tcPr>
          <w:p w14:paraId="53786D8A" w14:textId="77777777" w:rsidR="00891B04" w:rsidRPr="00CC1E91" w:rsidRDefault="00891B04" w:rsidP="00AA36D5">
            <w:pPr>
              <w:pStyle w:val="TAC"/>
              <w:rPr>
                <w:rFonts w:cs="Arial"/>
                <w:kern w:val="2"/>
                <w:szCs w:val="22"/>
                <w:lang w:eastAsia="zh-CN"/>
              </w:rPr>
            </w:pPr>
            <w:r>
              <w:rPr>
                <w:rFonts w:cs="Arial" w:hint="eastAsia"/>
                <w:kern w:val="2"/>
                <w:szCs w:val="22"/>
                <w:lang w:eastAsia="zh-CN"/>
              </w:rPr>
              <w:t>-</w:t>
            </w:r>
          </w:p>
        </w:tc>
        <w:tc>
          <w:tcPr>
            <w:tcW w:w="1268" w:type="dxa"/>
            <w:vAlign w:val="center"/>
          </w:tcPr>
          <w:p w14:paraId="4E0F34E7"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w:t>
            </w:r>
          </w:p>
        </w:tc>
        <w:tc>
          <w:tcPr>
            <w:tcW w:w="1267" w:type="dxa"/>
            <w:vAlign w:val="center"/>
          </w:tcPr>
          <w:p w14:paraId="386D5FBB"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56FE4C4B" w14:textId="77777777" w:rsidR="00891B04" w:rsidRPr="00EF5447" w:rsidRDefault="00891B04" w:rsidP="00AA36D5">
            <w:pPr>
              <w:pStyle w:val="TAC"/>
              <w:rPr>
                <w:rFonts w:eastAsia="MS Mincho" w:cs="Arial"/>
                <w:kern w:val="2"/>
                <w:szCs w:val="22"/>
                <w:lang w:eastAsia="zh-CN"/>
              </w:rPr>
            </w:pPr>
            <w:r>
              <w:rPr>
                <w:rFonts w:eastAsia="Malgun Gothic" w:cs="Arial"/>
                <w:lang w:eastAsia="ko-KR"/>
              </w:rPr>
              <w:t>0.5</w:t>
            </w:r>
            <w:r>
              <w:rPr>
                <w:vertAlign w:val="superscript"/>
              </w:rPr>
              <w:t>5</w:t>
            </w:r>
          </w:p>
        </w:tc>
      </w:tr>
      <w:tr w:rsidR="00891B04" w:rsidRPr="00CC1E91" w14:paraId="53BCEA81" w14:textId="77777777" w:rsidTr="00AA36D5">
        <w:trPr>
          <w:trHeight w:val="187"/>
          <w:jc w:val="center"/>
        </w:trPr>
        <w:tc>
          <w:tcPr>
            <w:tcW w:w="2447" w:type="dxa"/>
            <w:tcBorders>
              <w:bottom w:val="single" w:sz="4" w:space="0" w:color="auto"/>
            </w:tcBorders>
          </w:tcPr>
          <w:p w14:paraId="47B23123" w14:textId="77777777" w:rsidR="00891B04" w:rsidRPr="00EF5447" w:rsidRDefault="00891B04" w:rsidP="00AA36D5">
            <w:pPr>
              <w:pStyle w:val="TAC"/>
            </w:pPr>
            <w:r w:rsidRPr="00EF5447">
              <w:rPr>
                <w:rFonts w:eastAsia="MS Mincho" w:cs="Arial"/>
                <w:kern w:val="2"/>
                <w:szCs w:val="22"/>
                <w:lang w:eastAsia="zh-CN"/>
              </w:rPr>
              <w:t>DC_1-3-20_n41-n78</w:t>
            </w:r>
          </w:p>
        </w:tc>
        <w:tc>
          <w:tcPr>
            <w:tcW w:w="1267" w:type="dxa"/>
            <w:vAlign w:val="center"/>
          </w:tcPr>
          <w:p w14:paraId="1A13DCB7" w14:textId="77777777" w:rsidR="00891B04" w:rsidRPr="00EF5447" w:rsidRDefault="00891B04" w:rsidP="00AA36D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07071986" w14:textId="77777777" w:rsidR="00891B04" w:rsidRPr="00CC1E91" w:rsidRDefault="00891B04" w:rsidP="00AA36D5">
            <w:pPr>
              <w:pStyle w:val="TAC"/>
              <w:rPr>
                <w:rFonts w:cs="Arial"/>
                <w:kern w:val="2"/>
                <w:lang w:eastAsia="zh-CN"/>
              </w:rPr>
            </w:pPr>
            <w:r>
              <w:rPr>
                <w:rFonts w:cs="Arial" w:hint="eastAsia"/>
                <w:kern w:val="2"/>
                <w:lang w:eastAsia="zh-CN"/>
              </w:rPr>
              <w:t>-</w:t>
            </w:r>
          </w:p>
        </w:tc>
        <w:tc>
          <w:tcPr>
            <w:tcW w:w="1268" w:type="dxa"/>
            <w:vAlign w:val="center"/>
          </w:tcPr>
          <w:p w14:paraId="366AD045" w14:textId="77777777" w:rsidR="00891B04" w:rsidRPr="00EF5447" w:rsidRDefault="00891B04" w:rsidP="00AA36D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3AC4AF73" w14:textId="77777777" w:rsidR="00891B04" w:rsidRPr="00CC1E91" w:rsidRDefault="00891B04" w:rsidP="00AA36D5">
            <w:pPr>
              <w:pStyle w:val="TAC"/>
              <w:rPr>
                <w:rFonts w:cs="Arial"/>
                <w:kern w:val="2"/>
                <w:lang w:eastAsia="zh-CN"/>
              </w:rPr>
            </w:pPr>
            <w:r>
              <w:rPr>
                <w:rFonts w:cs="Arial" w:hint="eastAsia"/>
                <w:kern w:val="2"/>
                <w:lang w:eastAsia="zh-CN"/>
              </w:rPr>
              <w:t>-</w:t>
            </w:r>
          </w:p>
        </w:tc>
        <w:tc>
          <w:tcPr>
            <w:tcW w:w="1268" w:type="dxa"/>
            <w:vAlign w:val="center"/>
          </w:tcPr>
          <w:p w14:paraId="268B9417" w14:textId="77777777" w:rsidR="00891B04" w:rsidRPr="00CC1E91" w:rsidRDefault="00891B04" w:rsidP="00AA36D5">
            <w:pPr>
              <w:pStyle w:val="TAC"/>
              <w:rPr>
                <w:rFonts w:cs="Arial"/>
                <w:kern w:val="2"/>
                <w:lang w:eastAsia="zh-CN"/>
              </w:rPr>
            </w:pPr>
            <w:r>
              <w:rPr>
                <w:rFonts w:cs="Arial" w:hint="eastAsia"/>
                <w:kern w:val="2"/>
                <w:lang w:eastAsia="zh-CN"/>
              </w:rPr>
              <w:t>0.5</w:t>
            </w:r>
          </w:p>
        </w:tc>
      </w:tr>
      <w:tr w:rsidR="00891B04" w:rsidRPr="00CC1E91" w14:paraId="2FA52B30" w14:textId="77777777" w:rsidTr="00AA36D5">
        <w:trPr>
          <w:trHeight w:val="187"/>
          <w:jc w:val="center"/>
        </w:trPr>
        <w:tc>
          <w:tcPr>
            <w:tcW w:w="2447" w:type="dxa"/>
            <w:tcBorders>
              <w:bottom w:val="single" w:sz="4" w:space="0" w:color="auto"/>
            </w:tcBorders>
          </w:tcPr>
          <w:p w14:paraId="117D40E4" w14:textId="77777777" w:rsidR="00891B04" w:rsidRPr="00EF5447" w:rsidRDefault="00891B04" w:rsidP="00AA36D5">
            <w:pPr>
              <w:pStyle w:val="TAC"/>
              <w:rPr>
                <w:rFonts w:eastAsia="MS Mincho"/>
                <w:kern w:val="2"/>
                <w:szCs w:val="22"/>
                <w:lang w:eastAsia="zh-CN"/>
              </w:rPr>
            </w:pPr>
            <w:r w:rsidRPr="00EF5447">
              <w:t>DC_1-3-21-42_n77</w:t>
            </w:r>
          </w:p>
        </w:tc>
        <w:tc>
          <w:tcPr>
            <w:tcW w:w="1267" w:type="dxa"/>
            <w:vAlign w:val="center"/>
          </w:tcPr>
          <w:p w14:paraId="0D2F1F22" w14:textId="77777777" w:rsidR="00891B04" w:rsidRPr="00EF5447" w:rsidRDefault="00891B04" w:rsidP="00AA36D5">
            <w:pPr>
              <w:pStyle w:val="TAC"/>
              <w:rPr>
                <w:rFonts w:eastAsia="MS Mincho"/>
                <w:kern w:val="2"/>
                <w:szCs w:val="22"/>
                <w:lang w:eastAsia="zh-CN"/>
              </w:rPr>
            </w:pPr>
            <w:r>
              <w:rPr>
                <w:lang w:eastAsia="ja-JP"/>
              </w:rPr>
              <w:t>0.2</w:t>
            </w:r>
          </w:p>
        </w:tc>
        <w:tc>
          <w:tcPr>
            <w:tcW w:w="1267" w:type="dxa"/>
            <w:vAlign w:val="center"/>
          </w:tcPr>
          <w:p w14:paraId="63CA0695" w14:textId="77777777" w:rsidR="00891B04" w:rsidRPr="00CC1E91" w:rsidRDefault="00891B04" w:rsidP="00AA36D5">
            <w:pPr>
              <w:pStyle w:val="TAC"/>
              <w:rPr>
                <w:kern w:val="2"/>
                <w:szCs w:val="22"/>
                <w:lang w:eastAsia="zh-CN"/>
              </w:rPr>
            </w:pPr>
            <w:r>
              <w:rPr>
                <w:rFonts w:hint="eastAsia"/>
                <w:kern w:val="2"/>
                <w:szCs w:val="22"/>
                <w:lang w:eastAsia="zh-CN"/>
              </w:rPr>
              <w:t>0.3</w:t>
            </w:r>
          </w:p>
        </w:tc>
        <w:tc>
          <w:tcPr>
            <w:tcW w:w="1268" w:type="dxa"/>
            <w:vAlign w:val="center"/>
          </w:tcPr>
          <w:p w14:paraId="586B7AEA" w14:textId="77777777" w:rsidR="00891B04" w:rsidRPr="00EF5447" w:rsidRDefault="00891B04" w:rsidP="00AA36D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57355B" w14:textId="77777777" w:rsidR="00891B04" w:rsidRPr="00CC1E91" w:rsidRDefault="00891B04" w:rsidP="00AA36D5">
            <w:pPr>
              <w:pStyle w:val="TAC"/>
              <w:rPr>
                <w:kern w:val="2"/>
                <w:szCs w:val="22"/>
                <w:lang w:eastAsia="zh-CN"/>
              </w:rPr>
            </w:pPr>
            <w:r>
              <w:rPr>
                <w:rFonts w:hint="eastAsia"/>
                <w:kern w:val="2"/>
                <w:szCs w:val="22"/>
                <w:lang w:eastAsia="zh-CN"/>
              </w:rPr>
              <w:t>0.5</w:t>
            </w:r>
          </w:p>
        </w:tc>
        <w:tc>
          <w:tcPr>
            <w:tcW w:w="1268" w:type="dxa"/>
            <w:vAlign w:val="center"/>
          </w:tcPr>
          <w:p w14:paraId="62A6AF6F" w14:textId="77777777" w:rsidR="00891B04" w:rsidRPr="00CC1E91" w:rsidRDefault="00891B04" w:rsidP="00AA36D5">
            <w:pPr>
              <w:pStyle w:val="TAC"/>
              <w:rPr>
                <w:kern w:val="2"/>
                <w:szCs w:val="22"/>
                <w:lang w:eastAsia="zh-CN"/>
              </w:rPr>
            </w:pPr>
            <w:r>
              <w:rPr>
                <w:rFonts w:hint="eastAsia"/>
                <w:kern w:val="2"/>
                <w:szCs w:val="22"/>
                <w:lang w:eastAsia="zh-CN"/>
              </w:rPr>
              <w:t>0.2</w:t>
            </w:r>
          </w:p>
        </w:tc>
      </w:tr>
      <w:tr w:rsidR="00891B04" w:rsidRPr="00EF5447" w14:paraId="32691693" w14:textId="77777777" w:rsidTr="00AA36D5">
        <w:trPr>
          <w:trHeight w:val="187"/>
          <w:jc w:val="center"/>
        </w:trPr>
        <w:tc>
          <w:tcPr>
            <w:tcW w:w="2447" w:type="dxa"/>
            <w:tcBorders>
              <w:bottom w:val="single" w:sz="4" w:space="0" w:color="auto"/>
            </w:tcBorders>
          </w:tcPr>
          <w:p w14:paraId="6E769F8F" w14:textId="77777777" w:rsidR="00891B04" w:rsidRPr="00EF5447" w:rsidRDefault="00891B04" w:rsidP="00AA36D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7D429F5" w14:textId="77777777" w:rsidR="00891B04" w:rsidRPr="00EF5447" w:rsidRDefault="00891B04" w:rsidP="00AA36D5">
            <w:pPr>
              <w:pStyle w:val="TAC"/>
              <w:rPr>
                <w:rFonts w:eastAsia="MS Mincho"/>
                <w:kern w:val="2"/>
                <w:szCs w:val="22"/>
                <w:lang w:eastAsia="zh-CN"/>
              </w:rPr>
            </w:pPr>
            <w:r>
              <w:rPr>
                <w:lang w:eastAsia="ja-JP"/>
              </w:rPr>
              <w:t>0.2</w:t>
            </w:r>
          </w:p>
        </w:tc>
        <w:tc>
          <w:tcPr>
            <w:tcW w:w="1267" w:type="dxa"/>
            <w:vAlign w:val="center"/>
          </w:tcPr>
          <w:p w14:paraId="015A8356" w14:textId="77777777" w:rsidR="00891B04" w:rsidRPr="00EF5447" w:rsidRDefault="00891B04" w:rsidP="00AA36D5">
            <w:pPr>
              <w:pStyle w:val="TAC"/>
              <w:rPr>
                <w:rFonts w:eastAsia="MS Mincho"/>
                <w:kern w:val="2"/>
                <w:szCs w:val="22"/>
                <w:lang w:eastAsia="zh-CN"/>
              </w:rPr>
            </w:pPr>
            <w:r>
              <w:rPr>
                <w:rFonts w:hint="eastAsia"/>
                <w:kern w:val="2"/>
                <w:szCs w:val="22"/>
                <w:lang w:eastAsia="zh-CN"/>
              </w:rPr>
              <w:t>0.3</w:t>
            </w:r>
          </w:p>
        </w:tc>
        <w:tc>
          <w:tcPr>
            <w:tcW w:w="1268" w:type="dxa"/>
            <w:vAlign w:val="center"/>
          </w:tcPr>
          <w:p w14:paraId="086D19DE" w14:textId="77777777" w:rsidR="00891B04" w:rsidRPr="00EF5447" w:rsidRDefault="00891B04" w:rsidP="00AA36D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C85FFC9" w14:textId="77777777" w:rsidR="00891B04" w:rsidRPr="00EF5447" w:rsidRDefault="00891B04" w:rsidP="00AA36D5">
            <w:pPr>
              <w:pStyle w:val="TAC"/>
              <w:rPr>
                <w:rFonts w:eastAsia="MS Mincho"/>
                <w:kern w:val="2"/>
                <w:szCs w:val="22"/>
                <w:lang w:eastAsia="zh-CN"/>
              </w:rPr>
            </w:pPr>
            <w:r>
              <w:rPr>
                <w:rFonts w:hint="eastAsia"/>
                <w:kern w:val="2"/>
                <w:szCs w:val="22"/>
                <w:lang w:eastAsia="zh-CN"/>
              </w:rPr>
              <w:t>0.5</w:t>
            </w:r>
          </w:p>
        </w:tc>
        <w:tc>
          <w:tcPr>
            <w:tcW w:w="1268" w:type="dxa"/>
            <w:vAlign w:val="center"/>
          </w:tcPr>
          <w:p w14:paraId="1BB2B8D2" w14:textId="77777777" w:rsidR="00891B04" w:rsidRPr="00EF5447" w:rsidRDefault="00891B04" w:rsidP="00AA36D5">
            <w:pPr>
              <w:pStyle w:val="TAC"/>
              <w:rPr>
                <w:rFonts w:eastAsia="MS Mincho"/>
                <w:kern w:val="2"/>
                <w:szCs w:val="22"/>
                <w:lang w:eastAsia="zh-CN"/>
              </w:rPr>
            </w:pPr>
            <w:r>
              <w:rPr>
                <w:rFonts w:hint="eastAsia"/>
                <w:kern w:val="2"/>
                <w:szCs w:val="22"/>
                <w:lang w:eastAsia="zh-CN"/>
              </w:rPr>
              <w:t>0.2</w:t>
            </w:r>
          </w:p>
        </w:tc>
      </w:tr>
      <w:tr w:rsidR="00891B04" w:rsidRPr="00EF5447" w14:paraId="4315842F" w14:textId="77777777" w:rsidTr="00AA36D5">
        <w:trPr>
          <w:trHeight w:val="187"/>
          <w:jc w:val="center"/>
        </w:trPr>
        <w:tc>
          <w:tcPr>
            <w:tcW w:w="2447" w:type="dxa"/>
            <w:tcBorders>
              <w:bottom w:val="single" w:sz="4" w:space="0" w:color="auto"/>
            </w:tcBorders>
          </w:tcPr>
          <w:p w14:paraId="0493C76B" w14:textId="77777777" w:rsidR="00891B04" w:rsidRPr="00EF5447" w:rsidRDefault="00891B04" w:rsidP="00AA36D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34560852" w14:textId="77777777" w:rsidR="00891B04" w:rsidRPr="00EF5447" w:rsidRDefault="00891B04" w:rsidP="00AA36D5">
            <w:pPr>
              <w:pStyle w:val="TAC"/>
              <w:rPr>
                <w:rFonts w:eastAsia="MS Mincho"/>
                <w:kern w:val="2"/>
                <w:szCs w:val="22"/>
                <w:lang w:eastAsia="zh-CN"/>
              </w:rPr>
            </w:pPr>
            <w:r>
              <w:rPr>
                <w:lang w:eastAsia="ja-JP"/>
              </w:rPr>
              <w:t>0.2</w:t>
            </w:r>
          </w:p>
        </w:tc>
        <w:tc>
          <w:tcPr>
            <w:tcW w:w="1267" w:type="dxa"/>
            <w:vAlign w:val="center"/>
          </w:tcPr>
          <w:p w14:paraId="638A1152" w14:textId="77777777" w:rsidR="00891B04" w:rsidRPr="00EF5447" w:rsidRDefault="00891B04" w:rsidP="00AA36D5">
            <w:pPr>
              <w:pStyle w:val="TAC"/>
              <w:rPr>
                <w:rFonts w:eastAsia="MS Mincho"/>
                <w:kern w:val="2"/>
                <w:szCs w:val="22"/>
                <w:lang w:eastAsia="zh-CN"/>
              </w:rPr>
            </w:pPr>
            <w:r>
              <w:rPr>
                <w:rFonts w:hint="eastAsia"/>
                <w:kern w:val="2"/>
                <w:szCs w:val="22"/>
                <w:lang w:eastAsia="zh-CN"/>
              </w:rPr>
              <w:t>0.3</w:t>
            </w:r>
          </w:p>
        </w:tc>
        <w:tc>
          <w:tcPr>
            <w:tcW w:w="1268" w:type="dxa"/>
            <w:vAlign w:val="center"/>
          </w:tcPr>
          <w:p w14:paraId="42C76755" w14:textId="77777777" w:rsidR="00891B04" w:rsidRPr="00EF5447" w:rsidRDefault="00891B04" w:rsidP="00AA36D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6D3FAF9" w14:textId="77777777" w:rsidR="00891B04" w:rsidRPr="00EF5447" w:rsidRDefault="00891B04" w:rsidP="00AA36D5">
            <w:pPr>
              <w:pStyle w:val="TAC"/>
              <w:rPr>
                <w:rFonts w:eastAsia="MS Mincho"/>
                <w:kern w:val="2"/>
                <w:szCs w:val="22"/>
                <w:lang w:eastAsia="zh-CN"/>
              </w:rPr>
            </w:pPr>
            <w:r>
              <w:rPr>
                <w:rFonts w:hint="eastAsia"/>
                <w:kern w:val="2"/>
                <w:szCs w:val="22"/>
                <w:lang w:eastAsia="zh-CN"/>
              </w:rPr>
              <w:t>0.5</w:t>
            </w:r>
          </w:p>
        </w:tc>
        <w:tc>
          <w:tcPr>
            <w:tcW w:w="1268" w:type="dxa"/>
            <w:vAlign w:val="center"/>
          </w:tcPr>
          <w:p w14:paraId="3D500D28" w14:textId="77777777" w:rsidR="00891B04" w:rsidRPr="00EF5447" w:rsidRDefault="00891B04" w:rsidP="00AA36D5">
            <w:pPr>
              <w:pStyle w:val="TAC"/>
              <w:rPr>
                <w:rFonts w:eastAsia="MS Mincho"/>
                <w:kern w:val="2"/>
                <w:szCs w:val="22"/>
                <w:lang w:eastAsia="zh-CN"/>
              </w:rPr>
            </w:pPr>
            <w:r>
              <w:rPr>
                <w:rFonts w:hint="eastAsia"/>
                <w:kern w:val="2"/>
                <w:szCs w:val="22"/>
                <w:lang w:eastAsia="zh-CN"/>
              </w:rPr>
              <w:t>-</w:t>
            </w:r>
          </w:p>
        </w:tc>
      </w:tr>
      <w:tr w:rsidR="00891B04" w:rsidRPr="00EF5447" w14:paraId="505E50F5" w14:textId="77777777" w:rsidTr="00AA36D5">
        <w:trPr>
          <w:trHeight w:val="187"/>
          <w:jc w:val="center"/>
        </w:trPr>
        <w:tc>
          <w:tcPr>
            <w:tcW w:w="2447" w:type="dxa"/>
            <w:tcBorders>
              <w:bottom w:val="single" w:sz="4" w:space="0" w:color="auto"/>
            </w:tcBorders>
            <w:shd w:val="clear" w:color="auto" w:fill="auto"/>
          </w:tcPr>
          <w:p w14:paraId="2B7CD1F2" w14:textId="77777777" w:rsidR="00891B04" w:rsidRPr="00EF5447" w:rsidRDefault="00891B04" w:rsidP="00AA36D5">
            <w:pPr>
              <w:pStyle w:val="TAC"/>
            </w:pPr>
            <w:r w:rsidRPr="00EF5447">
              <w:rPr>
                <w:rFonts w:cs="Arial"/>
                <w:szCs w:val="18"/>
                <w:lang w:eastAsia="ja-JP"/>
              </w:rPr>
              <w:t>DC_1-3-21_n77-n79</w:t>
            </w:r>
          </w:p>
        </w:tc>
        <w:tc>
          <w:tcPr>
            <w:tcW w:w="1267" w:type="dxa"/>
            <w:vAlign w:val="center"/>
          </w:tcPr>
          <w:p w14:paraId="6E8F06B4" w14:textId="77777777" w:rsidR="00891B04" w:rsidRPr="00EF5447" w:rsidRDefault="00891B04" w:rsidP="00AA36D5">
            <w:pPr>
              <w:pStyle w:val="TAC"/>
              <w:rPr>
                <w:rFonts w:eastAsia="Malgun Gothic"/>
                <w:lang w:eastAsia="ko-KR"/>
              </w:rPr>
            </w:pPr>
            <w:r>
              <w:rPr>
                <w:lang w:eastAsia="ja-JP"/>
              </w:rPr>
              <w:t>0.2</w:t>
            </w:r>
          </w:p>
        </w:tc>
        <w:tc>
          <w:tcPr>
            <w:tcW w:w="1267" w:type="dxa"/>
            <w:vAlign w:val="center"/>
          </w:tcPr>
          <w:p w14:paraId="000126C6" w14:textId="77777777" w:rsidR="00891B04" w:rsidRPr="00EF5447" w:rsidRDefault="00891B04" w:rsidP="00AA36D5">
            <w:pPr>
              <w:pStyle w:val="TAC"/>
              <w:rPr>
                <w:rFonts w:eastAsia="Malgun Gothic"/>
                <w:lang w:eastAsia="ko-KR"/>
              </w:rPr>
            </w:pPr>
            <w:r>
              <w:rPr>
                <w:rFonts w:hint="eastAsia"/>
                <w:kern w:val="2"/>
                <w:szCs w:val="22"/>
                <w:lang w:eastAsia="zh-CN"/>
              </w:rPr>
              <w:t>0.3</w:t>
            </w:r>
          </w:p>
        </w:tc>
        <w:tc>
          <w:tcPr>
            <w:tcW w:w="1268" w:type="dxa"/>
            <w:vAlign w:val="center"/>
          </w:tcPr>
          <w:p w14:paraId="47392550" w14:textId="77777777" w:rsidR="00891B04" w:rsidRPr="00EF5447" w:rsidRDefault="00891B04" w:rsidP="00AA36D5">
            <w:pPr>
              <w:pStyle w:val="TAC"/>
              <w:rPr>
                <w:rFonts w:eastAsia="Malgun Gothic"/>
                <w:lang w:eastAsia="ko-KR"/>
              </w:rPr>
            </w:pPr>
            <w:r w:rsidRPr="00EF5447">
              <w:rPr>
                <w:lang w:eastAsia="zh-CN"/>
              </w:rPr>
              <w:t>0.</w:t>
            </w:r>
            <w:r>
              <w:rPr>
                <w:lang w:eastAsia="zh-CN"/>
              </w:rPr>
              <w:t>5</w:t>
            </w:r>
          </w:p>
        </w:tc>
        <w:tc>
          <w:tcPr>
            <w:tcW w:w="1267" w:type="dxa"/>
            <w:vAlign w:val="center"/>
          </w:tcPr>
          <w:p w14:paraId="76594E6B" w14:textId="77777777" w:rsidR="00891B04" w:rsidRPr="00EF5447" w:rsidRDefault="00891B04" w:rsidP="00AA36D5">
            <w:pPr>
              <w:pStyle w:val="TAC"/>
              <w:rPr>
                <w:rFonts w:eastAsia="Malgun Gothic"/>
                <w:lang w:eastAsia="ko-KR"/>
              </w:rPr>
            </w:pPr>
            <w:r>
              <w:rPr>
                <w:rFonts w:hint="eastAsia"/>
                <w:kern w:val="2"/>
                <w:szCs w:val="22"/>
                <w:lang w:eastAsia="zh-CN"/>
              </w:rPr>
              <w:t>0.5</w:t>
            </w:r>
          </w:p>
        </w:tc>
        <w:tc>
          <w:tcPr>
            <w:tcW w:w="1268" w:type="dxa"/>
            <w:vAlign w:val="center"/>
          </w:tcPr>
          <w:p w14:paraId="5B225D33" w14:textId="77777777" w:rsidR="00891B04" w:rsidRPr="00EF5447" w:rsidRDefault="00891B04" w:rsidP="00AA36D5">
            <w:pPr>
              <w:pStyle w:val="TAC"/>
              <w:rPr>
                <w:rFonts w:eastAsia="Malgun Gothic"/>
                <w:lang w:eastAsia="ko-KR"/>
              </w:rPr>
            </w:pPr>
            <w:r>
              <w:rPr>
                <w:rFonts w:hint="eastAsia"/>
                <w:kern w:val="2"/>
                <w:szCs w:val="22"/>
                <w:lang w:eastAsia="zh-CN"/>
              </w:rPr>
              <w:t>-</w:t>
            </w:r>
          </w:p>
        </w:tc>
      </w:tr>
      <w:tr w:rsidR="00891B04" w:rsidRPr="00EF5447" w14:paraId="3CCEEA2A" w14:textId="77777777" w:rsidTr="00AA36D5">
        <w:trPr>
          <w:trHeight w:val="187"/>
          <w:jc w:val="center"/>
        </w:trPr>
        <w:tc>
          <w:tcPr>
            <w:tcW w:w="2447" w:type="dxa"/>
            <w:tcBorders>
              <w:bottom w:val="single" w:sz="4" w:space="0" w:color="auto"/>
            </w:tcBorders>
            <w:shd w:val="clear" w:color="auto" w:fill="auto"/>
          </w:tcPr>
          <w:p w14:paraId="4D54A244" w14:textId="77777777" w:rsidR="00891B04" w:rsidRPr="00EF5447" w:rsidRDefault="00891B04" w:rsidP="00AA36D5">
            <w:pPr>
              <w:pStyle w:val="TAC"/>
            </w:pPr>
            <w:r w:rsidRPr="00EF5447">
              <w:rPr>
                <w:rFonts w:cs="Arial"/>
                <w:szCs w:val="18"/>
                <w:lang w:eastAsia="ja-JP"/>
              </w:rPr>
              <w:t>DC_1-3-21_n78-n79</w:t>
            </w:r>
          </w:p>
        </w:tc>
        <w:tc>
          <w:tcPr>
            <w:tcW w:w="1267" w:type="dxa"/>
            <w:vAlign w:val="center"/>
          </w:tcPr>
          <w:p w14:paraId="42E1EDAF" w14:textId="77777777" w:rsidR="00891B04" w:rsidRPr="00EF5447" w:rsidRDefault="00891B04" w:rsidP="00AA36D5">
            <w:pPr>
              <w:pStyle w:val="TAC"/>
              <w:rPr>
                <w:rFonts w:eastAsia="Malgun Gothic"/>
                <w:lang w:eastAsia="ko-KR"/>
              </w:rPr>
            </w:pPr>
            <w:r>
              <w:rPr>
                <w:lang w:eastAsia="ja-JP"/>
              </w:rPr>
              <w:t>0.2</w:t>
            </w:r>
          </w:p>
        </w:tc>
        <w:tc>
          <w:tcPr>
            <w:tcW w:w="1267" w:type="dxa"/>
            <w:vAlign w:val="center"/>
          </w:tcPr>
          <w:p w14:paraId="70682A63" w14:textId="77777777" w:rsidR="00891B04" w:rsidRPr="00EF5447" w:rsidRDefault="00891B04" w:rsidP="00AA36D5">
            <w:pPr>
              <w:pStyle w:val="TAC"/>
              <w:rPr>
                <w:rFonts w:eastAsia="Malgun Gothic"/>
                <w:lang w:eastAsia="ko-KR"/>
              </w:rPr>
            </w:pPr>
            <w:r>
              <w:rPr>
                <w:rFonts w:hint="eastAsia"/>
                <w:kern w:val="2"/>
                <w:szCs w:val="22"/>
                <w:lang w:eastAsia="zh-CN"/>
              </w:rPr>
              <w:t>0.3</w:t>
            </w:r>
          </w:p>
        </w:tc>
        <w:tc>
          <w:tcPr>
            <w:tcW w:w="1268" w:type="dxa"/>
            <w:vAlign w:val="center"/>
          </w:tcPr>
          <w:p w14:paraId="672F13AB" w14:textId="77777777" w:rsidR="00891B04" w:rsidRPr="00EF5447" w:rsidRDefault="00891B04" w:rsidP="00AA36D5">
            <w:pPr>
              <w:pStyle w:val="TAC"/>
              <w:rPr>
                <w:rFonts w:eastAsia="Malgun Gothic"/>
                <w:lang w:eastAsia="ko-KR"/>
              </w:rPr>
            </w:pPr>
            <w:r w:rsidRPr="00EF5447">
              <w:rPr>
                <w:lang w:eastAsia="zh-CN"/>
              </w:rPr>
              <w:t>0.</w:t>
            </w:r>
            <w:r>
              <w:rPr>
                <w:lang w:eastAsia="zh-CN"/>
              </w:rPr>
              <w:t>5</w:t>
            </w:r>
          </w:p>
        </w:tc>
        <w:tc>
          <w:tcPr>
            <w:tcW w:w="1267" w:type="dxa"/>
            <w:vAlign w:val="center"/>
          </w:tcPr>
          <w:p w14:paraId="14128321" w14:textId="77777777" w:rsidR="00891B04" w:rsidRPr="00EF5447" w:rsidRDefault="00891B04" w:rsidP="00AA36D5">
            <w:pPr>
              <w:pStyle w:val="TAC"/>
              <w:rPr>
                <w:rFonts w:eastAsia="Malgun Gothic"/>
                <w:lang w:eastAsia="ko-KR"/>
              </w:rPr>
            </w:pPr>
            <w:r>
              <w:rPr>
                <w:rFonts w:hint="eastAsia"/>
                <w:kern w:val="2"/>
                <w:szCs w:val="22"/>
                <w:lang w:eastAsia="zh-CN"/>
              </w:rPr>
              <w:t>0.5</w:t>
            </w:r>
          </w:p>
        </w:tc>
        <w:tc>
          <w:tcPr>
            <w:tcW w:w="1268" w:type="dxa"/>
            <w:vAlign w:val="center"/>
          </w:tcPr>
          <w:p w14:paraId="253D5412" w14:textId="77777777" w:rsidR="00891B04" w:rsidRPr="00EF5447" w:rsidRDefault="00891B04" w:rsidP="00AA36D5">
            <w:pPr>
              <w:pStyle w:val="TAC"/>
              <w:rPr>
                <w:rFonts w:eastAsia="Malgun Gothic"/>
                <w:lang w:eastAsia="ko-KR"/>
              </w:rPr>
            </w:pPr>
            <w:r>
              <w:rPr>
                <w:rFonts w:hint="eastAsia"/>
                <w:kern w:val="2"/>
                <w:szCs w:val="22"/>
                <w:lang w:eastAsia="zh-CN"/>
              </w:rPr>
              <w:t>-</w:t>
            </w:r>
          </w:p>
        </w:tc>
      </w:tr>
      <w:tr w:rsidR="00891B04" w:rsidRPr="00CC1E91" w14:paraId="6D3FF594" w14:textId="77777777" w:rsidTr="00AA36D5">
        <w:trPr>
          <w:trHeight w:val="187"/>
          <w:jc w:val="center"/>
        </w:trPr>
        <w:tc>
          <w:tcPr>
            <w:tcW w:w="2447" w:type="dxa"/>
            <w:tcBorders>
              <w:bottom w:val="single" w:sz="4" w:space="0" w:color="auto"/>
            </w:tcBorders>
            <w:shd w:val="clear" w:color="auto" w:fill="auto"/>
          </w:tcPr>
          <w:p w14:paraId="68FA2CDD" w14:textId="77777777" w:rsidR="00891B04" w:rsidRPr="00EF5447" w:rsidRDefault="00891B04" w:rsidP="00AA36D5">
            <w:pPr>
              <w:pStyle w:val="TAC"/>
              <w:rPr>
                <w:rFonts w:eastAsia="Malgun Gothic" w:cs="Arial"/>
                <w:szCs w:val="18"/>
                <w:lang w:eastAsia="ko-KR"/>
              </w:rPr>
            </w:pPr>
            <w:r w:rsidRPr="009E72CC">
              <w:t>DC_1-3</w:t>
            </w:r>
            <w:r>
              <w:t>-28</w:t>
            </w:r>
            <w:r w:rsidRPr="009E72CC">
              <w:t>_n3-n78</w:t>
            </w:r>
          </w:p>
        </w:tc>
        <w:tc>
          <w:tcPr>
            <w:tcW w:w="1267" w:type="dxa"/>
            <w:vAlign w:val="center"/>
          </w:tcPr>
          <w:p w14:paraId="609811CB" w14:textId="77777777" w:rsidR="00891B04" w:rsidRPr="00EF5447" w:rsidRDefault="00891B04" w:rsidP="00AA36D5">
            <w:pPr>
              <w:pStyle w:val="TAC"/>
              <w:rPr>
                <w:rFonts w:eastAsia="Malgun Gothic" w:cs="Arial"/>
                <w:szCs w:val="18"/>
                <w:lang w:eastAsia="ko-KR"/>
              </w:rPr>
            </w:pPr>
            <w:r>
              <w:rPr>
                <w:lang w:val="sv-SE"/>
              </w:rPr>
              <w:t>0.2</w:t>
            </w:r>
          </w:p>
        </w:tc>
        <w:tc>
          <w:tcPr>
            <w:tcW w:w="1267" w:type="dxa"/>
            <w:vAlign w:val="center"/>
          </w:tcPr>
          <w:p w14:paraId="44EF8E15" w14:textId="77777777" w:rsidR="00891B04" w:rsidRPr="00CC1E91" w:rsidRDefault="00891B04" w:rsidP="00AA36D5">
            <w:pPr>
              <w:pStyle w:val="TAC"/>
              <w:rPr>
                <w:rFonts w:cs="Arial"/>
                <w:szCs w:val="18"/>
                <w:lang w:eastAsia="zh-CN"/>
              </w:rPr>
            </w:pPr>
            <w:r>
              <w:rPr>
                <w:rFonts w:cs="Arial"/>
                <w:szCs w:val="18"/>
                <w:lang w:eastAsia="zh-CN"/>
              </w:rPr>
              <w:t>0.2</w:t>
            </w:r>
          </w:p>
        </w:tc>
        <w:tc>
          <w:tcPr>
            <w:tcW w:w="1268" w:type="dxa"/>
            <w:vAlign w:val="center"/>
          </w:tcPr>
          <w:p w14:paraId="352AA6B4" w14:textId="77777777" w:rsidR="00891B04" w:rsidRPr="00EF5447" w:rsidRDefault="00891B04" w:rsidP="00AA36D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04A1085"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468A2F1" w14:textId="77777777" w:rsidR="00891B04" w:rsidRPr="00CC1E91"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14:paraId="1B85DC17" w14:textId="77777777" w:rsidTr="00AA36D5">
        <w:trPr>
          <w:trHeight w:val="187"/>
          <w:jc w:val="center"/>
        </w:trPr>
        <w:tc>
          <w:tcPr>
            <w:tcW w:w="2447" w:type="dxa"/>
            <w:tcBorders>
              <w:bottom w:val="single" w:sz="4" w:space="0" w:color="auto"/>
            </w:tcBorders>
            <w:shd w:val="clear" w:color="auto" w:fill="auto"/>
          </w:tcPr>
          <w:p w14:paraId="49BD1CAF" w14:textId="77777777" w:rsidR="00891B04" w:rsidRPr="00EF5447" w:rsidRDefault="00891B04" w:rsidP="00AA36D5">
            <w:pPr>
              <w:pStyle w:val="TAC"/>
            </w:pPr>
            <w:r w:rsidRPr="00EF5447">
              <w:rPr>
                <w:rFonts w:eastAsia="Malgun Gothic" w:cs="Arial"/>
                <w:szCs w:val="18"/>
                <w:lang w:eastAsia="ko-KR"/>
              </w:rPr>
              <w:t>DC_1-3-28_n7-n78</w:t>
            </w:r>
          </w:p>
        </w:tc>
        <w:tc>
          <w:tcPr>
            <w:tcW w:w="1267" w:type="dxa"/>
            <w:vAlign w:val="center"/>
          </w:tcPr>
          <w:p w14:paraId="77025165" w14:textId="77777777" w:rsidR="00891B04" w:rsidRPr="00EF5447" w:rsidRDefault="00891B04" w:rsidP="00AA36D5">
            <w:pPr>
              <w:pStyle w:val="TAC"/>
              <w:rPr>
                <w:lang w:eastAsia="ja-JP"/>
              </w:rPr>
            </w:pPr>
            <w:r>
              <w:rPr>
                <w:lang w:val="sv-SE"/>
              </w:rPr>
              <w:t>0.2</w:t>
            </w:r>
          </w:p>
        </w:tc>
        <w:tc>
          <w:tcPr>
            <w:tcW w:w="1267" w:type="dxa"/>
            <w:vAlign w:val="center"/>
          </w:tcPr>
          <w:p w14:paraId="2EF97825" w14:textId="77777777" w:rsidR="00891B04" w:rsidRPr="00EF5447" w:rsidRDefault="00891B04" w:rsidP="00AA36D5">
            <w:pPr>
              <w:pStyle w:val="TAC"/>
              <w:rPr>
                <w:lang w:eastAsia="ja-JP"/>
              </w:rPr>
            </w:pPr>
            <w:r>
              <w:rPr>
                <w:rFonts w:cs="Arial"/>
                <w:szCs w:val="18"/>
                <w:lang w:eastAsia="zh-CN"/>
              </w:rPr>
              <w:t>0.2</w:t>
            </w:r>
          </w:p>
        </w:tc>
        <w:tc>
          <w:tcPr>
            <w:tcW w:w="1268" w:type="dxa"/>
            <w:vAlign w:val="center"/>
          </w:tcPr>
          <w:p w14:paraId="3382DF03" w14:textId="77777777" w:rsidR="00891B04" w:rsidRPr="00EF5447" w:rsidRDefault="00891B04" w:rsidP="00AA36D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EB23913" w14:textId="77777777" w:rsidR="00891B04" w:rsidRPr="00EF5447" w:rsidRDefault="00891B04" w:rsidP="00AA36D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56447693" w14:textId="77777777" w:rsidR="00891B04" w:rsidRPr="00EF5447" w:rsidRDefault="00891B04" w:rsidP="00AA36D5">
            <w:pPr>
              <w:pStyle w:val="TAC"/>
              <w:rPr>
                <w:rFonts w:eastAsia="Yu Mincho" w:cs="Arial"/>
                <w:lang w:eastAsia="ja-JP"/>
              </w:rPr>
            </w:pPr>
            <w:r>
              <w:rPr>
                <w:rFonts w:cs="Arial" w:hint="eastAsia"/>
                <w:szCs w:val="18"/>
                <w:lang w:eastAsia="zh-CN"/>
              </w:rPr>
              <w:t>0</w:t>
            </w:r>
            <w:r>
              <w:rPr>
                <w:rFonts w:cs="Arial"/>
                <w:szCs w:val="18"/>
                <w:lang w:eastAsia="zh-CN"/>
              </w:rPr>
              <w:t>.5</w:t>
            </w:r>
          </w:p>
        </w:tc>
      </w:tr>
      <w:tr w:rsidR="00891B04" w14:paraId="620E0DD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9592D67" w14:textId="77777777" w:rsidR="00891B04" w:rsidRDefault="00891B04" w:rsidP="00AA36D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D2FBA75" w14:textId="77777777" w:rsidR="00891B04" w:rsidRDefault="00891B04" w:rsidP="00AA36D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110606" w14:textId="77777777" w:rsidR="00891B04" w:rsidRPr="00CC1E91" w:rsidRDefault="00891B04" w:rsidP="00AA36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10732" w14:textId="77777777" w:rsidR="00891B04" w:rsidRDefault="00891B04" w:rsidP="00AA36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DDC0A"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8F1B10"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14707BF4" w14:textId="77777777" w:rsidTr="00AA36D5">
        <w:trPr>
          <w:trHeight w:val="187"/>
          <w:jc w:val="center"/>
        </w:trPr>
        <w:tc>
          <w:tcPr>
            <w:tcW w:w="2447" w:type="dxa"/>
            <w:tcBorders>
              <w:bottom w:val="single" w:sz="4" w:space="0" w:color="auto"/>
            </w:tcBorders>
            <w:shd w:val="clear" w:color="auto" w:fill="auto"/>
          </w:tcPr>
          <w:p w14:paraId="50354FC3" w14:textId="77777777" w:rsidR="00891B04" w:rsidRPr="00EF5447" w:rsidRDefault="00891B04" w:rsidP="00AA36D5">
            <w:pPr>
              <w:pStyle w:val="TAC"/>
            </w:pPr>
            <w:r w:rsidRPr="00EF5447">
              <w:rPr>
                <w:rFonts w:eastAsia="Malgun Gothic"/>
                <w:lang w:eastAsia="ko-KR"/>
              </w:rPr>
              <w:t>DC_1-3-28_n40-n78</w:t>
            </w:r>
          </w:p>
        </w:tc>
        <w:tc>
          <w:tcPr>
            <w:tcW w:w="1267" w:type="dxa"/>
            <w:vAlign w:val="center"/>
          </w:tcPr>
          <w:p w14:paraId="2841CC33" w14:textId="77777777" w:rsidR="00891B04" w:rsidRPr="00EF5447" w:rsidRDefault="00891B04" w:rsidP="00AA36D5">
            <w:pPr>
              <w:pStyle w:val="TAC"/>
              <w:rPr>
                <w:rFonts w:cs="Arial"/>
                <w:szCs w:val="18"/>
                <w:lang w:eastAsia="ja-JP"/>
              </w:rPr>
            </w:pPr>
            <w:r>
              <w:rPr>
                <w:rFonts w:eastAsia="Malgun Gothic" w:cs="Arial"/>
                <w:szCs w:val="18"/>
                <w:lang w:eastAsia="ko-KR"/>
              </w:rPr>
              <w:t>-</w:t>
            </w:r>
          </w:p>
        </w:tc>
        <w:tc>
          <w:tcPr>
            <w:tcW w:w="1267" w:type="dxa"/>
            <w:vAlign w:val="center"/>
          </w:tcPr>
          <w:p w14:paraId="7F438AA1"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D2A34FA" w14:textId="77777777" w:rsidR="00891B04" w:rsidRPr="00EF5447" w:rsidRDefault="00891B04" w:rsidP="00AA36D5">
            <w:pPr>
              <w:pStyle w:val="TAC"/>
              <w:rPr>
                <w:rFonts w:eastAsia="Malgun Gothic" w:cs="Arial"/>
                <w:szCs w:val="18"/>
              </w:rPr>
            </w:pPr>
            <w:r w:rsidRPr="00EF5447">
              <w:rPr>
                <w:rFonts w:cs="Arial"/>
                <w:lang w:eastAsia="ja-JP"/>
              </w:rPr>
              <w:t>0.2</w:t>
            </w:r>
          </w:p>
        </w:tc>
        <w:tc>
          <w:tcPr>
            <w:tcW w:w="1267" w:type="dxa"/>
            <w:vAlign w:val="center"/>
          </w:tcPr>
          <w:p w14:paraId="373F49A4" w14:textId="77777777" w:rsidR="00891B04" w:rsidRPr="00EF5447" w:rsidRDefault="00891B04" w:rsidP="00AA36D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11F8E4DC" w14:textId="77777777" w:rsidR="00891B04" w:rsidRPr="00EF5447" w:rsidRDefault="00891B04" w:rsidP="00AA36D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91B04" w:rsidRPr="00CC1E91" w14:paraId="4AAA084F" w14:textId="77777777" w:rsidTr="00AA36D5">
        <w:trPr>
          <w:trHeight w:val="187"/>
          <w:jc w:val="center"/>
        </w:trPr>
        <w:tc>
          <w:tcPr>
            <w:tcW w:w="2447" w:type="dxa"/>
            <w:tcBorders>
              <w:bottom w:val="single" w:sz="4" w:space="0" w:color="auto"/>
            </w:tcBorders>
            <w:shd w:val="clear" w:color="auto" w:fill="auto"/>
          </w:tcPr>
          <w:p w14:paraId="3A5003AD" w14:textId="77777777" w:rsidR="00891B04" w:rsidRPr="00EF5447" w:rsidRDefault="00891B04" w:rsidP="00AA36D5">
            <w:pPr>
              <w:pStyle w:val="TAC"/>
              <w:rPr>
                <w:rFonts w:eastAsia="Malgun Gothic"/>
                <w:lang w:eastAsia="ko-KR"/>
              </w:rPr>
            </w:pPr>
            <w:r w:rsidRPr="00EF5447">
              <w:rPr>
                <w:rFonts w:cs="Arial"/>
                <w:szCs w:val="18"/>
              </w:rPr>
              <w:t>DC_1-3-28-42_n77</w:t>
            </w:r>
          </w:p>
        </w:tc>
        <w:tc>
          <w:tcPr>
            <w:tcW w:w="1267" w:type="dxa"/>
            <w:vAlign w:val="center"/>
          </w:tcPr>
          <w:p w14:paraId="2AA9DAFE" w14:textId="77777777" w:rsidR="00891B04" w:rsidRPr="00EF5447" w:rsidRDefault="00891B04" w:rsidP="00AA36D5">
            <w:pPr>
              <w:pStyle w:val="TAC"/>
              <w:rPr>
                <w:rFonts w:eastAsia="Malgun Gothic" w:cs="Arial"/>
                <w:lang w:eastAsia="ko-KR"/>
              </w:rPr>
            </w:pPr>
            <w:r>
              <w:rPr>
                <w:rFonts w:cs="Arial"/>
                <w:lang w:eastAsia="ja-JP"/>
              </w:rPr>
              <w:t>0.2</w:t>
            </w:r>
          </w:p>
        </w:tc>
        <w:tc>
          <w:tcPr>
            <w:tcW w:w="1267" w:type="dxa"/>
            <w:vAlign w:val="center"/>
          </w:tcPr>
          <w:p w14:paraId="5142FF44"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47A800" w14:textId="77777777" w:rsidR="00891B04" w:rsidRPr="00EF5447" w:rsidRDefault="00891B04" w:rsidP="00AA36D5">
            <w:pPr>
              <w:pStyle w:val="TAC"/>
              <w:rPr>
                <w:rFonts w:eastAsia="Malgun Gothic" w:cs="Arial"/>
                <w:lang w:eastAsia="ko-KR"/>
              </w:rPr>
            </w:pPr>
            <w:r w:rsidRPr="00EF5447">
              <w:rPr>
                <w:lang w:eastAsia="ja-JP"/>
              </w:rPr>
              <w:t>0.2</w:t>
            </w:r>
          </w:p>
        </w:tc>
        <w:tc>
          <w:tcPr>
            <w:tcW w:w="1267" w:type="dxa"/>
            <w:vAlign w:val="center"/>
          </w:tcPr>
          <w:p w14:paraId="6204C8B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C95D219"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7BDFDE70" w14:textId="77777777" w:rsidTr="00AA36D5">
        <w:trPr>
          <w:trHeight w:val="187"/>
          <w:jc w:val="center"/>
        </w:trPr>
        <w:tc>
          <w:tcPr>
            <w:tcW w:w="2447" w:type="dxa"/>
            <w:tcBorders>
              <w:bottom w:val="single" w:sz="4" w:space="0" w:color="auto"/>
            </w:tcBorders>
            <w:shd w:val="clear" w:color="auto" w:fill="auto"/>
          </w:tcPr>
          <w:p w14:paraId="780DA905" w14:textId="77777777" w:rsidR="00891B04" w:rsidRPr="00EF5447" w:rsidRDefault="00891B04" w:rsidP="00AA36D5">
            <w:pPr>
              <w:pStyle w:val="TAC"/>
              <w:rPr>
                <w:rFonts w:eastAsia="Malgun Gothic"/>
                <w:lang w:eastAsia="ko-KR"/>
              </w:rPr>
            </w:pPr>
            <w:r w:rsidRPr="00EF5447">
              <w:rPr>
                <w:rFonts w:cs="Arial"/>
                <w:szCs w:val="18"/>
              </w:rPr>
              <w:t>DC_1-3-28-42_n78</w:t>
            </w:r>
          </w:p>
        </w:tc>
        <w:tc>
          <w:tcPr>
            <w:tcW w:w="1267" w:type="dxa"/>
            <w:vAlign w:val="center"/>
          </w:tcPr>
          <w:p w14:paraId="3F1A1B5A" w14:textId="77777777" w:rsidR="00891B04" w:rsidRPr="00EF5447" w:rsidRDefault="00891B04" w:rsidP="00AA36D5">
            <w:pPr>
              <w:pStyle w:val="TAC"/>
              <w:rPr>
                <w:rFonts w:eastAsia="Malgun Gothic" w:cs="Arial"/>
                <w:lang w:eastAsia="ko-KR"/>
              </w:rPr>
            </w:pPr>
            <w:r>
              <w:rPr>
                <w:rFonts w:cs="Arial"/>
                <w:lang w:eastAsia="ja-JP"/>
              </w:rPr>
              <w:t>0.2</w:t>
            </w:r>
          </w:p>
        </w:tc>
        <w:tc>
          <w:tcPr>
            <w:tcW w:w="1267" w:type="dxa"/>
            <w:vAlign w:val="center"/>
          </w:tcPr>
          <w:p w14:paraId="67983352"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4F5B2A5" w14:textId="77777777" w:rsidR="00891B04" w:rsidRPr="00EF5447" w:rsidRDefault="00891B04" w:rsidP="00AA36D5">
            <w:pPr>
              <w:pStyle w:val="TAC"/>
              <w:rPr>
                <w:rFonts w:eastAsia="Malgun Gothic" w:cs="Arial"/>
                <w:lang w:eastAsia="ko-KR"/>
              </w:rPr>
            </w:pPr>
            <w:r w:rsidRPr="00EF5447">
              <w:rPr>
                <w:lang w:eastAsia="ja-JP"/>
              </w:rPr>
              <w:t>0.2</w:t>
            </w:r>
          </w:p>
        </w:tc>
        <w:tc>
          <w:tcPr>
            <w:tcW w:w="1267" w:type="dxa"/>
            <w:vAlign w:val="center"/>
          </w:tcPr>
          <w:p w14:paraId="70D34652"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43DA495"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.5</w:t>
            </w:r>
          </w:p>
        </w:tc>
      </w:tr>
      <w:tr w:rsidR="00891B04" w:rsidRPr="00EF5447" w14:paraId="72E65096" w14:textId="77777777" w:rsidTr="00AA36D5">
        <w:trPr>
          <w:trHeight w:val="187"/>
          <w:jc w:val="center"/>
        </w:trPr>
        <w:tc>
          <w:tcPr>
            <w:tcW w:w="2447" w:type="dxa"/>
            <w:tcBorders>
              <w:bottom w:val="single" w:sz="4" w:space="0" w:color="auto"/>
            </w:tcBorders>
            <w:shd w:val="clear" w:color="auto" w:fill="auto"/>
          </w:tcPr>
          <w:p w14:paraId="566567B2" w14:textId="77777777" w:rsidR="00891B04" w:rsidRPr="00EF5447" w:rsidRDefault="00891B04" w:rsidP="00AA36D5">
            <w:pPr>
              <w:pStyle w:val="TAC"/>
              <w:rPr>
                <w:rFonts w:eastAsia="Malgun Gothic"/>
                <w:lang w:eastAsia="ko-KR"/>
              </w:rPr>
            </w:pPr>
            <w:r w:rsidRPr="00EF5447">
              <w:rPr>
                <w:rFonts w:cs="Arial"/>
                <w:szCs w:val="18"/>
              </w:rPr>
              <w:t>DC_1-3-28-42_n79</w:t>
            </w:r>
          </w:p>
        </w:tc>
        <w:tc>
          <w:tcPr>
            <w:tcW w:w="1267" w:type="dxa"/>
            <w:vAlign w:val="center"/>
          </w:tcPr>
          <w:p w14:paraId="0B47FEFE" w14:textId="77777777" w:rsidR="00891B04" w:rsidRPr="00EF5447" w:rsidRDefault="00891B04" w:rsidP="00AA36D5">
            <w:pPr>
              <w:pStyle w:val="TAC"/>
              <w:rPr>
                <w:rFonts w:eastAsia="Malgun Gothic" w:cs="Arial"/>
                <w:lang w:eastAsia="ko-KR"/>
              </w:rPr>
            </w:pPr>
            <w:r>
              <w:rPr>
                <w:rFonts w:cs="Arial"/>
                <w:lang w:eastAsia="ja-JP"/>
              </w:rPr>
              <w:t>0.2</w:t>
            </w:r>
          </w:p>
        </w:tc>
        <w:tc>
          <w:tcPr>
            <w:tcW w:w="1267" w:type="dxa"/>
            <w:vAlign w:val="center"/>
          </w:tcPr>
          <w:p w14:paraId="640E1C41"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C5EDC7B" w14:textId="77777777" w:rsidR="00891B04" w:rsidRPr="00EF5447" w:rsidRDefault="00891B04" w:rsidP="00AA36D5">
            <w:pPr>
              <w:pStyle w:val="TAC"/>
              <w:rPr>
                <w:rFonts w:eastAsia="Malgun Gothic" w:cs="Arial"/>
                <w:lang w:eastAsia="ko-KR"/>
              </w:rPr>
            </w:pPr>
            <w:r w:rsidRPr="00EF5447">
              <w:rPr>
                <w:lang w:eastAsia="ja-JP"/>
              </w:rPr>
              <w:t>0.2</w:t>
            </w:r>
          </w:p>
        </w:tc>
        <w:tc>
          <w:tcPr>
            <w:tcW w:w="1267" w:type="dxa"/>
            <w:vAlign w:val="center"/>
          </w:tcPr>
          <w:p w14:paraId="2E3D1F9E" w14:textId="77777777" w:rsidR="00891B04" w:rsidRPr="00EF5447" w:rsidRDefault="00891B04" w:rsidP="00AA36D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9F2CE6E" w14:textId="77777777" w:rsidR="00891B04" w:rsidRPr="00EF5447" w:rsidRDefault="00891B04" w:rsidP="00AA36D5">
            <w:pPr>
              <w:pStyle w:val="TAC"/>
              <w:rPr>
                <w:rFonts w:eastAsia="Malgun Gothic" w:cs="Arial"/>
                <w:lang w:eastAsia="ko-KR"/>
              </w:rPr>
            </w:pPr>
            <w:r>
              <w:rPr>
                <w:rFonts w:cs="Arial"/>
                <w:lang w:eastAsia="zh-CN"/>
              </w:rPr>
              <w:t>-</w:t>
            </w:r>
          </w:p>
        </w:tc>
      </w:tr>
      <w:tr w:rsidR="00891B04" w:rsidRPr="00EF5447" w14:paraId="3F7674AF"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08AE89CD" w14:textId="77777777" w:rsidR="00891B04" w:rsidRPr="00EF5447" w:rsidRDefault="00891B04" w:rsidP="00AA36D5">
            <w:pPr>
              <w:pStyle w:val="TAC"/>
            </w:pPr>
            <w:r w:rsidRPr="00890DB0">
              <w:t>DC_1-3_n28-n77-n79</w:t>
            </w:r>
          </w:p>
        </w:tc>
        <w:tc>
          <w:tcPr>
            <w:tcW w:w="1267" w:type="dxa"/>
            <w:vAlign w:val="center"/>
          </w:tcPr>
          <w:p w14:paraId="2AE921F7" w14:textId="77777777" w:rsidR="00891B04" w:rsidRPr="00EF5447" w:rsidRDefault="00891B04" w:rsidP="00AA36D5">
            <w:pPr>
              <w:pStyle w:val="TAC"/>
              <w:rPr>
                <w:rFonts w:eastAsia="等线"/>
                <w:lang w:eastAsia="zh-CN"/>
              </w:rPr>
            </w:pPr>
            <w:r>
              <w:rPr>
                <w:rFonts w:cs="Arial"/>
                <w:lang w:eastAsia="ja-JP"/>
              </w:rPr>
              <w:t>0.2</w:t>
            </w:r>
          </w:p>
        </w:tc>
        <w:tc>
          <w:tcPr>
            <w:tcW w:w="1267" w:type="dxa"/>
            <w:vAlign w:val="center"/>
          </w:tcPr>
          <w:p w14:paraId="4CC8C5D0" w14:textId="77777777" w:rsidR="00891B04" w:rsidRPr="00EF5447" w:rsidRDefault="00891B04" w:rsidP="00AA36D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D59A889" w14:textId="77777777" w:rsidR="00891B04" w:rsidRPr="00EF5447" w:rsidRDefault="00891B04" w:rsidP="00AA36D5">
            <w:pPr>
              <w:pStyle w:val="TAC"/>
              <w:rPr>
                <w:rFonts w:eastAsia="Yu Mincho"/>
                <w:lang w:eastAsia="ja-JP"/>
              </w:rPr>
            </w:pPr>
            <w:r w:rsidRPr="00EF5447">
              <w:rPr>
                <w:lang w:eastAsia="ja-JP"/>
              </w:rPr>
              <w:t>0.2</w:t>
            </w:r>
          </w:p>
        </w:tc>
        <w:tc>
          <w:tcPr>
            <w:tcW w:w="1267" w:type="dxa"/>
            <w:vAlign w:val="center"/>
          </w:tcPr>
          <w:p w14:paraId="03A35FCC" w14:textId="77777777" w:rsidR="00891B04" w:rsidRPr="00EF5447" w:rsidRDefault="00891B04" w:rsidP="00AA36D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2D9EC849" w14:textId="77777777" w:rsidR="00891B04" w:rsidRPr="00EF5447" w:rsidRDefault="00891B04" w:rsidP="00AA36D5">
            <w:pPr>
              <w:pStyle w:val="TAC"/>
              <w:rPr>
                <w:rFonts w:eastAsia="Yu Mincho"/>
                <w:lang w:eastAsia="ja-JP"/>
              </w:rPr>
            </w:pPr>
            <w:r>
              <w:rPr>
                <w:rFonts w:cs="Arial"/>
                <w:lang w:eastAsia="zh-CN"/>
              </w:rPr>
              <w:t>-</w:t>
            </w:r>
          </w:p>
        </w:tc>
      </w:tr>
      <w:tr w:rsidR="00891B04" w:rsidRPr="00CC1E91" w14:paraId="1CDAC384" w14:textId="77777777" w:rsidTr="00AA36D5">
        <w:trPr>
          <w:trHeight w:val="187"/>
          <w:jc w:val="center"/>
        </w:trPr>
        <w:tc>
          <w:tcPr>
            <w:tcW w:w="2447" w:type="dxa"/>
            <w:tcBorders>
              <w:bottom w:val="single" w:sz="4" w:space="0" w:color="auto"/>
            </w:tcBorders>
            <w:shd w:val="clear" w:color="auto" w:fill="auto"/>
            <w:vAlign w:val="center"/>
          </w:tcPr>
          <w:p w14:paraId="3E672116" w14:textId="77777777" w:rsidR="00891B04" w:rsidRPr="00EF5447" w:rsidRDefault="00891B04" w:rsidP="00AA36D5">
            <w:pPr>
              <w:pStyle w:val="TAC"/>
            </w:pPr>
            <w:r>
              <w:t>DC_1_n3-n28-n77-n79</w:t>
            </w:r>
          </w:p>
        </w:tc>
        <w:tc>
          <w:tcPr>
            <w:tcW w:w="1267" w:type="dxa"/>
            <w:vAlign w:val="center"/>
          </w:tcPr>
          <w:p w14:paraId="156D15B9" w14:textId="77777777" w:rsidR="00891B04" w:rsidRDefault="00891B04" w:rsidP="00AA36D5">
            <w:pPr>
              <w:pStyle w:val="TAC"/>
              <w:rPr>
                <w:lang w:val="en-US" w:eastAsia="ja-JP"/>
              </w:rPr>
            </w:pPr>
            <w:r>
              <w:t>0.3</w:t>
            </w:r>
          </w:p>
        </w:tc>
        <w:tc>
          <w:tcPr>
            <w:tcW w:w="1267" w:type="dxa"/>
            <w:vAlign w:val="center"/>
          </w:tcPr>
          <w:p w14:paraId="14E70DB0" w14:textId="77777777" w:rsidR="00891B04" w:rsidRDefault="00891B04" w:rsidP="00AA36D5">
            <w:pPr>
              <w:pStyle w:val="TAC"/>
              <w:rPr>
                <w:lang w:val="en-US" w:eastAsia="zh-CN"/>
              </w:rPr>
            </w:pPr>
            <w:r>
              <w:rPr>
                <w:rFonts w:hint="eastAsia"/>
                <w:lang w:val="en-US" w:eastAsia="zh-CN"/>
              </w:rPr>
              <w:t>0</w:t>
            </w:r>
            <w:r>
              <w:rPr>
                <w:lang w:val="en-US" w:eastAsia="zh-CN"/>
              </w:rPr>
              <w:t>.2</w:t>
            </w:r>
          </w:p>
        </w:tc>
        <w:tc>
          <w:tcPr>
            <w:tcW w:w="1268" w:type="dxa"/>
            <w:vAlign w:val="center"/>
          </w:tcPr>
          <w:p w14:paraId="7F04C43E" w14:textId="77777777" w:rsidR="00891B04" w:rsidRDefault="00891B04" w:rsidP="00AA36D5">
            <w:pPr>
              <w:pStyle w:val="TAC"/>
              <w:rPr>
                <w:rFonts w:eastAsia="Yu Mincho" w:cs="Arial"/>
                <w:lang w:eastAsia="ja-JP"/>
              </w:rPr>
            </w:pPr>
            <w:r w:rsidRPr="00F551ED">
              <w:t>0.</w:t>
            </w:r>
            <w:r>
              <w:t>5</w:t>
            </w:r>
          </w:p>
        </w:tc>
        <w:tc>
          <w:tcPr>
            <w:tcW w:w="1267" w:type="dxa"/>
            <w:vAlign w:val="center"/>
          </w:tcPr>
          <w:p w14:paraId="74E97E4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C9E381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61BC0DC5"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0F8B6DC8" w14:textId="77777777" w:rsidR="00891B04" w:rsidRPr="00EF5447" w:rsidRDefault="00891B04" w:rsidP="00AA36D5">
            <w:pPr>
              <w:pStyle w:val="TAC"/>
            </w:pPr>
            <w:r w:rsidRPr="00890DB0">
              <w:t>DC_1-3_n28-n78-n79</w:t>
            </w:r>
          </w:p>
        </w:tc>
        <w:tc>
          <w:tcPr>
            <w:tcW w:w="1267" w:type="dxa"/>
            <w:vAlign w:val="center"/>
          </w:tcPr>
          <w:p w14:paraId="72FF486D" w14:textId="77777777" w:rsidR="00891B04" w:rsidRPr="00EF5447" w:rsidRDefault="00891B04" w:rsidP="00AA36D5">
            <w:pPr>
              <w:pStyle w:val="TAC"/>
              <w:rPr>
                <w:rFonts w:eastAsia="等线"/>
                <w:lang w:eastAsia="zh-CN"/>
              </w:rPr>
            </w:pPr>
            <w:r>
              <w:rPr>
                <w:rFonts w:cs="Arial"/>
                <w:lang w:eastAsia="ja-JP"/>
              </w:rPr>
              <w:t>0.2</w:t>
            </w:r>
          </w:p>
        </w:tc>
        <w:tc>
          <w:tcPr>
            <w:tcW w:w="1267" w:type="dxa"/>
            <w:vAlign w:val="center"/>
          </w:tcPr>
          <w:p w14:paraId="468A7555" w14:textId="77777777" w:rsidR="00891B04" w:rsidRPr="00EF5447" w:rsidRDefault="00891B04" w:rsidP="00AA36D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8C421E8" w14:textId="77777777" w:rsidR="00891B04" w:rsidRPr="00EF5447" w:rsidRDefault="00891B04" w:rsidP="00AA36D5">
            <w:pPr>
              <w:pStyle w:val="TAC"/>
              <w:rPr>
                <w:rFonts w:eastAsia="Yu Mincho"/>
                <w:lang w:eastAsia="ja-JP"/>
              </w:rPr>
            </w:pPr>
            <w:r w:rsidRPr="00EF5447">
              <w:rPr>
                <w:lang w:eastAsia="ja-JP"/>
              </w:rPr>
              <w:t>0.2</w:t>
            </w:r>
          </w:p>
        </w:tc>
        <w:tc>
          <w:tcPr>
            <w:tcW w:w="1267" w:type="dxa"/>
            <w:vAlign w:val="center"/>
          </w:tcPr>
          <w:p w14:paraId="2755ADEE" w14:textId="77777777" w:rsidR="00891B04" w:rsidRPr="00EF5447" w:rsidRDefault="00891B04" w:rsidP="00AA36D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CFE457A" w14:textId="77777777" w:rsidR="00891B04" w:rsidRPr="00EF5447" w:rsidRDefault="00891B04" w:rsidP="00AA36D5">
            <w:pPr>
              <w:pStyle w:val="TAC"/>
              <w:rPr>
                <w:rFonts w:eastAsia="Yu Mincho"/>
                <w:lang w:eastAsia="ja-JP"/>
              </w:rPr>
            </w:pPr>
            <w:r>
              <w:rPr>
                <w:rFonts w:cs="Arial"/>
                <w:lang w:eastAsia="zh-CN"/>
              </w:rPr>
              <w:t>-</w:t>
            </w:r>
          </w:p>
        </w:tc>
      </w:tr>
      <w:tr w:rsidR="00891B04" w14:paraId="481BF624" w14:textId="77777777" w:rsidTr="00AA36D5">
        <w:trPr>
          <w:trHeight w:val="187"/>
          <w:jc w:val="center"/>
        </w:trPr>
        <w:tc>
          <w:tcPr>
            <w:tcW w:w="2447" w:type="dxa"/>
            <w:tcBorders>
              <w:top w:val="single" w:sz="4" w:space="0" w:color="auto"/>
              <w:bottom w:val="single" w:sz="4" w:space="0" w:color="auto"/>
            </w:tcBorders>
            <w:shd w:val="clear" w:color="auto" w:fill="auto"/>
            <w:vAlign w:val="center"/>
          </w:tcPr>
          <w:p w14:paraId="06691E1B" w14:textId="77777777" w:rsidR="00891B04" w:rsidRPr="00890DB0" w:rsidRDefault="00891B04" w:rsidP="00AA36D5">
            <w:pPr>
              <w:pStyle w:val="TAC"/>
            </w:pPr>
            <w:r w:rsidRPr="00004F35">
              <w:t>DC_1-3-38_n28-n78</w:t>
            </w:r>
          </w:p>
        </w:tc>
        <w:tc>
          <w:tcPr>
            <w:tcW w:w="1267" w:type="dxa"/>
            <w:vAlign w:val="center"/>
          </w:tcPr>
          <w:p w14:paraId="09B495A1" w14:textId="77777777" w:rsidR="00891B04" w:rsidRDefault="00891B04" w:rsidP="00AA36D5">
            <w:pPr>
              <w:pStyle w:val="TAC"/>
              <w:rPr>
                <w:rFonts w:cs="Arial"/>
                <w:lang w:eastAsia="ko-KR"/>
              </w:rPr>
            </w:pPr>
            <w:r>
              <w:rPr>
                <w:rFonts w:cs="Arial" w:hint="eastAsia"/>
                <w:lang w:eastAsia="ko-KR"/>
              </w:rPr>
              <w:t>-</w:t>
            </w:r>
          </w:p>
        </w:tc>
        <w:tc>
          <w:tcPr>
            <w:tcW w:w="1267" w:type="dxa"/>
            <w:vAlign w:val="center"/>
          </w:tcPr>
          <w:p w14:paraId="6FDCEE38" w14:textId="77777777" w:rsidR="00891B04" w:rsidRDefault="00891B04" w:rsidP="00AA36D5">
            <w:pPr>
              <w:pStyle w:val="TAC"/>
              <w:rPr>
                <w:rFonts w:cs="Arial"/>
                <w:lang w:eastAsia="ko-KR"/>
              </w:rPr>
            </w:pPr>
            <w:r>
              <w:rPr>
                <w:rFonts w:cs="Arial" w:hint="eastAsia"/>
                <w:lang w:eastAsia="ko-KR"/>
              </w:rPr>
              <w:t>0.2</w:t>
            </w:r>
          </w:p>
        </w:tc>
        <w:tc>
          <w:tcPr>
            <w:tcW w:w="1268" w:type="dxa"/>
            <w:vAlign w:val="center"/>
          </w:tcPr>
          <w:p w14:paraId="09ABC50C" w14:textId="77777777" w:rsidR="00891B04" w:rsidRPr="00EF5447" w:rsidRDefault="00891B04" w:rsidP="00AA36D5">
            <w:pPr>
              <w:pStyle w:val="TAC"/>
              <w:rPr>
                <w:lang w:eastAsia="ko-KR"/>
              </w:rPr>
            </w:pPr>
            <w:r>
              <w:rPr>
                <w:rFonts w:hint="eastAsia"/>
                <w:lang w:eastAsia="ko-KR"/>
              </w:rPr>
              <w:t>-</w:t>
            </w:r>
          </w:p>
        </w:tc>
        <w:tc>
          <w:tcPr>
            <w:tcW w:w="1267" w:type="dxa"/>
            <w:vAlign w:val="center"/>
          </w:tcPr>
          <w:p w14:paraId="1DB303A6" w14:textId="77777777" w:rsidR="00891B04" w:rsidRDefault="00891B04" w:rsidP="00AA36D5">
            <w:pPr>
              <w:pStyle w:val="TAC"/>
              <w:rPr>
                <w:rFonts w:cs="Arial"/>
                <w:lang w:eastAsia="ko-KR"/>
              </w:rPr>
            </w:pPr>
            <w:r>
              <w:rPr>
                <w:rFonts w:cs="Arial" w:hint="eastAsia"/>
                <w:lang w:eastAsia="ko-KR"/>
              </w:rPr>
              <w:t>0.2</w:t>
            </w:r>
          </w:p>
        </w:tc>
        <w:tc>
          <w:tcPr>
            <w:tcW w:w="1268" w:type="dxa"/>
            <w:vAlign w:val="center"/>
          </w:tcPr>
          <w:p w14:paraId="779FCA2C" w14:textId="77777777" w:rsidR="00891B04" w:rsidRDefault="00891B04" w:rsidP="00AA36D5">
            <w:pPr>
              <w:pStyle w:val="TAC"/>
              <w:rPr>
                <w:rFonts w:cs="Arial"/>
                <w:lang w:eastAsia="ko-KR"/>
              </w:rPr>
            </w:pPr>
            <w:r>
              <w:rPr>
                <w:rFonts w:cs="Arial" w:hint="eastAsia"/>
                <w:lang w:eastAsia="ko-KR"/>
              </w:rPr>
              <w:t>0.5</w:t>
            </w:r>
          </w:p>
        </w:tc>
      </w:tr>
      <w:tr w:rsidR="00891B04" w:rsidRPr="00EF5447" w14:paraId="578319DA" w14:textId="77777777" w:rsidTr="00AA36D5">
        <w:trPr>
          <w:trHeight w:val="187"/>
          <w:jc w:val="center"/>
        </w:trPr>
        <w:tc>
          <w:tcPr>
            <w:tcW w:w="2447" w:type="dxa"/>
            <w:tcBorders>
              <w:top w:val="single" w:sz="4" w:space="0" w:color="auto"/>
              <w:bottom w:val="single" w:sz="4" w:space="0" w:color="auto"/>
            </w:tcBorders>
            <w:shd w:val="clear" w:color="auto" w:fill="auto"/>
          </w:tcPr>
          <w:p w14:paraId="73BE9C2A" w14:textId="77777777" w:rsidR="00891B04" w:rsidRPr="00EF5447" w:rsidRDefault="00891B04" w:rsidP="00AA36D5">
            <w:pPr>
              <w:pStyle w:val="TAC"/>
              <w:rPr>
                <w:rFonts w:eastAsia="Malgun Gothic"/>
                <w:lang w:eastAsia="ko-KR"/>
              </w:rPr>
            </w:pPr>
            <w:r w:rsidRPr="00EF5447">
              <w:t>DC_1-3-41_n3-n41</w:t>
            </w:r>
          </w:p>
        </w:tc>
        <w:tc>
          <w:tcPr>
            <w:tcW w:w="1267" w:type="dxa"/>
            <w:vAlign w:val="center"/>
          </w:tcPr>
          <w:p w14:paraId="7279F655" w14:textId="77777777" w:rsidR="00891B04" w:rsidRPr="00EF5447" w:rsidRDefault="00891B04" w:rsidP="00AA36D5">
            <w:pPr>
              <w:pStyle w:val="TAC"/>
              <w:rPr>
                <w:lang w:eastAsia="ja-JP"/>
              </w:rPr>
            </w:pPr>
            <w:r>
              <w:rPr>
                <w:rFonts w:eastAsia="等线"/>
                <w:lang w:eastAsia="zh-CN"/>
              </w:rPr>
              <w:t>-</w:t>
            </w:r>
          </w:p>
        </w:tc>
        <w:tc>
          <w:tcPr>
            <w:tcW w:w="1267" w:type="dxa"/>
            <w:vAlign w:val="center"/>
          </w:tcPr>
          <w:p w14:paraId="4BEC1D7B"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3C33C23D"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8AF6DBC"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6D119B63"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EF5447" w14:paraId="326B7F8C" w14:textId="77777777" w:rsidTr="00AA36D5">
        <w:trPr>
          <w:trHeight w:val="187"/>
          <w:jc w:val="center"/>
        </w:trPr>
        <w:tc>
          <w:tcPr>
            <w:tcW w:w="2447" w:type="dxa"/>
            <w:tcBorders>
              <w:top w:val="single" w:sz="4" w:space="0" w:color="auto"/>
              <w:bottom w:val="single" w:sz="4" w:space="0" w:color="auto"/>
            </w:tcBorders>
            <w:shd w:val="clear" w:color="auto" w:fill="auto"/>
          </w:tcPr>
          <w:p w14:paraId="5B83A7D2" w14:textId="77777777" w:rsidR="00891B04" w:rsidRPr="00EF5447" w:rsidRDefault="00891B04" w:rsidP="00AA36D5">
            <w:pPr>
              <w:pStyle w:val="TAC"/>
              <w:rPr>
                <w:rFonts w:eastAsia="Malgun Gothic"/>
                <w:lang w:eastAsia="ko-KR"/>
              </w:rPr>
            </w:pPr>
            <w:r w:rsidRPr="00EF5447">
              <w:rPr>
                <w:lang w:eastAsia="ja-JP"/>
              </w:rPr>
              <w:t>DC_1-3-41_n3-n77</w:t>
            </w:r>
          </w:p>
        </w:tc>
        <w:tc>
          <w:tcPr>
            <w:tcW w:w="1267" w:type="dxa"/>
            <w:vAlign w:val="center"/>
          </w:tcPr>
          <w:p w14:paraId="64CA0525" w14:textId="77777777" w:rsidR="00891B04" w:rsidRPr="00EF5447" w:rsidRDefault="00891B04" w:rsidP="00AA36D5">
            <w:pPr>
              <w:pStyle w:val="TAC"/>
              <w:rPr>
                <w:lang w:eastAsia="ja-JP"/>
              </w:rPr>
            </w:pPr>
            <w:r>
              <w:rPr>
                <w:rFonts w:eastAsia="Yu Mincho"/>
                <w:lang w:eastAsia="ja-JP"/>
              </w:rPr>
              <w:t>0.2</w:t>
            </w:r>
          </w:p>
        </w:tc>
        <w:tc>
          <w:tcPr>
            <w:tcW w:w="1267" w:type="dxa"/>
            <w:vAlign w:val="center"/>
          </w:tcPr>
          <w:p w14:paraId="35343ED3"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305AEB16" w14:textId="77777777" w:rsidR="00891B04" w:rsidRPr="00EF5447" w:rsidRDefault="00891B04" w:rsidP="00AA36D5">
            <w:pPr>
              <w:pStyle w:val="TAC"/>
              <w:rPr>
                <w:lang w:eastAsia="ja-JP"/>
              </w:rPr>
            </w:pPr>
            <w:r>
              <w:rPr>
                <w:rFonts w:eastAsia="Yu Mincho"/>
                <w:lang w:eastAsia="ja-JP"/>
              </w:rPr>
              <w:t>-</w:t>
            </w:r>
          </w:p>
        </w:tc>
        <w:tc>
          <w:tcPr>
            <w:tcW w:w="1267" w:type="dxa"/>
            <w:vAlign w:val="center"/>
          </w:tcPr>
          <w:p w14:paraId="2AF97AF1"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3FEE421F"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rsidRPr="00EF5447" w14:paraId="03AAA3D2" w14:textId="77777777" w:rsidTr="00AA36D5">
        <w:trPr>
          <w:trHeight w:val="187"/>
          <w:jc w:val="center"/>
        </w:trPr>
        <w:tc>
          <w:tcPr>
            <w:tcW w:w="2447" w:type="dxa"/>
            <w:tcBorders>
              <w:top w:val="single" w:sz="4" w:space="0" w:color="auto"/>
              <w:bottom w:val="single" w:sz="4" w:space="0" w:color="auto"/>
            </w:tcBorders>
            <w:shd w:val="clear" w:color="auto" w:fill="auto"/>
          </w:tcPr>
          <w:p w14:paraId="6108E0FE" w14:textId="77777777" w:rsidR="00891B04" w:rsidRPr="00EF5447" w:rsidRDefault="00891B04" w:rsidP="00AA36D5">
            <w:pPr>
              <w:pStyle w:val="TAC"/>
              <w:rPr>
                <w:rFonts w:eastAsia="Malgun Gothic"/>
                <w:lang w:eastAsia="ko-KR"/>
              </w:rPr>
            </w:pPr>
            <w:r w:rsidRPr="00EF5447">
              <w:rPr>
                <w:lang w:eastAsia="ja-JP"/>
              </w:rPr>
              <w:t>DC_1-3-41_n3-n78</w:t>
            </w:r>
          </w:p>
        </w:tc>
        <w:tc>
          <w:tcPr>
            <w:tcW w:w="1267" w:type="dxa"/>
            <w:vAlign w:val="center"/>
          </w:tcPr>
          <w:p w14:paraId="2CAC66E3" w14:textId="77777777" w:rsidR="00891B04" w:rsidRPr="00EF5447" w:rsidRDefault="00891B04" w:rsidP="00AA36D5">
            <w:pPr>
              <w:pStyle w:val="TAC"/>
              <w:rPr>
                <w:lang w:eastAsia="ja-JP"/>
              </w:rPr>
            </w:pPr>
            <w:r>
              <w:rPr>
                <w:rFonts w:eastAsia="Yu Mincho"/>
                <w:lang w:eastAsia="ja-JP"/>
              </w:rPr>
              <w:t>0.2</w:t>
            </w:r>
          </w:p>
        </w:tc>
        <w:tc>
          <w:tcPr>
            <w:tcW w:w="1267" w:type="dxa"/>
            <w:vAlign w:val="center"/>
          </w:tcPr>
          <w:p w14:paraId="6CF3DA8B" w14:textId="77777777" w:rsidR="00891B04" w:rsidRPr="00EF5447" w:rsidRDefault="00891B04" w:rsidP="00AA36D5">
            <w:pPr>
              <w:pStyle w:val="TAC"/>
              <w:rPr>
                <w:lang w:eastAsia="ja-JP"/>
              </w:rPr>
            </w:pPr>
            <w:r>
              <w:rPr>
                <w:rFonts w:hint="eastAsia"/>
                <w:lang w:eastAsia="zh-CN"/>
              </w:rPr>
              <w:t>0</w:t>
            </w:r>
            <w:r>
              <w:rPr>
                <w:lang w:eastAsia="zh-CN"/>
              </w:rPr>
              <w:t>.2</w:t>
            </w:r>
          </w:p>
        </w:tc>
        <w:tc>
          <w:tcPr>
            <w:tcW w:w="1268" w:type="dxa"/>
            <w:vAlign w:val="center"/>
          </w:tcPr>
          <w:p w14:paraId="6213FCA8" w14:textId="77777777" w:rsidR="00891B04" w:rsidRPr="00EF5447" w:rsidRDefault="00891B04" w:rsidP="00AA36D5">
            <w:pPr>
              <w:pStyle w:val="TAC"/>
              <w:rPr>
                <w:lang w:eastAsia="ja-JP"/>
              </w:rPr>
            </w:pPr>
            <w:r>
              <w:rPr>
                <w:rFonts w:eastAsia="Yu Mincho"/>
                <w:lang w:eastAsia="ja-JP"/>
              </w:rPr>
              <w:t>-</w:t>
            </w:r>
          </w:p>
        </w:tc>
        <w:tc>
          <w:tcPr>
            <w:tcW w:w="1267" w:type="dxa"/>
            <w:vAlign w:val="center"/>
          </w:tcPr>
          <w:p w14:paraId="33D0A41B" w14:textId="77777777" w:rsidR="00891B04" w:rsidRPr="00EF5447" w:rsidRDefault="00891B04" w:rsidP="00AA36D5">
            <w:pPr>
              <w:pStyle w:val="TAC"/>
              <w:rPr>
                <w:lang w:eastAsia="ja-JP"/>
              </w:rPr>
            </w:pPr>
            <w:r>
              <w:rPr>
                <w:rFonts w:hint="eastAsia"/>
                <w:lang w:eastAsia="zh-CN"/>
              </w:rPr>
              <w:t>0</w:t>
            </w:r>
            <w:r>
              <w:rPr>
                <w:lang w:eastAsia="zh-CN"/>
              </w:rPr>
              <w:t>.2</w:t>
            </w:r>
          </w:p>
        </w:tc>
        <w:tc>
          <w:tcPr>
            <w:tcW w:w="1268" w:type="dxa"/>
            <w:vAlign w:val="center"/>
          </w:tcPr>
          <w:p w14:paraId="663468F0" w14:textId="77777777" w:rsidR="00891B04" w:rsidRPr="00EF5447" w:rsidRDefault="00891B04" w:rsidP="00AA36D5">
            <w:pPr>
              <w:pStyle w:val="TAC"/>
              <w:rPr>
                <w:lang w:eastAsia="ja-JP"/>
              </w:rPr>
            </w:pPr>
            <w:r>
              <w:rPr>
                <w:rFonts w:hint="eastAsia"/>
                <w:lang w:eastAsia="zh-CN"/>
              </w:rPr>
              <w:t>0</w:t>
            </w:r>
            <w:r>
              <w:rPr>
                <w:lang w:eastAsia="zh-CN"/>
              </w:rPr>
              <w:t>.5</w:t>
            </w:r>
          </w:p>
        </w:tc>
      </w:tr>
      <w:tr w:rsidR="00891B04" w:rsidRPr="001F0987" w14:paraId="6C1B45F5" w14:textId="77777777" w:rsidTr="00AA36D5">
        <w:trPr>
          <w:trHeight w:val="187"/>
          <w:jc w:val="center"/>
        </w:trPr>
        <w:tc>
          <w:tcPr>
            <w:tcW w:w="2447" w:type="dxa"/>
            <w:tcBorders>
              <w:top w:val="single" w:sz="4" w:space="0" w:color="auto"/>
              <w:bottom w:val="single" w:sz="4" w:space="0" w:color="auto"/>
            </w:tcBorders>
            <w:shd w:val="clear" w:color="auto" w:fill="auto"/>
          </w:tcPr>
          <w:p w14:paraId="445B6098" w14:textId="77777777" w:rsidR="00891B04" w:rsidRPr="001F0987" w:rsidRDefault="00891B04" w:rsidP="00AA36D5">
            <w:pPr>
              <w:pStyle w:val="TAC"/>
              <w:rPr>
                <w:rFonts w:eastAsia="Malgun Gothic"/>
                <w:lang w:eastAsia="ko-KR"/>
              </w:rPr>
            </w:pPr>
            <w:r w:rsidRPr="001F0987">
              <w:t>DC_1-3-41_n28-n41</w:t>
            </w:r>
          </w:p>
        </w:tc>
        <w:tc>
          <w:tcPr>
            <w:tcW w:w="1267" w:type="dxa"/>
            <w:vAlign w:val="center"/>
          </w:tcPr>
          <w:p w14:paraId="00956EA1" w14:textId="77777777" w:rsidR="00891B04" w:rsidRPr="001F0987" w:rsidRDefault="00891B04" w:rsidP="00AA36D5">
            <w:pPr>
              <w:pStyle w:val="TAC"/>
              <w:rPr>
                <w:lang w:eastAsia="ja-JP"/>
              </w:rPr>
            </w:pPr>
            <w:r>
              <w:t>-</w:t>
            </w:r>
          </w:p>
        </w:tc>
        <w:tc>
          <w:tcPr>
            <w:tcW w:w="1267" w:type="dxa"/>
            <w:vAlign w:val="center"/>
          </w:tcPr>
          <w:p w14:paraId="7FC1CDEF" w14:textId="77777777" w:rsidR="00891B04" w:rsidRPr="001F0987" w:rsidRDefault="00891B04" w:rsidP="00AA36D5">
            <w:pPr>
              <w:pStyle w:val="TAC"/>
              <w:rPr>
                <w:lang w:eastAsia="zh-CN"/>
              </w:rPr>
            </w:pPr>
            <w:r>
              <w:rPr>
                <w:rFonts w:hint="eastAsia"/>
                <w:lang w:eastAsia="zh-CN"/>
              </w:rPr>
              <w:t>-</w:t>
            </w:r>
          </w:p>
        </w:tc>
        <w:tc>
          <w:tcPr>
            <w:tcW w:w="1268" w:type="dxa"/>
            <w:vAlign w:val="center"/>
          </w:tcPr>
          <w:p w14:paraId="4906338D" w14:textId="77777777" w:rsidR="00891B04" w:rsidRPr="001F098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DF472A1" w14:textId="77777777" w:rsidR="00891B04" w:rsidRPr="001F0987" w:rsidRDefault="00891B04" w:rsidP="00AA36D5">
            <w:pPr>
              <w:pStyle w:val="TAC"/>
              <w:rPr>
                <w:lang w:eastAsia="zh-CN"/>
              </w:rPr>
            </w:pPr>
            <w:r>
              <w:rPr>
                <w:rFonts w:hint="eastAsia"/>
                <w:lang w:eastAsia="zh-CN"/>
              </w:rPr>
              <w:t>0.</w:t>
            </w:r>
            <w:r>
              <w:rPr>
                <w:lang w:eastAsia="zh-CN"/>
              </w:rPr>
              <w:t>2</w:t>
            </w:r>
          </w:p>
        </w:tc>
        <w:tc>
          <w:tcPr>
            <w:tcW w:w="1268" w:type="dxa"/>
            <w:vAlign w:val="center"/>
          </w:tcPr>
          <w:p w14:paraId="75DE4C1F" w14:textId="77777777" w:rsidR="00891B04" w:rsidRPr="001F098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91B04" w:rsidRPr="00EF5447" w14:paraId="2A385AA3" w14:textId="77777777" w:rsidTr="00AA36D5">
        <w:trPr>
          <w:trHeight w:val="187"/>
          <w:jc w:val="center"/>
        </w:trPr>
        <w:tc>
          <w:tcPr>
            <w:tcW w:w="2447" w:type="dxa"/>
            <w:tcBorders>
              <w:bottom w:val="single" w:sz="4" w:space="0" w:color="auto"/>
            </w:tcBorders>
            <w:shd w:val="clear" w:color="auto" w:fill="auto"/>
          </w:tcPr>
          <w:p w14:paraId="6D57BC37" w14:textId="77777777" w:rsidR="00891B04" w:rsidRPr="00EF5447" w:rsidRDefault="00891B04" w:rsidP="00AA36D5">
            <w:pPr>
              <w:pStyle w:val="TAC"/>
              <w:rPr>
                <w:rFonts w:eastAsia="Malgun Gothic"/>
                <w:lang w:eastAsia="ko-KR"/>
              </w:rPr>
            </w:pPr>
            <w:r w:rsidRPr="00EF5447">
              <w:rPr>
                <w:rFonts w:cs="Arial"/>
                <w:szCs w:val="18"/>
                <w:lang w:eastAsia="ja-JP"/>
              </w:rPr>
              <w:t>DC_1-3-41_n28-n77</w:t>
            </w:r>
          </w:p>
        </w:tc>
        <w:tc>
          <w:tcPr>
            <w:tcW w:w="1267" w:type="dxa"/>
            <w:vAlign w:val="center"/>
          </w:tcPr>
          <w:p w14:paraId="59DC7FB1" w14:textId="77777777" w:rsidR="00891B04" w:rsidRPr="00EF5447" w:rsidRDefault="00891B04" w:rsidP="00AA36D5">
            <w:pPr>
              <w:pStyle w:val="TAC"/>
              <w:rPr>
                <w:rFonts w:cs="Arial"/>
                <w:lang w:eastAsia="ja-JP"/>
              </w:rPr>
            </w:pPr>
            <w:r>
              <w:rPr>
                <w:rFonts w:eastAsia="Yu Mincho" w:cs="Arial"/>
                <w:lang w:eastAsia="ja-JP"/>
              </w:rPr>
              <w:t>0.2</w:t>
            </w:r>
          </w:p>
        </w:tc>
        <w:tc>
          <w:tcPr>
            <w:tcW w:w="1267" w:type="dxa"/>
            <w:vAlign w:val="center"/>
          </w:tcPr>
          <w:p w14:paraId="7B1B90EC"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B93B5F4"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CB8342C"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vAlign w:val="center"/>
          </w:tcPr>
          <w:p w14:paraId="61B6506D"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rsidRPr="00EF5447" w14:paraId="435B24AE" w14:textId="77777777" w:rsidTr="00AA36D5">
        <w:trPr>
          <w:trHeight w:val="187"/>
          <w:jc w:val="center"/>
        </w:trPr>
        <w:tc>
          <w:tcPr>
            <w:tcW w:w="2447" w:type="dxa"/>
            <w:tcBorders>
              <w:bottom w:val="single" w:sz="4" w:space="0" w:color="auto"/>
            </w:tcBorders>
            <w:shd w:val="clear" w:color="auto" w:fill="auto"/>
          </w:tcPr>
          <w:p w14:paraId="4EF9EE6A" w14:textId="77777777" w:rsidR="00891B04" w:rsidRPr="00EF5447" w:rsidRDefault="00891B04" w:rsidP="00AA36D5">
            <w:pPr>
              <w:pStyle w:val="TAC"/>
              <w:rPr>
                <w:rFonts w:eastAsia="Malgun Gothic"/>
                <w:lang w:eastAsia="ko-KR"/>
              </w:rPr>
            </w:pPr>
            <w:r w:rsidRPr="00EF5447">
              <w:rPr>
                <w:rFonts w:cs="Arial"/>
                <w:szCs w:val="18"/>
                <w:lang w:eastAsia="ja-JP"/>
              </w:rPr>
              <w:t>DC_1-3-41_n28-n78</w:t>
            </w:r>
          </w:p>
        </w:tc>
        <w:tc>
          <w:tcPr>
            <w:tcW w:w="1267" w:type="dxa"/>
            <w:vAlign w:val="center"/>
          </w:tcPr>
          <w:p w14:paraId="653C321F" w14:textId="77777777" w:rsidR="00891B04" w:rsidRPr="00EF5447" w:rsidRDefault="00891B04" w:rsidP="00AA36D5">
            <w:pPr>
              <w:pStyle w:val="TAC"/>
              <w:rPr>
                <w:rFonts w:cs="Arial"/>
                <w:lang w:eastAsia="ja-JP"/>
              </w:rPr>
            </w:pPr>
            <w:r>
              <w:rPr>
                <w:rFonts w:eastAsia="等线" w:cs="Arial"/>
                <w:lang w:eastAsia="zh-CN"/>
              </w:rPr>
              <w:t>-</w:t>
            </w:r>
          </w:p>
        </w:tc>
        <w:tc>
          <w:tcPr>
            <w:tcW w:w="1267" w:type="dxa"/>
            <w:vAlign w:val="center"/>
          </w:tcPr>
          <w:p w14:paraId="515BB264"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D78C15" w14:textId="77777777" w:rsidR="00891B04" w:rsidRPr="00EF5447" w:rsidRDefault="00891B04" w:rsidP="00AA36D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925CEBA" w14:textId="77777777" w:rsidR="00891B04" w:rsidRPr="00EF5447" w:rsidRDefault="00891B04" w:rsidP="00AA36D5">
            <w:pPr>
              <w:pStyle w:val="TAC"/>
              <w:rPr>
                <w:lang w:eastAsia="ja-JP"/>
              </w:rPr>
            </w:pPr>
            <w:r>
              <w:rPr>
                <w:rFonts w:hint="eastAsia"/>
                <w:lang w:eastAsia="zh-CN"/>
              </w:rPr>
              <w:t>0</w:t>
            </w:r>
            <w:r>
              <w:rPr>
                <w:lang w:eastAsia="zh-CN"/>
              </w:rPr>
              <w:t>.2</w:t>
            </w:r>
          </w:p>
        </w:tc>
        <w:tc>
          <w:tcPr>
            <w:tcW w:w="1268" w:type="dxa"/>
            <w:vAlign w:val="center"/>
          </w:tcPr>
          <w:p w14:paraId="3A78B240" w14:textId="77777777" w:rsidR="00891B04" w:rsidRPr="00EF5447" w:rsidRDefault="00891B04" w:rsidP="00AA36D5">
            <w:pPr>
              <w:pStyle w:val="TAC"/>
              <w:rPr>
                <w:lang w:eastAsia="ja-JP"/>
              </w:rPr>
            </w:pPr>
            <w:r>
              <w:rPr>
                <w:rFonts w:hint="eastAsia"/>
                <w:lang w:eastAsia="zh-CN"/>
              </w:rPr>
              <w:t>0</w:t>
            </w:r>
            <w:r>
              <w:rPr>
                <w:lang w:eastAsia="zh-CN"/>
              </w:rPr>
              <w:t>.5</w:t>
            </w:r>
          </w:p>
        </w:tc>
      </w:tr>
      <w:tr w:rsidR="00891B04" w:rsidRPr="00EF5447" w14:paraId="401BF573" w14:textId="77777777" w:rsidTr="00AA36D5">
        <w:trPr>
          <w:trHeight w:val="187"/>
          <w:jc w:val="center"/>
        </w:trPr>
        <w:tc>
          <w:tcPr>
            <w:tcW w:w="2447" w:type="dxa"/>
            <w:tcBorders>
              <w:top w:val="single" w:sz="4" w:space="0" w:color="auto"/>
              <w:bottom w:val="single" w:sz="4" w:space="0" w:color="auto"/>
            </w:tcBorders>
            <w:shd w:val="clear" w:color="auto" w:fill="auto"/>
          </w:tcPr>
          <w:p w14:paraId="1A9B027A" w14:textId="77777777" w:rsidR="00891B04" w:rsidRPr="00EF5447" w:rsidRDefault="00891B04" w:rsidP="00AA36D5">
            <w:pPr>
              <w:pStyle w:val="TAC"/>
              <w:rPr>
                <w:rFonts w:eastAsia="Malgun Gothic"/>
                <w:lang w:eastAsia="ko-KR"/>
              </w:rPr>
            </w:pPr>
            <w:r w:rsidRPr="00EF5447">
              <w:rPr>
                <w:lang w:eastAsia="ja-JP"/>
              </w:rPr>
              <w:t>DC_1-3-41_n41-n77</w:t>
            </w:r>
          </w:p>
        </w:tc>
        <w:tc>
          <w:tcPr>
            <w:tcW w:w="1267" w:type="dxa"/>
            <w:vAlign w:val="center"/>
          </w:tcPr>
          <w:p w14:paraId="47BABEF0" w14:textId="77777777" w:rsidR="00891B04" w:rsidRPr="00EF5447" w:rsidRDefault="00891B04" w:rsidP="00AA36D5">
            <w:pPr>
              <w:pStyle w:val="TAC"/>
              <w:rPr>
                <w:rFonts w:eastAsia="Yu Mincho"/>
                <w:lang w:eastAsia="ja-JP"/>
              </w:rPr>
            </w:pPr>
            <w:r>
              <w:rPr>
                <w:rFonts w:eastAsia="等线"/>
                <w:bCs/>
                <w:lang w:eastAsia="zh-CN"/>
              </w:rPr>
              <w:t>0.2</w:t>
            </w:r>
          </w:p>
        </w:tc>
        <w:tc>
          <w:tcPr>
            <w:tcW w:w="1267" w:type="dxa"/>
            <w:vAlign w:val="center"/>
          </w:tcPr>
          <w:p w14:paraId="623BD500" w14:textId="77777777" w:rsidR="00891B04" w:rsidRPr="00CC1E91" w:rsidRDefault="00891B04" w:rsidP="00AA36D5">
            <w:pPr>
              <w:pStyle w:val="TAC"/>
              <w:rPr>
                <w:lang w:eastAsia="zh-CN"/>
              </w:rPr>
            </w:pPr>
            <w:r>
              <w:rPr>
                <w:rFonts w:hint="eastAsia"/>
                <w:lang w:eastAsia="zh-CN"/>
              </w:rPr>
              <w:t>0.2</w:t>
            </w:r>
          </w:p>
        </w:tc>
        <w:tc>
          <w:tcPr>
            <w:tcW w:w="1268" w:type="dxa"/>
            <w:vAlign w:val="center"/>
          </w:tcPr>
          <w:p w14:paraId="2C675CB5" w14:textId="77777777" w:rsidR="00891B04" w:rsidRPr="00EF5447" w:rsidRDefault="00891B04" w:rsidP="00AA36D5">
            <w:pPr>
              <w:pStyle w:val="TAC"/>
              <w:rPr>
                <w:rFonts w:eastAsia="等线"/>
                <w:lang w:eastAsia="zh-CN"/>
              </w:rPr>
            </w:pPr>
            <w:r>
              <w:rPr>
                <w:lang w:eastAsia="zh-CN"/>
              </w:rPr>
              <w:t>-</w:t>
            </w:r>
          </w:p>
        </w:tc>
        <w:tc>
          <w:tcPr>
            <w:tcW w:w="1267" w:type="dxa"/>
            <w:vAlign w:val="center"/>
          </w:tcPr>
          <w:p w14:paraId="145C6153" w14:textId="77777777" w:rsidR="00891B04" w:rsidRPr="00EF5447" w:rsidRDefault="00891B04" w:rsidP="00AA36D5">
            <w:pPr>
              <w:pStyle w:val="TAC"/>
              <w:rPr>
                <w:rFonts w:eastAsia="等线"/>
                <w:lang w:eastAsia="zh-CN"/>
              </w:rPr>
            </w:pPr>
            <w:r>
              <w:rPr>
                <w:rFonts w:eastAsia="等线" w:hint="eastAsia"/>
                <w:lang w:eastAsia="zh-CN"/>
              </w:rPr>
              <w:t>-</w:t>
            </w:r>
          </w:p>
        </w:tc>
        <w:tc>
          <w:tcPr>
            <w:tcW w:w="1268" w:type="dxa"/>
            <w:vAlign w:val="center"/>
          </w:tcPr>
          <w:p w14:paraId="370E7143" w14:textId="77777777" w:rsidR="00891B04" w:rsidRPr="00EF5447" w:rsidRDefault="00891B04" w:rsidP="00AA36D5">
            <w:pPr>
              <w:pStyle w:val="TAC"/>
              <w:rPr>
                <w:rFonts w:eastAsia="等线"/>
                <w:lang w:eastAsia="zh-CN"/>
              </w:rPr>
            </w:pPr>
            <w:r>
              <w:rPr>
                <w:rFonts w:eastAsia="等线" w:hint="eastAsia"/>
                <w:lang w:eastAsia="zh-CN"/>
              </w:rPr>
              <w:t>0.5</w:t>
            </w:r>
          </w:p>
        </w:tc>
      </w:tr>
      <w:tr w:rsidR="00891B04" w:rsidRPr="00EF5447" w14:paraId="6725A8F2" w14:textId="77777777" w:rsidTr="00AA36D5">
        <w:trPr>
          <w:trHeight w:val="187"/>
          <w:jc w:val="center"/>
        </w:trPr>
        <w:tc>
          <w:tcPr>
            <w:tcW w:w="2447" w:type="dxa"/>
            <w:tcBorders>
              <w:top w:val="single" w:sz="4" w:space="0" w:color="auto"/>
              <w:bottom w:val="single" w:sz="4" w:space="0" w:color="auto"/>
            </w:tcBorders>
            <w:shd w:val="clear" w:color="auto" w:fill="auto"/>
          </w:tcPr>
          <w:p w14:paraId="0BA41C04" w14:textId="77777777" w:rsidR="00891B04" w:rsidRPr="00EF5447" w:rsidRDefault="00891B04" w:rsidP="00AA36D5">
            <w:pPr>
              <w:pStyle w:val="TAC"/>
              <w:rPr>
                <w:rFonts w:eastAsia="Malgun Gothic"/>
                <w:lang w:eastAsia="ko-KR"/>
              </w:rPr>
            </w:pPr>
            <w:r w:rsidRPr="00EF5447">
              <w:rPr>
                <w:lang w:eastAsia="ja-JP"/>
              </w:rPr>
              <w:t>DC_1-3-41_n41-n78</w:t>
            </w:r>
          </w:p>
        </w:tc>
        <w:tc>
          <w:tcPr>
            <w:tcW w:w="1267" w:type="dxa"/>
            <w:vAlign w:val="center"/>
          </w:tcPr>
          <w:p w14:paraId="31D373C3" w14:textId="77777777" w:rsidR="00891B04" w:rsidRPr="00EF5447" w:rsidRDefault="00891B04" w:rsidP="00AA36D5">
            <w:pPr>
              <w:pStyle w:val="TAC"/>
              <w:rPr>
                <w:rFonts w:eastAsia="Yu Mincho"/>
                <w:lang w:eastAsia="ja-JP"/>
              </w:rPr>
            </w:pPr>
            <w:r>
              <w:rPr>
                <w:rFonts w:eastAsia="等线"/>
                <w:bCs/>
                <w:lang w:eastAsia="zh-CN"/>
              </w:rPr>
              <w:t>0.2</w:t>
            </w:r>
          </w:p>
        </w:tc>
        <w:tc>
          <w:tcPr>
            <w:tcW w:w="1267" w:type="dxa"/>
            <w:vAlign w:val="center"/>
          </w:tcPr>
          <w:p w14:paraId="180CBD0F" w14:textId="77777777" w:rsidR="00891B04" w:rsidRPr="00EF5447" w:rsidRDefault="00891B04" w:rsidP="00AA36D5">
            <w:pPr>
              <w:pStyle w:val="TAC"/>
              <w:rPr>
                <w:rFonts w:eastAsia="Yu Mincho"/>
                <w:lang w:eastAsia="ja-JP"/>
              </w:rPr>
            </w:pPr>
            <w:r>
              <w:rPr>
                <w:rFonts w:hint="eastAsia"/>
                <w:lang w:eastAsia="zh-CN"/>
              </w:rPr>
              <w:t>0.2</w:t>
            </w:r>
          </w:p>
        </w:tc>
        <w:tc>
          <w:tcPr>
            <w:tcW w:w="1268" w:type="dxa"/>
            <w:vAlign w:val="center"/>
          </w:tcPr>
          <w:p w14:paraId="3BBDAB49" w14:textId="77777777" w:rsidR="00891B04" w:rsidRPr="00EF5447" w:rsidRDefault="00891B04" w:rsidP="00AA36D5">
            <w:pPr>
              <w:pStyle w:val="TAC"/>
              <w:rPr>
                <w:rFonts w:eastAsia="等线"/>
                <w:lang w:eastAsia="zh-CN"/>
              </w:rPr>
            </w:pPr>
            <w:r>
              <w:rPr>
                <w:lang w:eastAsia="zh-CN"/>
              </w:rPr>
              <w:t>-</w:t>
            </w:r>
          </w:p>
        </w:tc>
        <w:tc>
          <w:tcPr>
            <w:tcW w:w="1267" w:type="dxa"/>
            <w:vAlign w:val="center"/>
          </w:tcPr>
          <w:p w14:paraId="7660EA41" w14:textId="77777777" w:rsidR="00891B04" w:rsidRPr="00EF5447" w:rsidRDefault="00891B04" w:rsidP="00AA36D5">
            <w:pPr>
              <w:pStyle w:val="TAC"/>
              <w:rPr>
                <w:rFonts w:eastAsia="等线"/>
                <w:lang w:eastAsia="zh-CN"/>
              </w:rPr>
            </w:pPr>
            <w:r>
              <w:rPr>
                <w:rFonts w:eastAsia="等线" w:hint="eastAsia"/>
                <w:lang w:eastAsia="zh-CN"/>
              </w:rPr>
              <w:t>-</w:t>
            </w:r>
          </w:p>
        </w:tc>
        <w:tc>
          <w:tcPr>
            <w:tcW w:w="1268" w:type="dxa"/>
            <w:vAlign w:val="center"/>
          </w:tcPr>
          <w:p w14:paraId="7F07BE8A" w14:textId="77777777" w:rsidR="00891B04" w:rsidRPr="00EF5447" w:rsidRDefault="00891B04" w:rsidP="00AA36D5">
            <w:pPr>
              <w:pStyle w:val="TAC"/>
              <w:rPr>
                <w:rFonts w:eastAsia="等线"/>
                <w:lang w:eastAsia="zh-CN"/>
              </w:rPr>
            </w:pPr>
            <w:r>
              <w:rPr>
                <w:rFonts w:eastAsia="等线" w:hint="eastAsia"/>
                <w:lang w:eastAsia="zh-CN"/>
              </w:rPr>
              <w:t>0.5</w:t>
            </w:r>
          </w:p>
        </w:tc>
      </w:tr>
      <w:tr w:rsidR="00891B04" w14:paraId="4D74967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F2CA6" w14:textId="77777777" w:rsidR="00891B04" w:rsidRDefault="00891B04" w:rsidP="00AA36D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8F0A2E3" w14:textId="77777777" w:rsidR="00891B04" w:rsidRDefault="00891B04" w:rsidP="00AA36D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A5BC59" w14:textId="77777777" w:rsidR="00891B04" w:rsidRDefault="00891B04" w:rsidP="00AA36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79306" w14:textId="77777777" w:rsidR="00891B04" w:rsidRDefault="00891B04" w:rsidP="00AA36D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102E35" w14:textId="77777777" w:rsidR="00891B04" w:rsidRDefault="00891B04" w:rsidP="00AA36D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C9B013" w14:textId="77777777" w:rsidR="00891B04" w:rsidRDefault="00891B04" w:rsidP="00AA36D5">
            <w:pPr>
              <w:pStyle w:val="TAC"/>
            </w:pPr>
            <w:r>
              <w:rPr>
                <w:rFonts w:eastAsia="等线" w:hint="eastAsia"/>
                <w:lang w:eastAsia="zh-CN"/>
              </w:rPr>
              <w:t>0.5</w:t>
            </w:r>
          </w:p>
        </w:tc>
      </w:tr>
      <w:tr w:rsidR="00891B04" w14:paraId="69AF619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BCB9E8" w14:textId="77777777" w:rsidR="00891B04" w:rsidRDefault="00891B04" w:rsidP="00AA36D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F34C3FC" w14:textId="77777777" w:rsidR="00891B04" w:rsidRDefault="00891B04" w:rsidP="00AA36D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4F780E" w14:textId="77777777" w:rsidR="00891B04" w:rsidRDefault="00891B04" w:rsidP="00AA36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BDA54E" w14:textId="77777777" w:rsidR="00891B04" w:rsidRDefault="00891B04" w:rsidP="00AA36D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7B4A3F" w14:textId="77777777" w:rsidR="00891B04" w:rsidRDefault="00891B04" w:rsidP="00AA36D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DC3379" w14:textId="77777777" w:rsidR="00891B04" w:rsidRDefault="00891B04" w:rsidP="00AA36D5">
            <w:pPr>
              <w:pStyle w:val="TAC"/>
            </w:pPr>
            <w:r>
              <w:rPr>
                <w:rFonts w:eastAsia="等线" w:hint="eastAsia"/>
                <w:lang w:eastAsia="zh-CN"/>
              </w:rPr>
              <w:t>0.5</w:t>
            </w:r>
          </w:p>
        </w:tc>
      </w:tr>
      <w:tr w:rsidR="00891B04" w14:paraId="5C957F1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403714" w14:textId="77777777" w:rsidR="00891B04" w:rsidRDefault="00891B04" w:rsidP="00AA36D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228D9D7C" w14:textId="77777777" w:rsidR="00891B04" w:rsidRDefault="00891B04" w:rsidP="00AA36D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F5FC3" w14:textId="77777777" w:rsidR="00891B04" w:rsidRDefault="00891B04" w:rsidP="00AA36D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697AC7" w14:textId="77777777" w:rsidR="00891B04" w:rsidRDefault="00891B04" w:rsidP="00AA36D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1451" w14:textId="77777777" w:rsidR="00891B04" w:rsidRDefault="00891B04" w:rsidP="00AA36D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5009D2" w14:textId="77777777" w:rsidR="00891B04" w:rsidRDefault="00891B04" w:rsidP="00AA36D5">
            <w:pPr>
              <w:pStyle w:val="TAC"/>
              <w:rPr>
                <w:lang w:eastAsia="zh-CN"/>
              </w:rPr>
            </w:pPr>
            <w:r>
              <w:rPr>
                <w:rFonts w:hint="eastAsia"/>
                <w:lang w:eastAsia="zh-CN"/>
              </w:rPr>
              <w:t>-</w:t>
            </w:r>
          </w:p>
        </w:tc>
      </w:tr>
      <w:tr w:rsidR="00891B04" w14:paraId="7734349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8FF2D" w14:textId="77777777" w:rsidR="00891B04" w:rsidRPr="00EF5447" w:rsidRDefault="00891B04" w:rsidP="00AA36D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BA2442E" w14:textId="77777777" w:rsidR="00891B04" w:rsidRDefault="00891B04" w:rsidP="00AA36D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E62AA" w14:textId="77777777" w:rsidR="00891B04" w:rsidRDefault="00891B04" w:rsidP="00AA36D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BBF850" w14:textId="77777777" w:rsidR="00891B04" w:rsidRDefault="00891B04" w:rsidP="00AA36D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31E5C3" w14:textId="77777777" w:rsidR="00891B04" w:rsidRDefault="00891B04" w:rsidP="00AA36D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48355F" w14:textId="77777777" w:rsidR="00891B04" w:rsidRDefault="00891B04" w:rsidP="00AA36D5">
            <w:pPr>
              <w:pStyle w:val="TAC"/>
            </w:pPr>
            <w:r>
              <w:rPr>
                <w:rFonts w:eastAsia="等线" w:hint="eastAsia"/>
                <w:lang w:eastAsia="zh-CN"/>
              </w:rPr>
              <w:t>0.5</w:t>
            </w:r>
          </w:p>
        </w:tc>
      </w:tr>
      <w:tr w:rsidR="00891B04" w14:paraId="21BCA2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D22560" w14:textId="77777777" w:rsidR="00891B04" w:rsidRDefault="00891B04" w:rsidP="00AA36D5">
            <w:pPr>
              <w:pStyle w:val="TAC"/>
            </w:pPr>
            <w:r w:rsidRPr="00470EA5">
              <w:t>DC_1-5-7_n40-n77</w:t>
            </w:r>
          </w:p>
          <w:p w14:paraId="20F0A76C" w14:textId="77777777" w:rsidR="00891B04" w:rsidRDefault="00891B04" w:rsidP="00AA36D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B53A204" w14:textId="77777777" w:rsidR="00891B04" w:rsidRPr="00470EA5" w:rsidRDefault="00891B04" w:rsidP="00AA36D5">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27B4DBD" w14:textId="77777777" w:rsidR="00891B04" w:rsidRDefault="00891B04" w:rsidP="00AA36D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F624725" w14:textId="77777777" w:rsidR="00891B04" w:rsidRDefault="00891B04" w:rsidP="00AA36D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850171A" w14:textId="77777777" w:rsidR="00891B04" w:rsidRDefault="00891B04" w:rsidP="00AA36D5">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933748" w14:textId="77777777" w:rsidR="00891B04" w:rsidRDefault="00891B04" w:rsidP="00AA36D5">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891B04" w14:paraId="7A8C481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A528E0" w14:textId="77777777" w:rsidR="00891B04" w:rsidRDefault="00891B04" w:rsidP="00AA36D5">
            <w:pPr>
              <w:pStyle w:val="TAC"/>
            </w:pPr>
            <w:r w:rsidRPr="00470EA5">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471E057F" w14:textId="77777777" w:rsidR="00891B04" w:rsidRPr="00470EA5" w:rsidRDefault="00891B04" w:rsidP="00AA36D5">
            <w:pPr>
              <w:pStyle w:val="TAC"/>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5C5B718" w14:textId="77777777" w:rsidR="00891B04" w:rsidRDefault="00891B04" w:rsidP="00AA36D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D0E0B60" w14:textId="77777777" w:rsidR="00891B04" w:rsidRDefault="00891B04" w:rsidP="00AA36D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ED76526" w14:textId="77777777" w:rsidR="00891B04" w:rsidRDefault="00891B04" w:rsidP="00AA36D5">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045A3" w14:textId="77777777" w:rsidR="00891B04" w:rsidRDefault="00891B04" w:rsidP="00AA36D5">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891B04" w:rsidRPr="00CC1E91" w14:paraId="569BF25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B69E4D" w14:textId="77777777" w:rsidR="00891B04" w:rsidRDefault="00891B04" w:rsidP="00AA36D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E3EB3A" w14:textId="77777777" w:rsidR="00891B04" w:rsidRDefault="00891B04" w:rsidP="00AA36D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408A1" w14:textId="77777777" w:rsidR="00891B04" w:rsidRPr="00CC1E91" w:rsidRDefault="00891B04" w:rsidP="00AA36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BEC4A" w14:textId="77777777" w:rsidR="00891B04" w:rsidRDefault="00891B04" w:rsidP="00AA36D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4D0FC" w14:textId="77777777" w:rsidR="00891B04" w:rsidRPr="00CC1E91" w:rsidRDefault="00891B04" w:rsidP="00AA36D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24849" w14:textId="77777777" w:rsidR="00891B04" w:rsidRPr="00CC1E91" w:rsidRDefault="00891B04" w:rsidP="00AA36D5">
            <w:pPr>
              <w:pStyle w:val="TAC"/>
              <w:rPr>
                <w:rFonts w:cs="Arial"/>
                <w:lang w:val="fr-FR" w:eastAsia="zh-CN"/>
              </w:rPr>
            </w:pPr>
            <w:r>
              <w:rPr>
                <w:rFonts w:cs="Arial" w:hint="eastAsia"/>
                <w:lang w:val="fr-FR" w:eastAsia="zh-CN"/>
              </w:rPr>
              <w:t>-</w:t>
            </w:r>
          </w:p>
        </w:tc>
      </w:tr>
      <w:tr w:rsidR="00891B04" w:rsidRPr="00CC1E91" w14:paraId="6CCBDCD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D8518" w14:textId="77777777" w:rsidR="00891B04" w:rsidRPr="002644C3" w:rsidRDefault="00891B04" w:rsidP="00AA36D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6D7C31C" w14:textId="77777777" w:rsidR="00891B04" w:rsidRPr="002644C3" w:rsidRDefault="00891B04" w:rsidP="00AA36D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4D765" w14:textId="77777777" w:rsidR="00891B04" w:rsidRPr="00CC1E91"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A82FCF" w14:textId="77777777" w:rsidR="00891B04" w:rsidRPr="002644C3" w:rsidRDefault="00891B04" w:rsidP="00AA36D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3EE441" w14:textId="77777777" w:rsidR="00891B04" w:rsidRPr="00CC1E91"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C7531B" w14:textId="77777777" w:rsidR="00891B04" w:rsidRPr="00CC1E91" w:rsidRDefault="00891B04" w:rsidP="00AA36D5">
            <w:pPr>
              <w:pStyle w:val="TAC"/>
              <w:rPr>
                <w:rFonts w:cs="Arial"/>
                <w:lang w:eastAsia="zh-CN"/>
              </w:rPr>
            </w:pPr>
            <w:r>
              <w:rPr>
                <w:rFonts w:cs="Arial" w:hint="eastAsia"/>
                <w:lang w:eastAsia="zh-CN"/>
              </w:rPr>
              <w:t>0.2</w:t>
            </w:r>
          </w:p>
        </w:tc>
      </w:tr>
      <w:tr w:rsidR="00891B04" w:rsidRPr="002F1B99" w14:paraId="16837C1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E4207C" w14:textId="77777777" w:rsidR="00891B04" w:rsidRDefault="00891B04" w:rsidP="00AA36D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1BF22F8" w14:textId="77777777" w:rsidR="00891B04" w:rsidRPr="002F1B99"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D497A" w14:textId="77777777" w:rsidR="00891B04" w:rsidRPr="002F1B99"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8AECC" w14:textId="77777777" w:rsidR="00891B04" w:rsidRPr="002F1B99"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86D460" w14:textId="77777777" w:rsidR="00891B04" w:rsidRPr="002F1B99"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8E41EA" w14:textId="77777777" w:rsidR="00891B04" w:rsidRPr="002F1B99" w:rsidRDefault="00891B04" w:rsidP="00AA36D5">
            <w:pPr>
              <w:pStyle w:val="TAC"/>
              <w:rPr>
                <w:rFonts w:cs="Arial"/>
                <w:lang w:eastAsia="zh-CN"/>
              </w:rPr>
            </w:pPr>
            <w:r>
              <w:rPr>
                <w:rFonts w:cs="Arial" w:hint="eastAsia"/>
                <w:lang w:eastAsia="zh-CN"/>
              </w:rPr>
              <w:t>0.5</w:t>
            </w:r>
          </w:p>
        </w:tc>
      </w:tr>
      <w:tr w:rsidR="00891B04" w14:paraId="6E893C4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3C15CF" w14:textId="77777777" w:rsidR="00891B04" w:rsidRPr="00EF5447" w:rsidRDefault="00891B04" w:rsidP="00AA36D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51D7A6C"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EE3B02"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5A70EE"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AB0C96"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0EC430" w14:textId="77777777" w:rsidR="00891B04" w:rsidRDefault="00891B04" w:rsidP="00AA36D5">
            <w:pPr>
              <w:pStyle w:val="TAC"/>
            </w:pPr>
            <w:r>
              <w:rPr>
                <w:rFonts w:cs="Arial" w:hint="eastAsia"/>
                <w:lang w:eastAsia="zh-CN"/>
              </w:rPr>
              <w:t>0.5</w:t>
            </w:r>
          </w:p>
        </w:tc>
      </w:tr>
      <w:tr w:rsidR="00891B04" w14:paraId="1E92C81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A5DA4" w14:textId="77777777" w:rsidR="00891B04" w:rsidRPr="00EF5447" w:rsidRDefault="00891B04" w:rsidP="00AA36D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1471B24"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9279E" w14:textId="77777777" w:rsidR="00891B04" w:rsidRDefault="00891B04" w:rsidP="00AA36D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A1B5B0" w14:textId="77777777" w:rsidR="00891B04" w:rsidRDefault="00891B04" w:rsidP="00AA36D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C3D9E2" w14:textId="77777777" w:rsidR="00891B04" w:rsidRDefault="00891B04" w:rsidP="00AA36D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A8EBD" w14:textId="77777777" w:rsidR="00891B04" w:rsidRDefault="00891B04" w:rsidP="00AA36D5">
            <w:pPr>
              <w:pStyle w:val="TAC"/>
              <w:rPr>
                <w:rFonts w:cs="Arial"/>
                <w:lang w:eastAsia="zh-CN"/>
              </w:rPr>
            </w:pPr>
            <w:r>
              <w:rPr>
                <w:rFonts w:cs="Arial" w:hint="eastAsia"/>
                <w:lang w:eastAsia="zh-CN"/>
              </w:rPr>
              <w:t>0.5</w:t>
            </w:r>
          </w:p>
        </w:tc>
      </w:tr>
      <w:tr w:rsidR="00891B04" w:rsidRPr="00EF5447" w14:paraId="3BD8500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14107A" w14:textId="77777777" w:rsidR="00891B04" w:rsidRDefault="00891B04" w:rsidP="00AA36D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CC8C92D" w14:textId="77777777" w:rsidR="00891B04" w:rsidRDefault="00891B04" w:rsidP="00AA36D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A874F" w14:textId="77777777" w:rsidR="00891B04" w:rsidRDefault="00891B04" w:rsidP="00AA36D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5BF83" w14:textId="77777777" w:rsidR="00891B04" w:rsidRPr="00EF5447" w:rsidRDefault="00891B04" w:rsidP="00AA36D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10C7F3" w14:textId="77777777" w:rsidR="00891B04" w:rsidRPr="00EF5447" w:rsidRDefault="00891B04" w:rsidP="00AA36D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D39A6E" w14:textId="77777777" w:rsidR="00891B04" w:rsidRPr="00EF5447" w:rsidRDefault="00891B04" w:rsidP="00AA36D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891B04" w:rsidRPr="00EF5447" w14:paraId="0705892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8386EA" w14:textId="77777777" w:rsidR="00891B04" w:rsidRDefault="00891B04" w:rsidP="00AA36D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4DBC5CD" w14:textId="77777777" w:rsidR="00891B04" w:rsidRPr="00EF5447" w:rsidRDefault="00891B04" w:rsidP="00AA36D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E4040FC" w14:textId="77777777" w:rsidR="00891B04" w:rsidRPr="00EF5447"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09D298" w14:textId="77777777" w:rsidR="00891B04" w:rsidRPr="00EF5447" w:rsidRDefault="00891B04" w:rsidP="00AA36D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E10342" w14:textId="77777777" w:rsidR="00891B04" w:rsidRPr="00EF5447"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6E680" w14:textId="77777777" w:rsidR="00891B04" w:rsidRPr="00EF5447" w:rsidRDefault="00891B04" w:rsidP="00AA36D5">
            <w:pPr>
              <w:pStyle w:val="TAC"/>
              <w:rPr>
                <w:lang w:eastAsia="zh-CN"/>
              </w:rPr>
            </w:pPr>
            <w:r>
              <w:rPr>
                <w:rFonts w:hint="eastAsia"/>
                <w:lang w:eastAsia="zh-CN"/>
              </w:rPr>
              <w:t>0.2</w:t>
            </w:r>
          </w:p>
        </w:tc>
      </w:tr>
      <w:tr w:rsidR="00891B04" w:rsidRPr="00FD5D8F" w14:paraId="2D24507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6B7009" w14:textId="77777777" w:rsidR="00891B04" w:rsidRDefault="00891B04" w:rsidP="00AA36D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6B6056E" w14:textId="77777777" w:rsidR="00891B04" w:rsidRDefault="00891B04" w:rsidP="00AA36D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FAFFB1" w14:textId="77777777" w:rsidR="00891B04" w:rsidRDefault="00891B04" w:rsidP="00AA36D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2FDBA7" w14:textId="77777777" w:rsidR="00891B04" w:rsidRPr="00FD5D8F" w:rsidRDefault="00891B04" w:rsidP="00AA36D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0A71E7" w14:textId="77777777" w:rsidR="00891B04" w:rsidRPr="00FD5D8F" w:rsidRDefault="00891B04" w:rsidP="00AA36D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09BC3" w14:textId="77777777" w:rsidR="00891B04" w:rsidRPr="00FD5D8F" w:rsidRDefault="00891B04" w:rsidP="00AA36D5">
            <w:pPr>
              <w:pStyle w:val="TAC"/>
              <w:rPr>
                <w:lang w:val="x-none"/>
              </w:rPr>
            </w:pPr>
            <w:r>
              <w:rPr>
                <w:rFonts w:cs="Arial" w:hint="eastAsia"/>
                <w:lang w:eastAsia="zh-CN"/>
              </w:rPr>
              <w:t>0.5</w:t>
            </w:r>
          </w:p>
        </w:tc>
      </w:tr>
      <w:tr w:rsidR="00891B04" w:rsidRPr="00EF5447" w14:paraId="0CFB865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2EFFA0" w14:textId="77777777" w:rsidR="00891B04" w:rsidRPr="00EF5447" w:rsidRDefault="00891B04" w:rsidP="00AA36D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71191A3" w14:textId="77777777" w:rsidR="00891B04" w:rsidRPr="00EF5447" w:rsidRDefault="00891B04" w:rsidP="00AA36D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D055C" w14:textId="77777777" w:rsidR="00891B04" w:rsidRPr="00EF5447" w:rsidRDefault="00891B04" w:rsidP="00AA36D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9390E3" w14:textId="77777777" w:rsidR="00891B04" w:rsidRPr="00EF5447" w:rsidRDefault="00891B04" w:rsidP="00AA36D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2A0E9B" w14:textId="77777777" w:rsidR="00891B04" w:rsidRPr="00EF5447" w:rsidRDefault="00891B04" w:rsidP="00AA36D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7F4EB6" w14:textId="77777777" w:rsidR="00891B04" w:rsidRPr="00EF5447" w:rsidRDefault="00891B04" w:rsidP="00AA36D5">
            <w:pPr>
              <w:pStyle w:val="TAC"/>
              <w:rPr>
                <w:rFonts w:eastAsia="Malgun Gothic"/>
                <w:lang w:eastAsia="ko-KR"/>
              </w:rPr>
            </w:pPr>
            <w:r>
              <w:rPr>
                <w:rFonts w:cs="Arial" w:hint="eastAsia"/>
                <w:lang w:eastAsia="zh-CN"/>
              </w:rPr>
              <w:t>0.5</w:t>
            </w:r>
          </w:p>
        </w:tc>
      </w:tr>
      <w:tr w:rsidR="00891B04" w:rsidRPr="00CC1E91" w14:paraId="6809E41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5E8D81" w14:textId="77777777" w:rsidR="00891B04" w:rsidRDefault="00891B04" w:rsidP="00AA36D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676108" w14:textId="77777777" w:rsidR="00891B04" w:rsidRDefault="00891B04" w:rsidP="00AA36D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026192" w14:textId="77777777" w:rsidR="00891B04" w:rsidRPr="00CC1E91" w:rsidRDefault="00891B04" w:rsidP="00AA36D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660CEF" w14:textId="77777777" w:rsidR="00891B04" w:rsidRDefault="00891B04" w:rsidP="00AA36D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0B0011" w14:textId="77777777" w:rsidR="00891B04" w:rsidRPr="00CC1E91" w:rsidRDefault="00891B04" w:rsidP="00AA36D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0E84D0" w14:textId="77777777" w:rsidR="00891B04" w:rsidRPr="00CC1E91" w:rsidRDefault="00891B04" w:rsidP="00AA36D5">
            <w:pPr>
              <w:pStyle w:val="TAC"/>
              <w:rPr>
                <w:rFonts w:cs="Arial"/>
                <w:lang w:val="fr-FR" w:eastAsia="zh-CN"/>
              </w:rPr>
            </w:pPr>
            <w:r>
              <w:rPr>
                <w:rFonts w:cs="Arial" w:hint="eastAsia"/>
                <w:lang w:val="fr-FR" w:eastAsia="zh-CN"/>
              </w:rPr>
              <w:t>-</w:t>
            </w:r>
          </w:p>
        </w:tc>
      </w:tr>
      <w:tr w:rsidR="00891B04" w:rsidRPr="00EF5447" w14:paraId="63D495B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815AD1" w14:textId="77777777" w:rsidR="00891B04" w:rsidRDefault="00891B04" w:rsidP="00AA36D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385F0CC" w14:textId="77777777" w:rsidR="00891B04" w:rsidRDefault="00891B04" w:rsidP="00AA36D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39906" w14:textId="77777777" w:rsidR="00891B04" w:rsidRDefault="00891B04" w:rsidP="00AA36D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C26FFE"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4F43EE" w14:textId="77777777" w:rsidR="00891B04" w:rsidRPr="00EF5447" w:rsidRDefault="00891B04" w:rsidP="00AA36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EDE771"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rsidRPr="00CC1E91" w14:paraId="077AC1D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D7F979E" w14:textId="77777777" w:rsidR="00891B04" w:rsidRDefault="00891B04" w:rsidP="00AA36D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2E86CF4" w14:textId="77777777" w:rsidR="00891B04" w:rsidRDefault="00891B04" w:rsidP="00AA36D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A89D7D" w14:textId="77777777" w:rsidR="00891B04" w:rsidRPr="00CC1E91"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AE9DE1" w14:textId="77777777" w:rsidR="00891B04" w:rsidRDefault="00891B04" w:rsidP="00AA36D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B6F92" w14:textId="77777777" w:rsidR="00891B04" w:rsidRPr="00CC1E91"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23FBAC" w14:textId="77777777" w:rsidR="00891B04" w:rsidRPr="00CC1E91" w:rsidRDefault="00891B04" w:rsidP="00AA36D5">
            <w:pPr>
              <w:pStyle w:val="TAC"/>
              <w:rPr>
                <w:lang w:val="fr-FR" w:eastAsia="zh-CN"/>
              </w:rPr>
            </w:pPr>
            <w:r>
              <w:rPr>
                <w:rFonts w:hint="eastAsia"/>
                <w:lang w:val="fr-FR" w:eastAsia="zh-CN"/>
              </w:rPr>
              <w:t>0</w:t>
            </w:r>
            <w:r>
              <w:rPr>
                <w:lang w:val="fr-FR" w:eastAsia="zh-CN"/>
              </w:rPr>
              <w:t>.2</w:t>
            </w:r>
          </w:p>
        </w:tc>
      </w:tr>
      <w:tr w:rsidR="00891B04" w:rsidRPr="00CC1E91" w14:paraId="0A78360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6B0C1B" w14:textId="77777777" w:rsidR="00891B04" w:rsidRDefault="00891B04" w:rsidP="00AA36D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4BC27B9" w14:textId="77777777" w:rsidR="00891B04" w:rsidRDefault="00891B04" w:rsidP="00AA36D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4CBBB9" w14:textId="77777777" w:rsidR="00891B04" w:rsidRDefault="00891B04" w:rsidP="00AA36D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CA880A" w14:textId="77777777" w:rsidR="00891B04" w:rsidRPr="00EF5447" w:rsidRDefault="00891B04" w:rsidP="00AA36D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D1CDB0" w14:textId="77777777" w:rsidR="00891B04" w:rsidRPr="00CC1E91" w:rsidRDefault="00891B04" w:rsidP="00AA36D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CC9B8C" w14:textId="77777777" w:rsidR="00891B04" w:rsidRPr="00CC1E91" w:rsidRDefault="00891B04" w:rsidP="00AA36D5">
            <w:pPr>
              <w:pStyle w:val="TAC"/>
              <w:rPr>
                <w:rFonts w:cs="Arial"/>
                <w:szCs w:val="18"/>
                <w:lang w:eastAsia="zh-CN"/>
              </w:rPr>
            </w:pPr>
            <w:r>
              <w:rPr>
                <w:rFonts w:cs="Arial" w:hint="eastAsia"/>
                <w:szCs w:val="18"/>
                <w:lang w:eastAsia="zh-CN"/>
              </w:rPr>
              <w:t>0.2</w:t>
            </w:r>
          </w:p>
        </w:tc>
      </w:tr>
      <w:tr w:rsidR="00891B04" w:rsidRPr="00EF5447" w14:paraId="269C267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BE9C04" w14:textId="77777777" w:rsidR="00891B04" w:rsidRDefault="00891B04" w:rsidP="00AA36D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6B7412A0" w14:textId="77777777" w:rsidR="00891B04" w:rsidRDefault="00891B04" w:rsidP="00AA36D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FB87C6" w14:textId="77777777" w:rsidR="00891B04" w:rsidRDefault="00891B04" w:rsidP="00AA36D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949650"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75DAB" w14:textId="77777777" w:rsidR="00891B04" w:rsidRPr="00EF5447" w:rsidRDefault="00891B04" w:rsidP="00AA36D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B14476"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rsidRPr="00CC1E91" w14:paraId="7DCD651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F7C03D6" w14:textId="77777777" w:rsidR="00891B04" w:rsidRDefault="00891B04" w:rsidP="00AA36D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3ABFE75" w14:textId="77777777" w:rsidR="00891B04" w:rsidRDefault="00891B04" w:rsidP="00AA36D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DC6EA" w14:textId="77777777" w:rsidR="00891B04"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D4D4E0" w14:textId="77777777" w:rsidR="00891B04" w:rsidRDefault="00891B04" w:rsidP="00AA36D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F7755C" w14:textId="77777777" w:rsidR="00891B04" w:rsidRPr="00CC1E91" w:rsidRDefault="00891B04" w:rsidP="00AA36D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5E180C" w14:textId="77777777" w:rsidR="00891B04" w:rsidRPr="00CC1E91" w:rsidRDefault="00891B04" w:rsidP="00AA36D5">
            <w:pPr>
              <w:pStyle w:val="TAC"/>
              <w:rPr>
                <w:lang w:val="fr-FR" w:eastAsia="zh-CN"/>
              </w:rPr>
            </w:pPr>
            <w:r>
              <w:rPr>
                <w:rFonts w:hint="eastAsia"/>
                <w:lang w:val="fr-FR" w:eastAsia="zh-CN"/>
              </w:rPr>
              <w:t>-</w:t>
            </w:r>
          </w:p>
        </w:tc>
      </w:tr>
      <w:tr w:rsidR="00891B04" w:rsidRPr="00EF5447" w14:paraId="490FB93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AC104D" w14:textId="77777777" w:rsidR="00891B04" w:rsidRPr="00EF5447" w:rsidRDefault="00891B04" w:rsidP="00AA36D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FA3802"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37CFD"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1EF510"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C4A18" w14:textId="77777777" w:rsidR="00891B04" w:rsidRPr="00EF5447" w:rsidRDefault="00891B04" w:rsidP="00AA36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A3480C"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rsidRPr="00EF5447" w14:paraId="6AD989A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417068" w14:textId="77777777" w:rsidR="00891B04" w:rsidRDefault="00891B04" w:rsidP="00AA36D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8824889" w14:textId="77777777" w:rsidR="00891B04" w:rsidRDefault="00891B04" w:rsidP="00AA36D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2561E5"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297BE4" w14:textId="77777777" w:rsidR="00891B04" w:rsidRDefault="00891B04" w:rsidP="00AA36D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828A4E"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0C02E" w14:textId="77777777" w:rsidR="00891B04" w:rsidRDefault="00891B04" w:rsidP="00AA36D5">
            <w:pPr>
              <w:pStyle w:val="TAC"/>
              <w:rPr>
                <w:rFonts w:cs="Arial"/>
                <w:lang w:eastAsia="zh-CN"/>
              </w:rPr>
            </w:pPr>
            <w:r>
              <w:rPr>
                <w:rFonts w:cs="Arial" w:hint="eastAsia"/>
                <w:lang w:eastAsia="zh-CN"/>
              </w:rPr>
              <w:t>0</w:t>
            </w:r>
            <w:r>
              <w:rPr>
                <w:rFonts w:cs="Arial"/>
                <w:lang w:eastAsia="zh-CN"/>
              </w:rPr>
              <w:t>.8</w:t>
            </w:r>
          </w:p>
        </w:tc>
      </w:tr>
      <w:tr w:rsidR="00891B04" w:rsidRPr="00EF5447" w14:paraId="0D31906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8225C1" w14:textId="77777777" w:rsidR="00891B04" w:rsidRPr="00EF5447" w:rsidRDefault="00891B04" w:rsidP="00AA36D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9EF3A8D"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A5FA1B"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78B134" w14:textId="77777777" w:rsidR="00891B04" w:rsidRPr="00EF5447" w:rsidRDefault="00891B04" w:rsidP="00AA36D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2F819" w14:textId="77777777" w:rsidR="00891B04" w:rsidRPr="00EF5447" w:rsidRDefault="00891B04" w:rsidP="00AA36D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64B99D" w14:textId="77777777" w:rsidR="00891B04" w:rsidRPr="00EF5447" w:rsidRDefault="00891B04" w:rsidP="00AA36D5">
            <w:pPr>
              <w:pStyle w:val="TAC"/>
              <w:rPr>
                <w:rFonts w:eastAsia="Malgun Gothic" w:cs="Arial"/>
                <w:szCs w:val="18"/>
                <w:lang w:eastAsia="ko-KR"/>
              </w:rPr>
            </w:pPr>
            <w:r>
              <w:rPr>
                <w:rFonts w:cs="Arial" w:hint="eastAsia"/>
                <w:lang w:eastAsia="zh-CN"/>
              </w:rPr>
              <w:t>0.5</w:t>
            </w:r>
          </w:p>
        </w:tc>
      </w:tr>
      <w:tr w:rsidR="00891B04" w14:paraId="01561D2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17DAD7D" w14:textId="77777777" w:rsidR="00891B04" w:rsidRDefault="00891B04" w:rsidP="00AA36D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7567BC" w14:textId="77777777" w:rsidR="00891B04" w:rsidRDefault="00891B04" w:rsidP="00AA36D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94A2C" w14:textId="77777777" w:rsidR="00891B04"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3F60A3" w14:textId="77777777" w:rsidR="00891B04" w:rsidRDefault="00891B04" w:rsidP="00AA36D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6B215D" w14:textId="77777777" w:rsidR="00891B04" w:rsidRDefault="00891B04" w:rsidP="00AA36D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EB9F97" w14:textId="77777777" w:rsidR="00891B04" w:rsidRDefault="00891B04" w:rsidP="00AA36D5">
            <w:pPr>
              <w:pStyle w:val="TAC"/>
              <w:rPr>
                <w:lang w:val="fr-FR" w:eastAsia="zh-CN"/>
              </w:rPr>
            </w:pPr>
            <w:r>
              <w:rPr>
                <w:rFonts w:hint="eastAsia"/>
                <w:lang w:val="fr-FR" w:eastAsia="zh-CN"/>
              </w:rPr>
              <w:t>-</w:t>
            </w:r>
          </w:p>
        </w:tc>
      </w:tr>
      <w:tr w:rsidR="00891B04" w:rsidRPr="00EF5447" w14:paraId="239D99B6" w14:textId="77777777" w:rsidTr="00AA36D5">
        <w:trPr>
          <w:trHeight w:val="187"/>
          <w:jc w:val="center"/>
        </w:trPr>
        <w:tc>
          <w:tcPr>
            <w:tcW w:w="2447" w:type="dxa"/>
            <w:tcBorders>
              <w:top w:val="single" w:sz="4" w:space="0" w:color="auto"/>
              <w:bottom w:val="single" w:sz="4" w:space="0" w:color="auto"/>
            </w:tcBorders>
            <w:shd w:val="clear" w:color="auto" w:fill="auto"/>
          </w:tcPr>
          <w:p w14:paraId="5FAA1F76" w14:textId="77777777" w:rsidR="00891B04" w:rsidRPr="00EF5447" w:rsidRDefault="00891B04" w:rsidP="00AA36D5">
            <w:pPr>
              <w:pStyle w:val="TAC"/>
            </w:pPr>
            <w:r w:rsidRPr="00EF5447">
              <w:rPr>
                <w:lang w:eastAsia="ko-KR"/>
              </w:rPr>
              <w:t>DC_1-7-28_n40-n78</w:t>
            </w:r>
          </w:p>
        </w:tc>
        <w:tc>
          <w:tcPr>
            <w:tcW w:w="1267" w:type="dxa"/>
            <w:vAlign w:val="center"/>
          </w:tcPr>
          <w:p w14:paraId="1C85E316" w14:textId="77777777" w:rsidR="00891B04" w:rsidRPr="00EF5447" w:rsidRDefault="00891B04" w:rsidP="00AA36D5">
            <w:pPr>
              <w:pStyle w:val="TAC"/>
              <w:rPr>
                <w:lang w:eastAsia="ja-JP"/>
              </w:rPr>
            </w:pPr>
            <w:r>
              <w:rPr>
                <w:lang w:eastAsia="ko-KR"/>
              </w:rPr>
              <w:t>0.2</w:t>
            </w:r>
          </w:p>
        </w:tc>
        <w:tc>
          <w:tcPr>
            <w:tcW w:w="1267" w:type="dxa"/>
            <w:vAlign w:val="center"/>
          </w:tcPr>
          <w:p w14:paraId="5765938A"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6ED9F916" w14:textId="77777777" w:rsidR="00891B04" w:rsidRPr="00EF5447" w:rsidRDefault="00891B04" w:rsidP="00AA36D5">
            <w:pPr>
              <w:pStyle w:val="TAC"/>
            </w:pPr>
            <w:r w:rsidRPr="00EF5447">
              <w:t>0.2</w:t>
            </w:r>
          </w:p>
        </w:tc>
        <w:tc>
          <w:tcPr>
            <w:tcW w:w="1267" w:type="dxa"/>
            <w:vAlign w:val="center"/>
          </w:tcPr>
          <w:p w14:paraId="3B35A6AC" w14:textId="77777777" w:rsidR="00891B04" w:rsidRPr="00EF5447" w:rsidRDefault="00891B04" w:rsidP="00AA36D5">
            <w:pPr>
              <w:pStyle w:val="TAC"/>
              <w:rPr>
                <w:lang w:eastAsia="zh-CN"/>
              </w:rPr>
            </w:pPr>
            <w:r>
              <w:rPr>
                <w:rFonts w:hint="eastAsia"/>
                <w:lang w:eastAsia="zh-CN"/>
              </w:rPr>
              <w:t>0</w:t>
            </w:r>
            <w:r>
              <w:rPr>
                <w:lang w:eastAsia="zh-CN"/>
              </w:rPr>
              <w:t>.4</w:t>
            </w:r>
          </w:p>
        </w:tc>
        <w:tc>
          <w:tcPr>
            <w:tcW w:w="1268" w:type="dxa"/>
            <w:vAlign w:val="center"/>
          </w:tcPr>
          <w:p w14:paraId="1447DAB2"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rsidRPr="00EF5447" w14:paraId="666A0E46" w14:textId="77777777" w:rsidTr="00AA36D5">
        <w:trPr>
          <w:trHeight w:val="187"/>
          <w:jc w:val="center"/>
        </w:trPr>
        <w:tc>
          <w:tcPr>
            <w:tcW w:w="2447" w:type="dxa"/>
            <w:tcBorders>
              <w:top w:val="single" w:sz="4" w:space="0" w:color="auto"/>
              <w:bottom w:val="single" w:sz="4" w:space="0" w:color="auto"/>
            </w:tcBorders>
            <w:shd w:val="clear" w:color="auto" w:fill="auto"/>
          </w:tcPr>
          <w:p w14:paraId="701E93AF" w14:textId="77777777" w:rsidR="00891B04" w:rsidRPr="00EF5447" w:rsidRDefault="00891B04" w:rsidP="00AA36D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014A618" w14:textId="77777777" w:rsidR="00891B04" w:rsidRPr="00EF5447" w:rsidRDefault="00891B04" w:rsidP="00AA36D5">
            <w:pPr>
              <w:pStyle w:val="TAC"/>
              <w:rPr>
                <w:lang w:eastAsia="ko-KR"/>
              </w:rPr>
            </w:pPr>
            <w:r>
              <w:rPr>
                <w:rFonts w:cs="Arial"/>
                <w:lang w:val="en-US" w:eastAsia="zh-CN"/>
              </w:rPr>
              <w:t>0.6</w:t>
            </w:r>
          </w:p>
        </w:tc>
        <w:tc>
          <w:tcPr>
            <w:tcW w:w="1267" w:type="dxa"/>
            <w:vAlign w:val="center"/>
          </w:tcPr>
          <w:p w14:paraId="1334DAF0" w14:textId="77777777" w:rsidR="00891B04" w:rsidRPr="00EF5447" w:rsidRDefault="00891B04" w:rsidP="00AA36D5">
            <w:pPr>
              <w:pStyle w:val="TAC"/>
              <w:rPr>
                <w:lang w:eastAsia="zh-CN"/>
              </w:rPr>
            </w:pPr>
            <w:r>
              <w:rPr>
                <w:rFonts w:hint="eastAsia"/>
                <w:lang w:eastAsia="zh-CN"/>
              </w:rPr>
              <w:t>0</w:t>
            </w:r>
            <w:r>
              <w:rPr>
                <w:lang w:eastAsia="zh-CN"/>
              </w:rPr>
              <w:t>.6</w:t>
            </w:r>
          </w:p>
        </w:tc>
        <w:tc>
          <w:tcPr>
            <w:tcW w:w="1268" w:type="dxa"/>
            <w:vAlign w:val="center"/>
          </w:tcPr>
          <w:p w14:paraId="6DBFD219" w14:textId="77777777" w:rsidR="00891B04" w:rsidRPr="00EF5447" w:rsidRDefault="00891B04" w:rsidP="00AA36D5">
            <w:pPr>
              <w:pStyle w:val="TAC"/>
            </w:pPr>
            <w:r>
              <w:rPr>
                <w:rFonts w:cs="Arial"/>
                <w:szCs w:val="18"/>
                <w:lang w:eastAsia="ja-JP"/>
              </w:rPr>
              <w:t>-</w:t>
            </w:r>
          </w:p>
        </w:tc>
        <w:tc>
          <w:tcPr>
            <w:tcW w:w="1267" w:type="dxa"/>
            <w:vAlign w:val="center"/>
          </w:tcPr>
          <w:p w14:paraId="72EBE9A9" w14:textId="77777777" w:rsidR="00891B04" w:rsidRPr="00EF5447" w:rsidRDefault="00891B04" w:rsidP="00AA36D5">
            <w:pPr>
              <w:pStyle w:val="TAC"/>
              <w:rPr>
                <w:lang w:eastAsia="zh-CN"/>
              </w:rPr>
            </w:pPr>
            <w:r>
              <w:rPr>
                <w:rFonts w:hint="eastAsia"/>
                <w:lang w:eastAsia="zh-CN"/>
              </w:rPr>
              <w:t>-</w:t>
            </w:r>
          </w:p>
        </w:tc>
        <w:tc>
          <w:tcPr>
            <w:tcW w:w="1268" w:type="dxa"/>
            <w:vAlign w:val="center"/>
          </w:tcPr>
          <w:p w14:paraId="5F6FFDD7" w14:textId="77777777" w:rsidR="00891B04" w:rsidRPr="00EF5447" w:rsidRDefault="00891B04" w:rsidP="00AA36D5">
            <w:pPr>
              <w:pStyle w:val="TAC"/>
              <w:rPr>
                <w:lang w:eastAsia="zh-CN"/>
              </w:rPr>
            </w:pPr>
            <w:r>
              <w:rPr>
                <w:rFonts w:hint="eastAsia"/>
                <w:lang w:eastAsia="zh-CN"/>
              </w:rPr>
              <w:t>0</w:t>
            </w:r>
            <w:r>
              <w:rPr>
                <w:lang w:eastAsia="zh-CN"/>
              </w:rPr>
              <w:t>.8</w:t>
            </w:r>
          </w:p>
        </w:tc>
      </w:tr>
      <w:tr w:rsidR="00891B04" w14:paraId="55DEB77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B28639" w14:textId="77777777" w:rsidR="00891B04" w:rsidRDefault="00891B04" w:rsidP="00AA36D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4D3F6AD"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AB06A4"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2A9979"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E6CE7"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B4D1BB" w14:textId="77777777" w:rsidR="00891B04" w:rsidRDefault="00891B04" w:rsidP="00AA36D5">
            <w:pPr>
              <w:pStyle w:val="TAC"/>
            </w:pPr>
            <w:r>
              <w:rPr>
                <w:rFonts w:cs="Arial" w:hint="eastAsia"/>
                <w:lang w:eastAsia="zh-CN"/>
              </w:rPr>
              <w:t>0.5</w:t>
            </w:r>
          </w:p>
        </w:tc>
      </w:tr>
      <w:tr w:rsidR="00891B04" w14:paraId="684AA76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23E54" w14:textId="77777777" w:rsidR="00891B04" w:rsidRDefault="00891B04" w:rsidP="00AA36D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E8E0964" w14:textId="77777777" w:rsidR="00891B04" w:rsidRDefault="00891B04" w:rsidP="00AA36D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A0AF1E1"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EE398E" w14:textId="77777777" w:rsidR="00891B04" w:rsidRDefault="00891B04" w:rsidP="00AA36D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22B6F5"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19B96" w14:textId="77777777" w:rsidR="00891B04" w:rsidRDefault="00891B04" w:rsidP="00AA36D5">
            <w:pPr>
              <w:pStyle w:val="TAC"/>
              <w:rPr>
                <w:lang w:eastAsia="zh-CN"/>
              </w:rPr>
            </w:pPr>
            <w:r>
              <w:rPr>
                <w:rFonts w:hint="eastAsia"/>
                <w:lang w:eastAsia="zh-CN"/>
              </w:rPr>
              <w:t>0.</w:t>
            </w:r>
            <w:r>
              <w:rPr>
                <w:lang w:eastAsia="zh-CN"/>
              </w:rPr>
              <w:t>5</w:t>
            </w:r>
          </w:p>
        </w:tc>
      </w:tr>
      <w:tr w:rsidR="00891B04" w14:paraId="7B8BB21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03FE92" w14:textId="77777777" w:rsidR="00891B04" w:rsidRDefault="00891B04" w:rsidP="00AA36D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B49E1B6" w14:textId="77777777" w:rsidR="00891B04" w:rsidRDefault="00891B04" w:rsidP="00AA36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C64BF35"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084805" w14:textId="77777777" w:rsidR="00891B04" w:rsidRDefault="00891B04" w:rsidP="00AA36D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FB3B9"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5E73C3" w14:textId="77777777" w:rsidR="00891B04" w:rsidRDefault="00891B04" w:rsidP="00AA36D5">
            <w:pPr>
              <w:pStyle w:val="TAC"/>
              <w:rPr>
                <w:lang w:eastAsia="zh-CN"/>
              </w:rPr>
            </w:pPr>
            <w:r>
              <w:rPr>
                <w:rFonts w:hint="eastAsia"/>
                <w:lang w:eastAsia="zh-CN"/>
              </w:rPr>
              <w:t>0</w:t>
            </w:r>
            <w:r>
              <w:rPr>
                <w:lang w:eastAsia="zh-CN"/>
              </w:rPr>
              <w:t>.5</w:t>
            </w:r>
          </w:p>
        </w:tc>
      </w:tr>
      <w:tr w:rsidR="00891B04" w:rsidRPr="00CC1E91" w14:paraId="20A6398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3CFE2B" w14:textId="77777777" w:rsidR="00891B04" w:rsidRPr="00EF5447" w:rsidRDefault="00891B04" w:rsidP="00AA36D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3EF865E" w14:textId="77777777" w:rsidR="00891B04" w:rsidRPr="00EF5447" w:rsidRDefault="00891B04" w:rsidP="00AA36D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702C0AE"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6A8DA" w14:textId="77777777" w:rsidR="00891B04" w:rsidRPr="00EF5447" w:rsidRDefault="00891B04" w:rsidP="00AA36D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47A8A4A3"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0DB3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r>
      <w:tr w:rsidR="00891B04" w14:paraId="35C03AD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3F8B4A6" w14:textId="77777777" w:rsidR="00891B04" w:rsidRPr="00EF5447" w:rsidRDefault="00891B04" w:rsidP="00AA36D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7371348" w14:textId="77777777" w:rsidR="00891B04" w:rsidRDefault="00891B04" w:rsidP="00AA36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6EB75DE" w14:textId="77777777" w:rsidR="00891B04" w:rsidRDefault="00891B04" w:rsidP="00AA36D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158EC8" w14:textId="77777777" w:rsidR="00891B04" w:rsidRDefault="00891B04" w:rsidP="00AA36D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134CED" w14:textId="77777777" w:rsidR="00891B04" w:rsidRDefault="00891B04" w:rsidP="00AA36D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AD167" w14:textId="77777777" w:rsidR="00891B04" w:rsidRDefault="00891B04" w:rsidP="00AA36D5">
            <w:pPr>
              <w:pStyle w:val="TAC"/>
            </w:pPr>
            <w:r>
              <w:rPr>
                <w:rFonts w:hint="eastAsia"/>
                <w:lang w:eastAsia="zh-CN"/>
              </w:rPr>
              <w:t>0</w:t>
            </w:r>
            <w:r>
              <w:rPr>
                <w:lang w:eastAsia="zh-CN"/>
              </w:rPr>
              <w:t>.5</w:t>
            </w:r>
          </w:p>
        </w:tc>
      </w:tr>
      <w:tr w:rsidR="00891B04" w14:paraId="2C7B83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DABC3" w14:textId="77777777" w:rsidR="00891B04" w:rsidRPr="00EF5447" w:rsidRDefault="00891B04" w:rsidP="00AA36D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DD31C05" w14:textId="77777777" w:rsidR="00891B04" w:rsidRDefault="00891B04" w:rsidP="00AA36D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6E6F743"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87A2B"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637945"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302801" w14:textId="77777777" w:rsidR="00891B04" w:rsidRDefault="00891B04" w:rsidP="00AA36D5">
            <w:pPr>
              <w:pStyle w:val="TAC"/>
              <w:rPr>
                <w:lang w:eastAsia="zh-CN"/>
              </w:rPr>
            </w:pPr>
            <w:r>
              <w:rPr>
                <w:rFonts w:hint="eastAsia"/>
                <w:lang w:eastAsia="zh-CN"/>
              </w:rPr>
              <w:t>0.</w:t>
            </w:r>
            <w:r>
              <w:rPr>
                <w:lang w:eastAsia="zh-CN"/>
              </w:rPr>
              <w:t>5</w:t>
            </w:r>
          </w:p>
        </w:tc>
      </w:tr>
      <w:tr w:rsidR="00891B04" w14:paraId="7E225D8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6A2CF9" w14:textId="77777777" w:rsidR="00891B04" w:rsidRPr="00EF5447" w:rsidRDefault="00891B04" w:rsidP="00AA36D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94BFED0"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37B2770" w14:textId="77777777" w:rsidR="00891B04"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A4BE2A" w14:textId="77777777" w:rsidR="00891B04" w:rsidRDefault="00891B04" w:rsidP="00AA36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920403A"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4CCB5C" w14:textId="77777777" w:rsidR="00891B04" w:rsidRDefault="00891B04" w:rsidP="00AA36D5">
            <w:pPr>
              <w:pStyle w:val="TAC"/>
              <w:rPr>
                <w:lang w:eastAsia="zh-CN"/>
              </w:rPr>
            </w:pPr>
            <w:r>
              <w:rPr>
                <w:rFonts w:hint="eastAsia"/>
                <w:lang w:eastAsia="zh-CN"/>
              </w:rPr>
              <w:t>0.</w:t>
            </w:r>
            <w:r>
              <w:rPr>
                <w:lang w:eastAsia="zh-CN"/>
              </w:rPr>
              <w:t>5</w:t>
            </w:r>
          </w:p>
        </w:tc>
      </w:tr>
      <w:tr w:rsidR="00891B04" w14:paraId="6968E8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6B5E2A" w14:textId="77777777" w:rsidR="00891B04" w:rsidRPr="00EF5447" w:rsidRDefault="00891B04" w:rsidP="00AA36D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D081B71"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B11A200"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0E60A"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205FA34"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C7E60" w14:textId="77777777" w:rsidR="00891B04" w:rsidRDefault="00891B04" w:rsidP="00AA36D5">
            <w:pPr>
              <w:pStyle w:val="TAC"/>
              <w:rPr>
                <w:lang w:eastAsia="zh-CN"/>
              </w:rPr>
            </w:pPr>
            <w:r>
              <w:rPr>
                <w:rFonts w:hint="eastAsia"/>
                <w:lang w:eastAsia="zh-CN"/>
              </w:rPr>
              <w:t>-</w:t>
            </w:r>
          </w:p>
        </w:tc>
      </w:tr>
      <w:tr w:rsidR="00891B04" w14:paraId="34A7762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A9058B" w14:textId="77777777" w:rsidR="00891B04" w:rsidRPr="00EF5447" w:rsidRDefault="00891B04" w:rsidP="00AA36D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74699F0"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8C4A27"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59C53" w14:textId="77777777" w:rsidR="00891B04" w:rsidRDefault="00891B04" w:rsidP="00AA36D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AF40A" w14:textId="77777777" w:rsidR="00891B04" w:rsidRDefault="00891B04" w:rsidP="00AA36D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1264F" w14:textId="77777777" w:rsidR="00891B04" w:rsidRDefault="00891B04" w:rsidP="00AA36D5">
            <w:pPr>
              <w:pStyle w:val="TAC"/>
            </w:pPr>
            <w:r>
              <w:rPr>
                <w:rFonts w:cs="Arial" w:hint="eastAsia"/>
                <w:lang w:eastAsia="zh-CN"/>
              </w:rPr>
              <w:t>0.5</w:t>
            </w:r>
          </w:p>
        </w:tc>
      </w:tr>
      <w:tr w:rsidR="00891B04" w14:paraId="63DE7D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6C544B" w14:textId="77777777" w:rsidR="00891B04" w:rsidRDefault="00891B04" w:rsidP="00AA36D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1EA7579" w14:textId="77777777" w:rsidR="00891B04" w:rsidRDefault="00891B04" w:rsidP="00AA36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AA96D97"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DDEA09" w14:textId="77777777" w:rsidR="00891B04" w:rsidRDefault="00891B04" w:rsidP="00AA36D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682D3D"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9C726C" w14:textId="77777777" w:rsidR="00891B04" w:rsidRDefault="00891B04" w:rsidP="00AA36D5">
            <w:pPr>
              <w:pStyle w:val="TAC"/>
              <w:rPr>
                <w:lang w:eastAsia="zh-CN"/>
              </w:rPr>
            </w:pPr>
            <w:r>
              <w:rPr>
                <w:rFonts w:hint="eastAsia"/>
                <w:lang w:eastAsia="zh-CN"/>
              </w:rPr>
              <w:t>0</w:t>
            </w:r>
            <w:r>
              <w:rPr>
                <w:lang w:eastAsia="zh-CN"/>
              </w:rPr>
              <w:t>.5</w:t>
            </w:r>
          </w:p>
        </w:tc>
      </w:tr>
      <w:tr w:rsidR="00891B04" w:rsidRPr="00EF5447" w14:paraId="3BA5B25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7E1FBA" w14:textId="77777777" w:rsidR="00891B04" w:rsidRPr="00EF5447" w:rsidRDefault="00891B04" w:rsidP="00AA36D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69402B5" w14:textId="77777777" w:rsidR="00891B04" w:rsidRPr="00EF5447"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388EF5" w14:textId="77777777" w:rsidR="00891B04" w:rsidRPr="00EF5447" w:rsidRDefault="00891B04" w:rsidP="00AA36D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D0FF21" w14:textId="77777777" w:rsidR="00891B04" w:rsidRPr="00EF5447" w:rsidRDefault="00891B04" w:rsidP="00AA36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D882AF" w14:textId="77777777" w:rsidR="00891B04" w:rsidRPr="00EF5447"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1A4A6A" w14:textId="77777777" w:rsidR="00891B04" w:rsidRPr="00EF5447" w:rsidRDefault="00891B04" w:rsidP="00AA36D5">
            <w:pPr>
              <w:pStyle w:val="TAC"/>
              <w:rPr>
                <w:lang w:eastAsia="zh-CN"/>
              </w:rPr>
            </w:pPr>
            <w:r>
              <w:rPr>
                <w:rFonts w:hint="eastAsia"/>
                <w:lang w:eastAsia="zh-CN"/>
              </w:rPr>
              <w:t>0</w:t>
            </w:r>
            <w:r>
              <w:rPr>
                <w:lang w:eastAsia="zh-CN"/>
              </w:rPr>
              <w:t>.5</w:t>
            </w:r>
          </w:p>
        </w:tc>
      </w:tr>
      <w:tr w:rsidR="00891B04" w14:paraId="07667CA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B80B9F" w14:textId="77777777" w:rsidR="00891B04" w:rsidRPr="00EF5447" w:rsidRDefault="00891B04" w:rsidP="00AA36D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A2C64D"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9E5542"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39A449" w14:textId="77777777" w:rsidR="00891B04" w:rsidRDefault="00891B04" w:rsidP="00AA36D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606027"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5BDFE" w14:textId="77777777" w:rsidR="00891B04" w:rsidRDefault="00891B04" w:rsidP="00AA36D5">
            <w:pPr>
              <w:pStyle w:val="TAC"/>
              <w:rPr>
                <w:lang w:eastAsia="zh-CN"/>
              </w:rPr>
            </w:pPr>
            <w:r>
              <w:rPr>
                <w:rFonts w:hint="eastAsia"/>
                <w:lang w:eastAsia="zh-CN"/>
              </w:rPr>
              <w:t>0.3</w:t>
            </w:r>
          </w:p>
        </w:tc>
      </w:tr>
      <w:tr w:rsidR="00891B04" w14:paraId="51B20B4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C83802" w14:textId="77777777" w:rsidR="00891B04" w:rsidRDefault="00891B04" w:rsidP="00AA36D5">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9196071"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95C656" w14:textId="77777777" w:rsidR="00891B04"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E6C8C0" w14:textId="77777777" w:rsidR="00891B04" w:rsidRDefault="00891B04" w:rsidP="00AA36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1B06317"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62E11" w14:textId="77777777" w:rsidR="00891B04" w:rsidRDefault="00891B04" w:rsidP="00AA36D5">
            <w:pPr>
              <w:pStyle w:val="TAC"/>
              <w:rPr>
                <w:lang w:eastAsia="zh-CN"/>
              </w:rPr>
            </w:pPr>
            <w:r>
              <w:rPr>
                <w:rFonts w:hint="eastAsia"/>
                <w:lang w:eastAsia="zh-CN"/>
              </w:rPr>
              <w:t>0</w:t>
            </w:r>
            <w:r>
              <w:rPr>
                <w:lang w:eastAsia="zh-CN"/>
              </w:rPr>
              <w:t>.5</w:t>
            </w:r>
          </w:p>
        </w:tc>
      </w:tr>
      <w:tr w:rsidR="00891B04" w14:paraId="478A13E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893F7" w14:textId="77777777" w:rsidR="00891B04" w:rsidRPr="00EF5447" w:rsidRDefault="00891B04" w:rsidP="00AA36D5">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5014265"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5D0A75" w14:textId="77777777" w:rsidR="00891B04"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672EAE" w14:textId="77777777" w:rsidR="00891B04" w:rsidRPr="00E96E2D" w:rsidRDefault="00891B04" w:rsidP="00AA36D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9768C92"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FBA231" w14:textId="77777777" w:rsidR="00891B04" w:rsidRDefault="00891B04" w:rsidP="00AA36D5">
            <w:pPr>
              <w:pStyle w:val="TAC"/>
              <w:rPr>
                <w:lang w:eastAsia="zh-CN"/>
              </w:rPr>
            </w:pPr>
            <w:r>
              <w:rPr>
                <w:rFonts w:hint="eastAsia"/>
                <w:lang w:eastAsia="zh-CN"/>
              </w:rPr>
              <w:t>0</w:t>
            </w:r>
            <w:r>
              <w:rPr>
                <w:lang w:eastAsia="zh-CN"/>
              </w:rPr>
              <w:t>.5</w:t>
            </w:r>
          </w:p>
        </w:tc>
      </w:tr>
      <w:tr w:rsidR="00891B04" w14:paraId="28970B6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299607" w14:textId="77777777" w:rsidR="00891B04" w:rsidRPr="00EF5447" w:rsidRDefault="00891B04" w:rsidP="00AA36D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16D449D" w14:textId="77777777" w:rsidR="00891B04" w:rsidRDefault="00891B04" w:rsidP="00AA36D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E0C1B" w14:textId="77777777" w:rsidR="00891B04" w:rsidRDefault="00891B04" w:rsidP="00AA36D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53562E" w14:textId="77777777" w:rsidR="00891B04" w:rsidRPr="00E96E2D" w:rsidRDefault="00891B04" w:rsidP="00AA36D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DEB8B" w14:textId="77777777" w:rsidR="00891B04" w:rsidRDefault="00891B04" w:rsidP="00AA36D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E1FC40" w14:textId="77777777" w:rsidR="00891B04" w:rsidRDefault="00891B04" w:rsidP="00AA36D5">
            <w:pPr>
              <w:pStyle w:val="TAC"/>
              <w:rPr>
                <w:lang w:eastAsia="zh-CN"/>
              </w:rPr>
            </w:pPr>
            <w:r>
              <w:rPr>
                <w:rFonts w:cs="Arial" w:hint="eastAsia"/>
                <w:lang w:val="en-US" w:eastAsia="zh-CN"/>
              </w:rPr>
              <w:t>0.5</w:t>
            </w:r>
          </w:p>
        </w:tc>
      </w:tr>
      <w:tr w:rsidR="00891B04" w14:paraId="77C88DE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D347A" w14:textId="77777777" w:rsidR="00891B04" w:rsidRPr="00EF5447" w:rsidRDefault="00891B04" w:rsidP="00AA36D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AF2FFCB" w14:textId="77777777" w:rsidR="00891B04" w:rsidRDefault="00891B04" w:rsidP="00AA36D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74BCF90"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67F5C"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130C12B"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6F52CF" w14:textId="77777777" w:rsidR="00891B04" w:rsidRDefault="00891B04" w:rsidP="00AA36D5">
            <w:pPr>
              <w:pStyle w:val="TAC"/>
              <w:rPr>
                <w:lang w:eastAsia="zh-CN"/>
              </w:rPr>
            </w:pPr>
            <w:r>
              <w:rPr>
                <w:rFonts w:hint="eastAsia"/>
                <w:lang w:eastAsia="zh-CN"/>
              </w:rPr>
              <w:t>0</w:t>
            </w:r>
            <w:r>
              <w:rPr>
                <w:lang w:eastAsia="zh-CN"/>
              </w:rPr>
              <w:t>.5</w:t>
            </w:r>
          </w:p>
        </w:tc>
      </w:tr>
      <w:tr w:rsidR="00891B04" w14:paraId="14659B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F9251E" w14:textId="77777777" w:rsidR="00891B04" w:rsidRPr="00EF5447" w:rsidRDefault="00891B04" w:rsidP="00AA36D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811EB4E"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27CEF66"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F8CA49"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C752F22" w14:textId="77777777" w:rsidR="00891B04"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9DF24F" w14:textId="77777777" w:rsidR="00891B04" w:rsidRDefault="00891B04" w:rsidP="00AA36D5">
            <w:pPr>
              <w:pStyle w:val="TAC"/>
              <w:rPr>
                <w:lang w:eastAsia="zh-CN"/>
              </w:rPr>
            </w:pPr>
            <w:r>
              <w:rPr>
                <w:rFonts w:hint="eastAsia"/>
                <w:lang w:eastAsia="zh-CN"/>
              </w:rPr>
              <w:t>0</w:t>
            </w:r>
            <w:r>
              <w:rPr>
                <w:lang w:eastAsia="zh-CN"/>
              </w:rPr>
              <w:t>.5</w:t>
            </w:r>
          </w:p>
        </w:tc>
      </w:tr>
      <w:tr w:rsidR="00891B04" w14:paraId="4D642B30"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18FA90E7" w14:textId="77777777" w:rsidR="00891B04" w:rsidRPr="00EF5447" w:rsidRDefault="00891B04" w:rsidP="00AA36D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F95AA75" w14:textId="77777777" w:rsidR="00891B04" w:rsidRDefault="00891B04" w:rsidP="00AA36D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B941B8" w14:textId="77777777" w:rsidR="00891B04" w:rsidRDefault="00891B04" w:rsidP="00AA36D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1AE2F2" w14:textId="77777777" w:rsidR="00891B04" w:rsidRDefault="00891B04" w:rsidP="00AA36D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B81331B" w14:textId="77777777" w:rsidR="00891B04" w:rsidRDefault="00891B04" w:rsidP="00AA36D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9280CD" w14:textId="77777777" w:rsidR="00891B04" w:rsidRDefault="00891B04" w:rsidP="00AA36D5">
            <w:pPr>
              <w:pStyle w:val="TAC"/>
              <w:rPr>
                <w:lang w:eastAsia="zh-CN"/>
              </w:rPr>
            </w:pPr>
            <w:r>
              <w:rPr>
                <w:rFonts w:hint="eastAsia"/>
                <w:lang w:eastAsia="zh-CN"/>
              </w:rPr>
              <w:t>0</w:t>
            </w:r>
            <w:r>
              <w:rPr>
                <w:lang w:eastAsia="zh-CN"/>
              </w:rPr>
              <w:t>.5</w:t>
            </w:r>
          </w:p>
        </w:tc>
      </w:tr>
      <w:tr w:rsidR="00891B04" w:rsidRPr="00EF5447" w14:paraId="6520A070"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D9ADCD" w14:textId="77777777" w:rsidR="00891B04" w:rsidRPr="00EF5447" w:rsidRDefault="00891B04" w:rsidP="00AA36D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ED5163" w14:textId="77777777" w:rsidR="00891B04" w:rsidRPr="00EF5447" w:rsidRDefault="00891B04" w:rsidP="00AA36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581A7C"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FCC085" w14:textId="77777777" w:rsidR="00891B04" w:rsidRPr="00EF5447" w:rsidRDefault="00891B04" w:rsidP="00AA36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726E02"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F30556"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6EF4CE49"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B7CD9E" w14:textId="77777777" w:rsidR="00891B04" w:rsidRPr="00EF5447" w:rsidRDefault="00891B04" w:rsidP="00AA36D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957F393" w14:textId="77777777" w:rsidR="00891B04" w:rsidRPr="00EF5447" w:rsidRDefault="00891B04" w:rsidP="00AA36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282BAF"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20DE3F" w14:textId="77777777" w:rsidR="00891B04" w:rsidRPr="00EF5447" w:rsidRDefault="00891B04" w:rsidP="00AA36D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AF287" w14:textId="77777777" w:rsidR="00891B04" w:rsidRPr="00EF5447" w:rsidRDefault="00891B04" w:rsidP="00AA36D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736DE23" w14:textId="77777777" w:rsidR="00891B04" w:rsidRPr="00EF5447" w:rsidRDefault="00891B04" w:rsidP="00AA36D5">
            <w:pPr>
              <w:pStyle w:val="TAC"/>
              <w:rPr>
                <w:rFonts w:cs="Arial"/>
                <w:lang w:eastAsia="ja-JP"/>
              </w:rPr>
            </w:pPr>
            <w:r w:rsidRPr="00EF5447">
              <w:rPr>
                <w:rFonts w:cs="Arial"/>
                <w:lang w:eastAsia="ja-JP"/>
              </w:rPr>
              <w:t>0.5</w:t>
            </w:r>
          </w:p>
        </w:tc>
      </w:tr>
      <w:tr w:rsidR="00891B04" w:rsidRPr="00EF5447" w14:paraId="12AD7AE9" w14:textId="77777777" w:rsidTr="00AA36D5">
        <w:trPr>
          <w:trHeight w:val="187"/>
          <w:jc w:val="center"/>
        </w:trPr>
        <w:tc>
          <w:tcPr>
            <w:tcW w:w="2447" w:type="dxa"/>
            <w:tcBorders>
              <w:left w:val="single" w:sz="4" w:space="0" w:color="auto"/>
              <w:bottom w:val="single" w:sz="4" w:space="0" w:color="auto"/>
              <w:right w:val="single" w:sz="4" w:space="0" w:color="auto"/>
            </w:tcBorders>
          </w:tcPr>
          <w:p w14:paraId="409AC41A" w14:textId="77777777" w:rsidR="00891B04" w:rsidRPr="00EF5447" w:rsidRDefault="00891B04" w:rsidP="00AA36D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C61DD69" w14:textId="77777777" w:rsidR="00891B04" w:rsidRPr="00EF5447" w:rsidRDefault="00891B04" w:rsidP="00AA36D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177AEF5"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7FAE1F" w14:textId="77777777" w:rsidR="00891B04" w:rsidRPr="00EF5447" w:rsidRDefault="00891B04" w:rsidP="00AA36D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788D1"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58A48C" w14:textId="77777777" w:rsidR="00891B04" w:rsidRPr="00EF5447" w:rsidRDefault="00891B04" w:rsidP="00AA36D5">
            <w:pPr>
              <w:pStyle w:val="TAC"/>
              <w:rPr>
                <w:rFonts w:cs="Arial"/>
                <w:lang w:eastAsia="zh-CN"/>
              </w:rPr>
            </w:pPr>
            <w:r>
              <w:rPr>
                <w:rFonts w:cs="Arial" w:hint="eastAsia"/>
                <w:lang w:eastAsia="zh-CN"/>
              </w:rPr>
              <w:t>-</w:t>
            </w:r>
          </w:p>
        </w:tc>
      </w:tr>
      <w:tr w:rsidR="00891B04" w:rsidRPr="00EF5447" w:rsidDel="00786BF6" w14:paraId="2003A5B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50ED6D" w14:textId="77777777" w:rsidR="00891B04" w:rsidRPr="00EF5447" w:rsidDel="00786BF6" w:rsidRDefault="00891B04" w:rsidP="00AA36D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4FB12B97" w14:textId="77777777" w:rsidR="00891B04" w:rsidRPr="00EF5447" w:rsidDel="00786BF6" w:rsidRDefault="00891B04" w:rsidP="00AA36D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E21426"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BDCE8" w14:textId="77777777" w:rsidR="00891B04" w:rsidRPr="00EF5447" w:rsidDel="00786BF6" w:rsidRDefault="00891B04" w:rsidP="00AA36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C687B9"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519D12" w14:textId="77777777" w:rsidR="00891B04" w:rsidRPr="00EF5447" w:rsidDel="00786BF6" w:rsidRDefault="00891B04" w:rsidP="00AA36D5">
            <w:pPr>
              <w:pStyle w:val="TAC"/>
              <w:rPr>
                <w:rFonts w:cs="Arial"/>
                <w:szCs w:val="18"/>
                <w:lang w:eastAsia="zh-CN"/>
              </w:rPr>
            </w:pPr>
            <w:r>
              <w:rPr>
                <w:rFonts w:cs="Arial" w:hint="eastAsia"/>
                <w:szCs w:val="18"/>
                <w:lang w:eastAsia="zh-CN"/>
              </w:rPr>
              <w:t>-</w:t>
            </w:r>
          </w:p>
        </w:tc>
      </w:tr>
      <w:tr w:rsidR="00891B04" w:rsidRPr="00EF5447" w:rsidDel="00786BF6" w14:paraId="3A2D9EA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6F91FB8" w14:textId="77777777" w:rsidR="00891B04" w:rsidRPr="00EF5447" w:rsidDel="00786BF6" w:rsidRDefault="00891B04" w:rsidP="00AA36D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E429F32" w14:textId="77777777" w:rsidR="00891B04" w:rsidRPr="00EF5447" w:rsidDel="00786BF6" w:rsidRDefault="00891B04" w:rsidP="00AA36D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CE23AB3"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F2B054" w14:textId="77777777" w:rsidR="00891B04" w:rsidRPr="00EF5447" w:rsidDel="00786BF6" w:rsidRDefault="00891B04" w:rsidP="00AA36D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37568"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9C1063" w14:textId="77777777" w:rsidR="00891B04" w:rsidRPr="00EF5447" w:rsidDel="00786BF6" w:rsidRDefault="00891B04" w:rsidP="00AA36D5">
            <w:pPr>
              <w:pStyle w:val="TAC"/>
              <w:rPr>
                <w:rFonts w:cs="Arial"/>
                <w:szCs w:val="18"/>
                <w:lang w:eastAsia="zh-CN"/>
              </w:rPr>
            </w:pPr>
            <w:r>
              <w:rPr>
                <w:rFonts w:cs="Arial" w:hint="eastAsia"/>
                <w:szCs w:val="18"/>
                <w:lang w:eastAsia="zh-CN"/>
              </w:rPr>
              <w:t>-</w:t>
            </w:r>
          </w:p>
        </w:tc>
      </w:tr>
      <w:tr w:rsidR="00891B04" w14:paraId="4BEF760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32D1E4E" w14:textId="77777777" w:rsidR="00891B04" w:rsidRDefault="00891B04" w:rsidP="00AA36D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F04670" w14:textId="77777777" w:rsidR="00891B04" w:rsidRDefault="00891B04" w:rsidP="00AA36D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CB280E" w14:textId="77777777" w:rsidR="00891B04" w:rsidRDefault="00891B04" w:rsidP="00AA36D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CC8B1C" w14:textId="77777777" w:rsidR="00891B04" w:rsidRDefault="00891B04" w:rsidP="00AA36D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18BD5" w14:textId="77777777" w:rsidR="00891B04" w:rsidRDefault="00891B04" w:rsidP="00AA36D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5E6256" w14:textId="77777777" w:rsidR="00891B04" w:rsidRDefault="00891B04" w:rsidP="00AA36D5">
            <w:pPr>
              <w:pStyle w:val="TAC"/>
              <w:rPr>
                <w:rFonts w:cs="Arial"/>
                <w:szCs w:val="18"/>
                <w:lang w:val="fr-FR" w:eastAsia="zh-CN"/>
              </w:rPr>
            </w:pPr>
            <w:r>
              <w:rPr>
                <w:rFonts w:cs="Arial" w:hint="eastAsia"/>
                <w:szCs w:val="18"/>
                <w:lang w:val="fr-FR" w:eastAsia="zh-CN"/>
              </w:rPr>
              <w:t>-</w:t>
            </w:r>
          </w:p>
        </w:tc>
      </w:tr>
      <w:tr w:rsidR="00891B04" w:rsidRPr="00CC1E91" w14:paraId="73882209"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8FBCE4" w14:textId="77777777" w:rsidR="00891B04" w:rsidRPr="00EF5447" w:rsidDel="00786BF6" w:rsidRDefault="00891B04" w:rsidP="00AA36D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14E4234" w14:textId="77777777" w:rsidR="00891B04" w:rsidRPr="00EF5447" w:rsidRDefault="00891B04" w:rsidP="00AA36D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EBAC0" w14:textId="77777777" w:rsidR="00891B04" w:rsidRPr="00EF5447" w:rsidRDefault="00891B04" w:rsidP="00AA36D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5F4D51" w14:textId="77777777" w:rsidR="00891B04" w:rsidRPr="00EF5447" w:rsidRDefault="00891B04" w:rsidP="00AA36D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25CFAD"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9D02F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rsidDel="00786BF6" w14:paraId="40CA7A1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8E9EB7" w14:textId="77777777" w:rsidR="00891B04" w:rsidRPr="00EF5447" w:rsidDel="00786BF6" w:rsidRDefault="00891B04" w:rsidP="00AA36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26BBE9B" w14:textId="77777777" w:rsidR="00891B04" w:rsidRPr="00EF5447" w:rsidDel="00786BF6" w:rsidRDefault="00891B04" w:rsidP="00AA36D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BF7E8"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E25095" w14:textId="77777777" w:rsidR="00891B04" w:rsidRPr="00EF5447" w:rsidDel="00786BF6" w:rsidRDefault="00891B04" w:rsidP="00AA36D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A1AAE"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E41AE"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rsidDel="00786BF6" w14:paraId="2F2C5694"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BAA1F1" w14:textId="77777777" w:rsidR="00891B04" w:rsidRPr="00EF5447" w:rsidDel="00786BF6" w:rsidRDefault="00891B04" w:rsidP="00AA36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CE36F5F" w14:textId="77777777" w:rsidR="00891B04" w:rsidRPr="00EF5447" w:rsidDel="00786BF6" w:rsidRDefault="00891B04" w:rsidP="00AA36D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C345AA9"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870CB6" w14:textId="77777777" w:rsidR="00891B04" w:rsidRPr="00EF5447" w:rsidDel="00786BF6" w:rsidRDefault="00891B04" w:rsidP="00AA36D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FFA41D"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7F26F"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rsidRPr="00EF5447" w:rsidDel="00786BF6" w14:paraId="2CA56EE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0245D4" w14:textId="77777777" w:rsidR="00891B04" w:rsidRPr="00EF5447" w:rsidDel="00786BF6" w:rsidRDefault="00891B04" w:rsidP="00AA36D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93DBC98" w14:textId="77777777" w:rsidR="00891B04" w:rsidRPr="00EF5447" w:rsidDel="00786BF6" w:rsidRDefault="00891B04" w:rsidP="00AA36D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8E03E" w14:textId="77777777" w:rsidR="00891B04" w:rsidRPr="00EF5447" w:rsidDel="00786BF6"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3FA03C" w14:textId="77777777" w:rsidR="00891B04" w:rsidRPr="00EF5447" w:rsidDel="00786BF6" w:rsidRDefault="00891B04" w:rsidP="00AA36D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F3056C" w14:textId="77777777" w:rsidR="00891B04" w:rsidRPr="00EF5447" w:rsidDel="00786BF6"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23E217" w14:textId="77777777" w:rsidR="00891B04" w:rsidRPr="00EF5447" w:rsidDel="00786BF6" w:rsidRDefault="00891B04" w:rsidP="00AA36D5">
            <w:pPr>
              <w:pStyle w:val="TAC"/>
              <w:rPr>
                <w:rFonts w:cs="Arial"/>
                <w:szCs w:val="18"/>
                <w:lang w:eastAsia="zh-CN"/>
              </w:rPr>
            </w:pPr>
            <w:r>
              <w:rPr>
                <w:rFonts w:cs="Arial" w:hint="eastAsia"/>
                <w:szCs w:val="18"/>
                <w:lang w:eastAsia="zh-CN"/>
              </w:rPr>
              <w:t>-</w:t>
            </w:r>
          </w:p>
        </w:tc>
      </w:tr>
      <w:tr w:rsidR="00891B04" w14:paraId="1A6BC27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9BCED5" w14:textId="77777777" w:rsidR="00891B04" w:rsidRPr="00EF5447" w:rsidRDefault="00891B04" w:rsidP="00AA36D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15AAF73"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09A218"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9C7253"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DA9A85"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6694EB" w14:textId="77777777" w:rsidR="00891B04" w:rsidRDefault="00891B04" w:rsidP="00AA36D5">
            <w:pPr>
              <w:pStyle w:val="TAC"/>
              <w:rPr>
                <w:rFonts w:cs="Arial"/>
                <w:szCs w:val="18"/>
                <w:lang w:eastAsia="zh-CN"/>
              </w:rPr>
            </w:pPr>
            <w:r>
              <w:rPr>
                <w:rFonts w:cs="Arial" w:hint="eastAsia"/>
                <w:szCs w:val="18"/>
                <w:lang w:eastAsia="zh-CN"/>
              </w:rPr>
              <w:t>-</w:t>
            </w:r>
          </w:p>
        </w:tc>
      </w:tr>
      <w:tr w:rsidR="00891B04" w14:paraId="3F457623"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10AA9F" w14:textId="77777777" w:rsidR="00891B04" w:rsidRDefault="00891B04" w:rsidP="00AA36D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6E699C"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D642F7"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D3C788"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9AA962"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6113E7" w14:textId="77777777" w:rsidR="00891B04" w:rsidRDefault="00891B04" w:rsidP="00AA36D5">
            <w:pPr>
              <w:pStyle w:val="TAC"/>
              <w:rPr>
                <w:rFonts w:cs="Arial"/>
                <w:szCs w:val="18"/>
                <w:lang w:eastAsia="zh-CN"/>
              </w:rPr>
            </w:pPr>
            <w:r>
              <w:rPr>
                <w:rFonts w:cs="Arial" w:hint="eastAsia"/>
                <w:szCs w:val="18"/>
                <w:lang w:eastAsia="zh-CN"/>
              </w:rPr>
              <w:t>-</w:t>
            </w:r>
          </w:p>
        </w:tc>
      </w:tr>
      <w:tr w:rsidR="00891B04" w:rsidRPr="00EF5447" w14:paraId="5C0E517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D1E1DF" w14:textId="77777777" w:rsidR="00891B04" w:rsidRPr="00EF5447" w:rsidRDefault="00891B04" w:rsidP="00AA36D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D31AF4" w14:textId="77777777" w:rsidR="00891B04" w:rsidRPr="00EF5447" w:rsidRDefault="00891B04" w:rsidP="00AA36D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BDCE8A"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A98469" w14:textId="77777777" w:rsidR="00891B04" w:rsidRPr="00EF5447" w:rsidRDefault="00891B04" w:rsidP="00AA36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4988C9"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115C49" w14:textId="77777777" w:rsidR="00891B04" w:rsidRPr="00EF5447" w:rsidRDefault="00891B04" w:rsidP="00AA36D5">
            <w:pPr>
              <w:pStyle w:val="TAC"/>
              <w:rPr>
                <w:rFonts w:cs="Arial"/>
                <w:szCs w:val="18"/>
                <w:lang w:eastAsia="zh-CN"/>
              </w:rPr>
            </w:pPr>
            <w:r>
              <w:rPr>
                <w:rFonts w:cs="Arial" w:hint="eastAsia"/>
                <w:szCs w:val="18"/>
                <w:lang w:eastAsia="zh-CN"/>
              </w:rPr>
              <w:t>-</w:t>
            </w:r>
          </w:p>
        </w:tc>
      </w:tr>
      <w:tr w:rsidR="00891B04" w:rsidRPr="00EF5447" w14:paraId="580B8D1D"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C58CA47" w14:textId="77777777" w:rsidR="00891B04" w:rsidRPr="00EF5447" w:rsidRDefault="00891B04" w:rsidP="00AA36D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554E387" w14:textId="77777777" w:rsidR="00891B04" w:rsidRPr="00EF5447" w:rsidRDefault="00891B04" w:rsidP="00AA36D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994CD" w14:textId="77777777" w:rsidR="00891B04" w:rsidRPr="00EF5447"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BE3F61" w14:textId="77777777" w:rsidR="00891B04" w:rsidRPr="00EF5447" w:rsidRDefault="00891B04" w:rsidP="00AA36D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92744F" w14:textId="77777777" w:rsidR="00891B04" w:rsidRPr="00EF5447"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84CF25" w14:textId="77777777" w:rsidR="00891B04" w:rsidRPr="00EF5447" w:rsidRDefault="00891B04" w:rsidP="00AA36D5">
            <w:pPr>
              <w:pStyle w:val="TAC"/>
              <w:rPr>
                <w:rFonts w:cs="Arial"/>
                <w:szCs w:val="18"/>
                <w:lang w:eastAsia="zh-CN"/>
              </w:rPr>
            </w:pPr>
            <w:r>
              <w:rPr>
                <w:rFonts w:cs="Arial" w:hint="eastAsia"/>
                <w:szCs w:val="18"/>
                <w:lang w:eastAsia="zh-CN"/>
              </w:rPr>
              <w:t>-</w:t>
            </w:r>
          </w:p>
        </w:tc>
      </w:tr>
      <w:tr w:rsidR="00891B04" w14:paraId="22C23DC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318719" w14:textId="77777777" w:rsidR="00891B04" w:rsidRPr="00EF5447" w:rsidRDefault="00891B04" w:rsidP="00AA36D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D18A3B2" w14:textId="77777777" w:rsidR="00891B04" w:rsidRPr="00CC1E91"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4CC6CC"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33F80"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57DE9B"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039044"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14:paraId="1ECF1D5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C889D5" w14:textId="77777777" w:rsidR="00891B04" w:rsidRDefault="00891B04" w:rsidP="00AA36D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85C6CFE" w14:textId="77777777" w:rsidR="00891B04"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CE4A75"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0B197B"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DD7F9E"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759483"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14:paraId="5B896AD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A5627C" w14:textId="77777777" w:rsidR="00891B04" w:rsidRDefault="00891B04" w:rsidP="00AA36D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5BFD44A" w14:textId="77777777" w:rsidR="00891B04" w:rsidRDefault="00891B04" w:rsidP="00AA36D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3FD8ED" w14:textId="77777777" w:rsidR="00891B04" w:rsidRDefault="00891B04" w:rsidP="00AA36D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71BEDC" w14:textId="77777777" w:rsidR="00891B04" w:rsidRDefault="00891B04" w:rsidP="00AA36D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B3D1B1" w14:textId="77777777" w:rsidR="00891B04" w:rsidRDefault="00891B04" w:rsidP="00AA36D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804FFD"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r>
      <w:tr w:rsidR="00891B04" w14:paraId="491FC46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D469FC" w14:textId="77777777" w:rsidR="00891B04" w:rsidRDefault="00891B04" w:rsidP="00AA36D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CF2C503" w14:textId="77777777" w:rsidR="00891B04"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7CBD1C"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FBDC7"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DD056A2"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984871" w14:textId="77777777" w:rsidR="00891B04" w:rsidRDefault="00891B04" w:rsidP="00AA36D5">
            <w:pPr>
              <w:pStyle w:val="TAC"/>
              <w:rPr>
                <w:rFonts w:cs="Arial"/>
                <w:szCs w:val="18"/>
                <w:lang w:eastAsia="zh-CN"/>
              </w:rPr>
            </w:pPr>
            <w:r>
              <w:rPr>
                <w:rFonts w:cs="Arial" w:hint="eastAsia"/>
                <w:szCs w:val="18"/>
                <w:lang w:eastAsia="zh-CN"/>
              </w:rPr>
              <w:t>0</w:t>
            </w:r>
            <w:r>
              <w:rPr>
                <w:rFonts w:cs="Arial"/>
                <w:szCs w:val="18"/>
                <w:lang w:eastAsia="zh-CN"/>
              </w:rPr>
              <w:t>.3</w:t>
            </w:r>
          </w:p>
        </w:tc>
      </w:tr>
      <w:tr w:rsidR="00891B04" w:rsidRPr="00CC1E91" w14:paraId="32186FE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BDB951" w14:textId="77777777" w:rsidR="00891B04" w:rsidRPr="00E96E2D" w:rsidRDefault="00891B04" w:rsidP="00AA36D5">
            <w:pPr>
              <w:pStyle w:val="TAC"/>
            </w:pPr>
            <w:r w:rsidRPr="00EF5447">
              <w:rPr>
                <w:lang w:eastAsia="fi-FI"/>
              </w:rPr>
              <w:t>DC_2-5-7-66_n7</w:t>
            </w:r>
          </w:p>
          <w:p w14:paraId="237B50D6" w14:textId="77777777" w:rsidR="00891B04" w:rsidRPr="00EF5447" w:rsidDel="00786BF6" w:rsidRDefault="00891B04" w:rsidP="00AA36D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4CD8F79C" w14:textId="77777777" w:rsidR="00891B04" w:rsidRPr="00EF5447" w:rsidRDefault="00891B04" w:rsidP="00AA36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9FFBA8" w14:textId="77777777" w:rsidR="00891B04" w:rsidRPr="00EF5447" w:rsidRDefault="00891B04" w:rsidP="00AA36D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629A9" w14:textId="77777777" w:rsidR="00891B04" w:rsidRPr="00EF5447" w:rsidRDefault="00891B04" w:rsidP="00AA36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F8F2C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860FCA"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EF5447" w14:paraId="71CAC57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89E19C" w14:textId="77777777" w:rsidR="00891B04" w:rsidRPr="00EF5447" w:rsidDel="00786BF6" w:rsidRDefault="00891B04" w:rsidP="00AA36D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3AA10A35" w14:textId="77777777" w:rsidR="00891B04" w:rsidRPr="00EF5447" w:rsidRDefault="00891B04" w:rsidP="00AA36D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115E1B" w14:textId="77777777" w:rsidR="00891B04" w:rsidRPr="00EF5447" w:rsidRDefault="00891B04" w:rsidP="00AA36D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541D41" w14:textId="77777777" w:rsidR="00891B04" w:rsidRPr="00EF5447" w:rsidRDefault="00891B04" w:rsidP="00AA36D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F33295" w14:textId="77777777" w:rsidR="00891B04" w:rsidRPr="00EF5447" w:rsidRDefault="00891B04" w:rsidP="00AA36D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E87483" w14:textId="77777777" w:rsidR="00891B04" w:rsidRPr="00EF5447" w:rsidRDefault="00891B04" w:rsidP="00AA36D5">
            <w:pPr>
              <w:pStyle w:val="TAC"/>
              <w:rPr>
                <w:rFonts w:eastAsia="Yu Mincho" w:cs="Arial"/>
                <w:lang w:eastAsia="ja-JP"/>
              </w:rPr>
            </w:pPr>
            <w:r>
              <w:rPr>
                <w:rFonts w:cs="Arial" w:hint="eastAsia"/>
                <w:lang w:eastAsia="zh-CN"/>
              </w:rPr>
              <w:t>0</w:t>
            </w:r>
            <w:r>
              <w:rPr>
                <w:rFonts w:cs="Arial"/>
                <w:lang w:eastAsia="zh-CN"/>
              </w:rPr>
              <w:t>.5</w:t>
            </w:r>
          </w:p>
        </w:tc>
      </w:tr>
      <w:tr w:rsidR="00891B04" w:rsidRPr="00AC5680" w14:paraId="42585B6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C54F63" w14:textId="77777777" w:rsidR="00891B04" w:rsidRDefault="00891B04" w:rsidP="00AA36D5">
            <w:pPr>
              <w:pStyle w:val="TAC"/>
              <w:rPr>
                <w:ins w:id="372" w:author="Yuanyuan Zhang" w:date="2023-10-18T11:06:00Z"/>
                <w:rFonts w:cs="Arial"/>
                <w:szCs w:val="18"/>
                <w:lang w:val="en-US" w:eastAsia="ja-JP"/>
              </w:rPr>
            </w:pPr>
            <w:r w:rsidRPr="00AC5680">
              <w:rPr>
                <w:rFonts w:cs="Arial"/>
                <w:szCs w:val="18"/>
                <w:lang w:val="en-US" w:eastAsia="ja-JP"/>
              </w:rPr>
              <w:t>DC_2-5-7-66_n77</w:t>
            </w:r>
          </w:p>
          <w:p w14:paraId="0B074F04" w14:textId="6FC0073A" w:rsidR="001420C5" w:rsidRPr="00AC5680" w:rsidRDefault="001420C5" w:rsidP="00AA36D5">
            <w:pPr>
              <w:pStyle w:val="TAC"/>
              <w:rPr>
                <w:rFonts w:cs="Arial"/>
                <w:szCs w:val="18"/>
                <w:lang w:eastAsia="ja-JP"/>
              </w:rPr>
            </w:pPr>
            <w:ins w:id="373" w:author="Yuanyuan Zhang" w:date="2023-10-18T11:06:00Z">
              <w:r>
                <w:rPr>
                  <w:rFonts w:cs="Arial"/>
                  <w:szCs w:val="18"/>
                  <w:lang w:eastAsia="ja-JP"/>
                </w:rPr>
                <w:t>DC_2-5-7_n66-n77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326EF0A5" w14:textId="77777777" w:rsidR="00891B04" w:rsidRPr="00AC5680" w:rsidRDefault="00891B04" w:rsidP="00AA36D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2B983" w14:textId="77777777" w:rsidR="00891B04" w:rsidRPr="00AC5680" w:rsidRDefault="00891B04" w:rsidP="00AA36D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A63D30C" w14:textId="77777777" w:rsidR="00891B04" w:rsidRPr="00AC5680" w:rsidRDefault="00891B04" w:rsidP="00AA36D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441E3" w14:textId="77777777" w:rsidR="00891B04" w:rsidRPr="00AC5680" w:rsidRDefault="00891B04" w:rsidP="00AA36D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8062BA" w14:textId="77777777" w:rsidR="00891B04" w:rsidRPr="00AC5680" w:rsidRDefault="00891B04" w:rsidP="00AA36D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891B04" w:rsidRPr="00CC1E91" w14:paraId="6228EA3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85E0E" w14:textId="77777777" w:rsidR="00891B04" w:rsidRDefault="00891B04" w:rsidP="00AA36D5">
            <w:pPr>
              <w:pStyle w:val="TAC"/>
              <w:rPr>
                <w:rFonts w:cs="Arial"/>
                <w:szCs w:val="18"/>
                <w:lang w:val="en-US" w:eastAsia="ja-JP"/>
              </w:rPr>
            </w:pPr>
            <w:r>
              <w:rPr>
                <w:rFonts w:cs="Arial"/>
                <w:szCs w:val="18"/>
                <w:lang w:val="en-US" w:eastAsia="ja-JP"/>
              </w:rPr>
              <w:t>DC_2-5-7-66_n78</w:t>
            </w:r>
          </w:p>
          <w:p w14:paraId="05FD29CA" w14:textId="77777777" w:rsidR="00891B04" w:rsidRPr="00EF5447" w:rsidDel="00786BF6" w:rsidRDefault="00891B04" w:rsidP="00AA36D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5C38D0AB" w14:textId="77777777" w:rsidR="00891B04" w:rsidRPr="00EF5447" w:rsidRDefault="00891B04" w:rsidP="00AA36D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A295C" w14:textId="77777777" w:rsidR="00891B04" w:rsidRPr="00EF5447"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015DDA" w14:textId="77777777" w:rsidR="00891B04" w:rsidRPr="00EF5447" w:rsidRDefault="00891B04" w:rsidP="00AA36D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A4D35"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F0E25E"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.5</w:t>
            </w:r>
          </w:p>
        </w:tc>
      </w:tr>
      <w:tr w:rsidR="00891B04" w:rsidRPr="00CC1E91" w14:paraId="313314C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6AE376A" w14:textId="77777777" w:rsidR="00891B04" w:rsidRDefault="00891B04" w:rsidP="00AA36D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490CBE0" w14:textId="77777777" w:rsidR="00891B04" w:rsidRDefault="00891B04" w:rsidP="00AA36D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EA3F91"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58CCB" w14:textId="77777777" w:rsidR="00891B04" w:rsidRDefault="00891B04" w:rsidP="00AA36D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472FF8"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083056"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.4</w:t>
            </w:r>
          </w:p>
        </w:tc>
      </w:tr>
      <w:tr w:rsidR="00891B04" w14:paraId="15B5800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FB1FA35" w14:textId="77777777" w:rsidR="00891B04" w:rsidRDefault="00891B04" w:rsidP="00AA36D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9D86ECA" w14:textId="77777777" w:rsidR="00891B04" w:rsidRDefault="00891B04" w:rsidP="00AA36D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1F0350" w14:textId="77777777" w:rsidR="00891B04" w:rsidRDefault="00891B04" w:rsidP="00AA36D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CEFC4A" w14:textId="77777777" w:rsidR="00891B04" w:rsidRDefault="00891B04" w:rsidP="00AA36D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B16FC2" w14:textId="77777777" w:rsidR="00891B04" w:rsidRDefault="00891B04" w:rsidP="00AA36D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194D40" w14:textId="77777777" w:rsidR="00891B04" w:rsidRDefault="00891B04" w:rsidP="00AA36D5">
            <w:pPr>
              <w:pStyle w:val="TAC"/>
              <w:rPr>
                <w:lang w:val="sv-SE" w:eastAsia="sv-SE"/>
              </w:rPr>
            </w:pPr>
            <w:r>
              <w:rPr>
                <w:rFonts w:cs="Arial" w:hint="eastAsia"/>
                <w:lang w:eastAsia="zh-CN"/>
              </w:rPr>
              <w:t>0</w:t>
            </w:r>
            <w:r>
              <w:rPr>
                <w:rFonts w:cs="Arial"/>
                <w:lang w:eastAsia="zh-CN"/>
              </w:rPr>
              <w:t>.4</w:t>
            </w:r>
          </w:p>
        </w:tc>
      </w:tr>
      <w:tr w:rsidR="00891B04" w:rsidRPr="002644C3" w14:paraId="4E41938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FE0022" w14:textId="77777777" w:rsidR="00891B04" w:rsidRPr="002644C3" w:rsidRDefault="00891B04" w:rsidP="00AA36D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15805E6" w14:textId="77777777" w:rsidR="00891B04" w:rsidRPr="002644C3" w:rsidRDefault="00891B04" w:rsidP="00AA36D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E7119C"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9B6B55" w14:textId="77777777" w:rsidR="00891B04" w:rsidRPr="002644C3" w:rsidRDefault="00891B04" w:rsidP="00AA36D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7177AA"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08A228" w14:textId="77777777" w:rsidR="00891B04" w:rsidRPr="002644C3"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6261457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C46D77" w14:textId="77777777" w:rsidR="00891B04" w:rsidRDefault="00891B04" w:rsidP="00AA36D5">
            <w:pPr>
              <w:pStyle w:val="TAC"/>
              <w:rPr>
                <w:szCs w:val="21"/>
              </w:rPr>
            </w:pPr>
            <w:r w:rsidRPr="00FA1AA7">
              <w:rPr>
                <w:szCs w:val="21"/>
              </w:rPr>
              <w:t>DC_2-5-66_n2-n77</w:t>
            </w:r>
          </w:p>
          <w:p w14:paraId="3EA85183" w14:textId="77777777" w:rsidR="00891B04" w:rsidRPr="002644C3" w:rsidRDefault="00891B04" w:rsidP="00AA36D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A4BDBEA" w14:textId="77777777" w:rsidR="00891B04" w:rsidRPr="00CC1E91" w:rsidRDefault="00891B04" w:rsidP="00AA36D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408B3B"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2A2D80" w14:textId="77777777" w:rsidR="00891B04" w:rsidRPr="002644C3"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2063E2"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A4D3E2"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472E16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2C131" w14:textId="77777777" w:rsidR="00891B04" w:rsidRPr="00FA1AA7" w:rsidRDefault="00891B04" w:rsidP="00AA36D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CAA6246"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88D95D"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07BEFE" w14:textId="77777777" w:rsidR="00891B04" w:rsidRDefault="00891B04" w:rsidP="00AA36D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36FA02"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21C923" w14:textId="77777777" w:rsidR="00891B04" w:rsidRDefault="00891B04" w:rsidP="00AA36D5">
            <w:pPr>
              <w:pStyle w:val="TAC"/>
              <w:rPr>
                <w:rFonts w:cs="Arial"/>
                <w:lang w:eastAsia="zh-CN"/>
              </w:rPr>
            </w:pPr>
            <w:r w:rsidRPr="00F94963">
              <w:rPr>
                <w:rFonts w:cs="Arial" w:hint="eastAsia"/>
                <w:lang w:eastAsia="zh-CN"/>
              </w:rPr>
              <w:t>0</w:t>
            </w:r>
            <w:r w:rsidRPr="00F94963">
              <w:rPr>
                <w:rFonts w:cs="Arial"/>
                <w:lang w:eastAsia="zh-CN"/>
              </w:rPr>
              <w:t>.5</w:t>
            </w:r>
          </w:p>
        </w:tc>
      </w:tr>
      <w:tr w:rsidR="00891B04" w14:paraId="7071BDC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16EEEE" w14:textId="77777777" w:rsidR="00891B04" w:rsidRPr="008F41B5" w:rsidRDefault="00891B04" w:rsidP="00AA36D5">
            <w:pPr>
              <w:pStyle w:val="TAC"/>
              <w:rPr>
                <w:szCs w:val="18"/>
              </w:rPr>
            </w:pPr>
            <w:r w:rsidRPr="008F41B5">
              <w:rPr>
                <w:szCs w:val="18"/>
              </w:rPr>
              <w:t>DC_2-5-66_n5-n77</w:t>
            </w:r>
          </w:p>
          <w:p w14:paraId="60D90E14" w14:textId="77777777" w:rsidR="00891B04" w:rsidRPr="00FA1AA7" w:rsidRDefault="00891B04" w:rsidP="00AA36D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1FE0B82"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0C1F78"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FFCA4" w14:textId="77777777" w:rsidR="00891B04" w:rsidRDefault="00891B04" w:rsidP="00AA36D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2BD2F7" w14:textId="77777777" w:rsidR="00891B04" w:rsidRDefault="00891B04" w:rsidP="00AA36D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4955EA"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891B04" w14:paraId="5695C59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89ADD1" w14:textId="77777777" w:rsidR="00891B04" w:rsidRPr="008F41B5" w:rsidRDefault="00891B04" w:rsidP="00AA36D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ADE0BF4"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7D9876" w14:textId="77777777" w:rsidR="00891B04" w:rsidRDefault="00891B04" w:rsidP="00AA36D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EB46A" w14:textId="77777777" w:rsidR="00891B04" w:rsidRDefault="00891B04" w:rsidP="00AA36D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6C46A4" w14:textId="77777777" w:rsidR="00891B04" w:rsidRDefault="00891B04" w:rsidP="00AA36D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DEA611" w14:textId="77777777" w:rsidR="00891B04" w:rsidRDefault="00891B04" w:rsidP="00AA36D5">
            <w:pPr>
              <w:pStyle w:val="TAC"/>
              <w:rPr>
                <w:rFonts w:cs="Arial"/>
                <w:lang w:eastAsia="zh-CN"/>
              </w:rPr>
            </w:pPr>
            <w:r>
              <w:rPr>
                <w:rFonts w:cs="Arial" w:hint="eastAsia"/>
                <w:lang w:eastAsia="zh-CN"/>
              </w:rPr>
              <w:t>0</w:t>
            </w:r>
            <w:r>
              <w:rPr>
                <w:rFonts w:cs="Arial"/>
                <w:lang w:eastAsia="zh-CN"/>
              </w:rPr>
              <w:t>.5</w:t>
            </w:r>
          </w:p>
        </w:tc>
      </w:tr>
      <w:tr w:rsidR="00E32953" w14:paraId="168C6D2A" w14:textId="77777777" w:rsidTr="00AA36D5">
        <w:trPr>
          <w:trHeight w:val="187"/>
          <w:jc w:val="center"/>
          <w:ins w:id="374" w:author="Yuanyuan Zhang" w:date="2023-10-18T11:0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292FBF" w14:textId="2444AD2A" w:rsidR="00E32953" w:rsidRPr="00D00152" w:rsidRDefault="00E32953" w:rsidP="00E32953">
            <w:pPr>
              <w:pStyle w:val="TAC"/>
              <w:rPr>
                <w:ins w:id="375" w:author="Yuanyuan Zhang" w:date="2023-10-18T11:01:00Z"/>
                <w:rFonts w:eastAsia="MS Mincho" w:cs="Arial"/>
                <w:bCs/>
                <w:szCs w:val="18"/>
              </w:rPr>
            </w:pPr>
            <w:ins w:id="376" w:author="Yuanyuan Zhang" w:date="2023-10-18T11:01:00Z">
              <w:r>
                <w:rPr>
                  <w:rFonts w:eastAsia="MS Mincho" w:cs="Arial"/>
                  <w:bCs/>
                  <w:szCs w:val="18"/>
                </w:rPr>
                <w:t>DC_2-7-12_n2</w:t>
              </w:r>
              <w:r w:rsidRPr="005815C1">
                <w:rPr>
                  <w:rFonts w:eastAsia="MS Mincho" w:cs="Arial"/>
                  <w:bCs/>
                  <w:szCs w:val="18"/>
                </w:rPr>
                <w:t>-n66</w:t>
              </w:r>
            </w:ins>
          </w:p>
        </w:tc>
        <w:tc>
          <w:tcPr>
            <w:tcW w:w="1267" w:type="dxa"/>
            <w:tcBorders>
              <w:top w:val="single" w:sz="4" w:space="0" w:color="auto"/>
              <w:left w:val="single" w:sz="4" w:space="0" w:color="auto"/>
              <w:bottom w:val="single" w:sz="4" w:space="0" w:color="auto"/>
              <w:right w:val="single" w:sz="4" w:space="0" w:color="auto"/>
            </w:tcBorders>
            <w:vAlign w:val="center"/>
          </w:tcPr>
          <w:p w14:paraId="72196B2E" w14:textId="0676C83F" w:rsidR="00E32953" w:rsidRDefault="00E32953" w:rsidP="00E32953">
            <w:pPr>
              <w:pStyle w:val="TAC"/>
              <w:rPr>
                <w:ins w:id="377" w:author="Yuanyuan Zhang" w:date="2023-10-18T11:01:00Z"/>
                <w:rFonts w:cs="Arial"/>
                <w:lang w:eastAsia="zh-CN"/>
              </w:rPr>
            </w:pPr>
            <w:ins w:id="378" w:author="Yuanyuan Zhang" w:date="2023-10-18T11:01: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5431B7C6" w14:textId="15ECD61B" w:rsidR="00E32953" w:rsidRDefault="00E32953" w:rsidP="00E32953">
            <w:pPr>
              <w:pStyle w:val="TAC"/>
              <w:rPr>
                <w:ins w:id="379" w:author="Yuanyuan Zhang" w:date="2023-10-18T11:01:00Z"/>
                <w:rFonts w:cs="Arial"/>
                <w:lang w:eastAsia="zh-CN"/>
              </w:rPr>
            </w:pPr>
            <w:ins w:id="380" w:author="Yuanyuan Zhang" w:date="2023-10-18T11:01: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2640EB5" w14:textId="39DE9824" w:rsidR="00E32953" w:rsidRDefault="00E32953" w:rsidP="00E32953">
            <w:pPr>
              <w:pStyle w:val="TAC"/>
              <w:rPr>
                <w:ins w:id="381" w:author="Yuanyuan Zhang" w:date="2023-10-18T11:01:00Z"/>
                <w:lang w:eastAsia="zh-CN"/>
              </w:rPr>
            </w:pPr>
            <w:ins w:id="382" w:author="Yuanyuan Zhang" w:date="2023-10-18T11:01:00Z">
              <w:r>
                <w:rPr>
                  <w:rFonts w:cs="Arial"/>
                  <w:lang w:eastAsia="sv-SE"/>
                </w:rPr>
                <w:t>0.</w:t>
              </w:r>
              <w:r>
                <w:rPr>
                  <w:rFonts w:cs="Arial"/>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2394FF30" w14:textId="64E0FCF3" w:rsidR="00E32953" w:rsidRDefault="00E32953" w:rsidP="00E32953">
            <w:pPr>
              <w:pStyle w:val="TAC"/>
              <w:rPr>
                <w:ins w:id="383" w:author="Yuanyuan Zhang" w:date="2023-10-18T11:01:00Z"/>
                <w:rFonts w:cs="Arial"/>
                <w:lang w:eastAsia="zh-CN"/>
              </w:rPr>
            </w:pPr>
            <w:ins w:id="384" w:author="Yuanyuan Zhang" w:date="2023-10-18T11:01:00Z">
              <w:r>
                <w:rPr>
                  <w:rFonts w:hint="eastAsia"/>
                  <w:lang w:eastAsia="zh-CN"/>
                </w:rPr>
                <w:t>0</w:t>
              </w:r>
              <w:r>
                <w:rPr>
                  <w:lang w:eastAsia="zh-CN"/>
                </w:rPr>
                <w:t>.</w:t>
              </w:r>
            </w:ins>
            <w:ins w:id="385" w:author="Yuanyuan Zhang" w:date="2023-10-18T11:02:00Z">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260E8837" w14:textId="1D62A28C" w:rsidR="00E32953" w:rsidRDefault="00E32953" w:rsidP="00E32953">
            <w:pPr>
              <w:pStyle w:val="TAC"/>
              <w:rPr>
                <w:ins w:id="386" w:author="Yuanyuan Zhang" w:date="2023-10-18T11:01:00Z"/>
                <w:rFonts w:cs="Arial"/>
                <w:lang w:eastAsia="zh-CN"/>
              </w:rPr>
            </w:pPr>
            <w:ins w:id="387" w:author="Yuanyuan Zhang" w:date="2023-10-18T11:01:00Z">
              <w:r>
                <w:rPr>
                  <w:rFonts w:hint="eastAsia"/>
                  <w:lang w:eastAsia="zh-CN"/>
                </w:rPr>
                <w:t>0</w:t>
              </w:r>
              <w:r>
                <w:rPr>
                  <w:lang w:eastAsia="zh-CN"/>
                </w:rPr>
                <w:t>.</w:t>
              </w:r>
            </w:ins>
            <w:ins w:id="388" w:author="Yuanyuan Zhang" w:date="2023-10-18T11:02:00Z">
              <w:r>
                <w:rPr>
                  <w:lang w:eastAsia="zh-CN"/>
                </w:rPr>
                <w:t>5</w:t>
              </w:r>
            </w:ins>
          </w:p>
        </w:tc>
      </w:tr>
      <w:tr w:rsidR="00E32953" w:rsidRPr="00470EA5" w14:paraId="1BE525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CB50E2" w14:textId="77777777" w:rsidR="00E32953" w:rsidRPr="00D00152" w:rsidRDefault="00E32953" w:rsidP="00E32953">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4EACC0F" w14:textId="77777777" w:rsidR="00E32953" w:rsidRPr="00470EA5" w:rsidRDefault="00E32953" w:rsidP="00E32953">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A3531B" w14:textId="77777777" w:rsidR="00E32953" w:rsidRPr="00470EA5" w:rsidRDefault="00E32953" w:rsidP="00E32953">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B83629" w14:textId="77777777" w:rsidR="00E32953" w:rsidRPr="00470EA5" w:rsidRDefault="00E32953" w:rsidP="00E32953">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028667" w14:textId="77777777" w:rsidR="00E32953" w:rsidRPr="00470EA5" w:rsidRDefault="00E32953" w:rsidP="00E32953">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3EB1081" w14:textId="77777777" w:rsidR="00E32953" w:rsidRPr="00470EA5" w:rsidRDefault="00E32953" w:rsidP="00E32953">
            <w:pPr>
              <w:pStyle w:val="TAC"/>
              <w:rPr>
                <w:rFonts w:eastAsia="MS Mincho" w:cs="Arial"/>
                <w:bCs/>
                <w:szCs w:val="18"/>
              </w:rPr>
            </w:pPr>
          </w:p>
        </w:tc>
      </w:tr>
      <w:tr w:rsidR="00E32953" w14:paraId="16C136F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CBCEEC" w14:textId="77777777" w:rsidR="00E32953" w:rsidRPr="00711778" w:rsidRDefault="00E32953" w:rsidP="00E32953">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65CE1417" w14:textId="77777777" w:rsidR="00E32953" w:rsidRDefault="00E32953" w:rsidP="00E3295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E5A6D3"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3DB8C7" w14:textId="77777777" w:rsidR="00E32953" w:rsidRDefault="00E32953" w:rsidP="00E32953">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E6991E" w14:textId="77777777" w:rsidR="00E32953"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8CB9D0" w14:textId="77777777" w:rsidR="00E32953" w:rsidRDefault="00E32953" w:rsidP="00E32953">
            <w:pPr>
              <w:pStyle w:val="TAC"/>
              <w:rPr>
                <w:lang w:eastAsia="zh-CN"/>
              </w:rPr>
            </w:pPr>
            <w:r>
              <w:rPr>
                <w:rFonts w:hint="eastAsia"/>
                <w:lang w:eastAsia="zh-CN"/>
              </w:rPr>
              <w:t>0</w:t>
            </w:r>
            <w:r>
              <w:rPr>
                <w:lang w:eastAsia="zh-CN"/>
              </w:rPr>
              <w:t>.3</w:t>
            </w:r>
          </w:p>
        </w:tc>
      </w:tr>
      <w:tr w:rsidR="00E32953" w:rsidRPr="004903DF" w14:paraId="12931B0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5AC95" w14:textId="77777777" w:rsidR="00E32953" w:rsidRDefault="00E32953" w:rsidP="00E32953">
            <w:pPr>
              <w:pStyle w:val="TAC"/>
              <w:rPr>
                <w:ins w:id="389" w:author="Yuanyuan Zhang" w:date="2023-10-18T11:07:00Z"/>
                <w:rFonts w:eastAsia="Malgun Gothic" w:cs="Arial"/>
                <w:lang w:eastAsia="ko-KR"/>
              </w:rPr>
            </w:pPr>
            <w:r w:rsidRPr="004903DF">
              <w:rPr>
                <w:rFonts w:eastAsia="Malgun Gothic" w:cs="Arial"/>
                <w:lang w:eastAsia="ko-KR"/>
              </w:rPr>
              <w:t>DC_2-7-12-66_n77</w:t>
            </w:r>
          </w:p>
          <w:p w14:paraId="0D66248B" w14:textId="40CA8F12" w:rsidR="006B6606" w:rsidRPr="004903DF" w:rsidRDefault="006B6606" w:rsidP="00E32953">
            <w:pPr>
              <w:pStyle w:val="TAC"/>
              <w:rPr>
                <w:rFonts w:eastAsia="Malgun Gothic" w:cs="Arial"/>
                <w:lang w:eastAsia="ko-KR"/>
              </w:rPr>
            </w:pPr>
            <w:ins w:id="390" w:author="Yuanyuan Zhang" w:date="2023-10-18T11:07:00Z">
              <w:r>
                <w:rPr>
                  <w:rFonts w:eastAsia="Malgun Gothic" w:cs="Arial"/>
                  <w:lang w:eastAsia="ko-KR"/>
                </w:rPr>
                <w:t>DC_2-7-12_n66-n77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2294A7ED" w14:textId="77777777" w:rsidR="00E32953" w:rsidRPr="004903DF" w:rsidRDefault="00E32953" w:rsidP="00E32953">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FAEC81"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4FD1F1"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35C7D8"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407347" w14:textId="77777777" w:rsidR="00E32953" w:rsidRPr="004903DF" w:rsidRDefault="00E32953" w:rsidP="00E32953">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E32953" w:rsidRPr="00EF5447" w14:paraId="0E1E440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81744D" w14:textId="77777777" w:rsidR="00E32953" w:rsidRDefault="00E32953" w:rsidP="00E32953">
            <w:pPr>
              <w:pStyle w:val="TAC"/>
              <w:rPr>
                <w:rFonts w:eastAsia="Malgun Gothic" w:cs="Arial"/>
                <w:lang w:eastAsia="ko-KR"/>
              </w:rPr>
            </w:pPr>
            <w:r w:rsidRPr="00711778">
              <w:rPr>
                <w:rFonts w:eastAsia="Malgun Gothic" w:cs="Arial"/>
                <w:lang w:eastAsia="ko-KR"/>
              </w:rPr>
              <w:t>DC_2-7-12-66_n78</w:t>
            </w:r>
          </w:p>
          <w:p w14:paraId="715778C0" w14:textId="77777777" w:rsidR="00E32953" w:rsidRPr="00EF5447" w:rsidRDefault="00E32953" w:rsidP="00E32953">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3C0423B" w14:textId="77777777" w:rsidR="00E32953" w:rsidRPr="00EF5447" w:rsidRDefault="00E32953" w:rsidP="00E32953">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B99B3D"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8549C8" w14:textId="77777777" w:rsidR="00E32953" w:rsidRPr="00EF5447" w:rsidRDefault="00E32953" w:rsidP="00E32953">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6C303B"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33893"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.5</w:t>
            </w:r>
          </w:p>
        </w:tc>
      </w:tr>
      <w:tr w:rsidR="00E32953" w14:paraId="1BE6466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24BE93" w14:textId="77777777" w:rsidR="00E32953" w:rsidRPr="00EF5447" w:rsidRDefault="00E32953" w:rsidP="00E32953">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2EAFD4CF" w14:textId="77777777" w:rsidR="00E32953" w:rsidRDefault="00E32953" w:rsidP="00E32953">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83E703" w14:textId="77777777" w:rsidR="00E32953" w:rsidRDefault="00E32953" w:rsidP="00E3295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422174" w14:textId="77777777" w:rsidR="00E32953" w:rsidRDefault="00E32953" w:rsidP="00E32953">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0A1DEF" w14:textId="77777777" w:rsidR="00E32953" w:rsidRDefault="00E32953" w:rsidP="00E32953">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2B158A" w14:textId="77777777" w:rsidR="00E32953" w:rsidRDefault="00E32953" w:rsidP="00E32953">
            <w:pPr>
              <w:pStyle w:val="TAC"/>
              <w:rPr>
                <w:lang w:val="sv-SE" w:eastAsia="zh-CN"/>
              </w:rPr>
            </w:pPr>
            <w:r>
              <w:rPr>
                <w:rFonts w:hint="eastAsia"/>
                <w:lang w:val="sv-SE" w:eastAsia="zh-CN"/>
              </w:rPr>
              <w:t>0</w:t>
            </w:r>
            <w:r>
              <w:rPr>
                <w:lang w:val="sv-SE" w:eastAsia="zh-CN"/>
              </w:rPr>
              <w:t>.5</w:t>
            </w:r>
          </w:p>
        </w:tc>
      </w:tr>
      <w:tr w:rsidR="00E32953" w:rsidRPr="00CC1E91" w14:paraId="4D826F66"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2862D7" w14:textId="77777777" w:rsidR="00E32953" w:rsidRPr="00EF5447" w:rsidDel="00786BF6" w:rsidRDefault="00E32953" w:rsidP="00E32953">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64C87E" w14:textId="77777777" w:rsidR="00E32953" w:rsidRPr="00EF5447" w:rsidRDefault="00E32953" w:rsidP="00E32953">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6C6351"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2AD03A" w14:textId="77777777" w:rsidR="00E32953" w:rsidRPr="00EF5447" w:rsidRDefault="00E32953" w:rsidP="00E32953">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30494"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394DC"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.5</w:t>
            </w:r>
          </w:p>
        </w:tc>
      </w:tr>
      <w:tr w:rsidR="00E32953" w:rsidRPr="00EF5447" w14:paraId="7F03CAC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86DBB" w14:textId="77777777" w:rsidR="00E32953" w:rsidRPr="00EF5447" w:rsidDel="00786BF6" w:rsidRDefault="00E32953" w:rsidP="00E32953">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89651F6" w14:textId="77777777" w:rsidR="00E32953" w:rsidRPr="00EF5447" w:rsidRDefault="00E32953" w:rsidP="00E3295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D31897"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634AF9" w14:textId="77777777" w:rsidR="00E32953" w:rsidRPr="00EF5447" w:rsidRDefault="00E32953" w:rsidP="00E32953">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3FFE70"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10C934"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rsidRPr="00EF5447" w14:paraId="4D84F4B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86E392" w14:textId="77777777" w:rsidR="00E32953" w:rsidRPr="00EF5447" w:rsidDel="00786BF6" w:rsidRDefault="00E32953" w:rsidP="00E32953">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4D5498F" w14:textId="77777777" w:rsidR="00E32953" w:rsidRPr="00EF5447" w:rsidRDefault="00E32953" w:rsidP="00E32953">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73AD8C"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588FC" w14:textId="77777777" w:rsidR="00E32953" w:rsidRPr="00EF5447" w:rsidRDefault="00E32953" w:rsidP="00E32953">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F4FD12"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9D66FE"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rsidRPr="00EF5447" w14:paraId="06DD901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ADE808" w14:textId="77777777" w:rsidR="00E32953" w:rsidRDefault="00E32953" w:rsidP="00E32953">
            <w:pPr>
              <w:pStyle w:val="TAC"/>
              <w:rPr>
                <w:rFonts w:eastAsia="Yu Mincho" w:cs="Arial"/>
                <w:szCs w:val="18"/>
                <w:lang w:val="en-US" w:eastAsia="ja-JP"/>
              </w:rPr>
            </w:pPr>
            <w:r>
              <w:rPr>
                <w:rFonts w:eastAsia="Yu Mincho" w:cs="Arial"/>
                <w:szCs w:val="18"/>
                <w:lang w:val="en-US" w:eastAsia="ja-JP"/>
              </w:rPr>
              <w:t>DC_2-7-29-66_n78</w:t>
            </w:r>
          </w:p>
          <w:p w14:paraId="2AAB2791" w14:textId="77777777" w:rsidR="00E32953" w:rsidRPr="00EF5447" w:rsidDel="00786BF6" w:rsidRDefault="00E32953" w:rsidP="00E32953">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0319A30C" w14:textId="77777777" w:rsidR="00E32953" w:rsidRPr="00EF5447" w:rsidRDefault="00E32953" w:rsidP="00E32953">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90B946"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06D37" w14:textId="77777777" w:rsidR="00E32953" w:rsidRPr="00EF5447" w:rsidRDefault="00E32953" w:rsidP="00E32953">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0AA156"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DC48B0"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14:paraId="2CB1CE5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ED511D" w14:textId="77777777" w:rsidR="00E32953" w:rsidRDefault="00E32953" w:rsidP="00E32953">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374DBD6C" w14:textId="77777777" w:rsidR="00E32953" w:rsidRDefault="00E32953" w:rsidP="00E32953">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68A3B0" w14:textId="77777777" w:rsidR="00E32953" w:rsidRDefault="00E32953" w:rsidP="00E32953">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5C6D68" w14:textId="77777777" w:rsidR="00E32953" w:rsidRDefault="00E32953" w:rsidP="00E32953">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DDF9CA" w14:textId="77777777" w:rsidR="00E32953" w:rsidRDefault="00E32953" w:rsidP="00E32953">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C46709" w14:textId="77777777" w:rsidR="00E32953" w:rsidRDefault="00E32953" w:rsidP="00E32953">
            <w:pPr>
              <w:pStyle w:val="TAC"/>
              <w:rPr>
                <w:lang w:eastAsia="zh-CN"/>
              </w:rPr>
            </w:pPr>
            <w:r>
              <w:rPr>
                <w:rFonts w:eastAsia="Yu Mincho" w:cs="Arial"/>
                <w:szCs w:val="18"/>
                <w:lang w:val="en-US" w:eastAsia="ja-JP"/>
              </w:rPr>
              <w:t>-</w:t>
            </w:r>
          </w:p>
        </w:tc>
      </w:tr>
      <w:tr w:rsidR="00E32953" w:rsidRPr="00470EA5" w14:paraId="301CDC8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4696A2" w14:textId="77777777" w:rsidR="00E32953" w:rsidRDefault="00E32953" w:rsidP="00E32953">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B0D9E50" w14:textId="77777777" w:rsidR="00E32953" w:rsidRPr="00470EA5" w:rsidRDefault="00E32953" w:rsidP="00E32953">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7F5E9E" w14:textId="77777777" w:rsidR="00E32953" w:rsidRPr="00470EA5" w:rsidRDefault="00E32953" w:rsidP="00E3295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5DC178" w14:textId="77777777" w:rsidR="00E32953" w:rsidRPr="00470EA5" w:rsidRDefault="00E32953" w:rsidP="00E32953">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D3EBE9" w14:textId="77777777" w:rsidR="00E32953" w:rsidRPr="00470EA5" w:rsidRDefault="00E32953" w:rsidP="00E3295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0E4940" w14:textId="77777777" w:rsidR="00E32953" w:rsidRPr="00470EA5" w:rsidRDefault="00E32953" w:rsidP="00E32953">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E32953" w:rsidRPr="00EF5447" w14:paraId="576CF34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456E20" w14:textId="77777777" w:rsidR="00E32953" w:rsidRPr="00EF5447" w:rsidDel="00786BF6" w:rsidRDefault="00E32953" w:rsidP="00E32953">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89EB338" w14:textId="77777777" w:rsidR="00E32953" w:rsidRPr="00EF5447" w:rsidRDefault="00E32953" w:rsidP="00E32953">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4E2CE7" w14:textId="77777777" w:rsidR="00E32953" w:rsidRPr="00EF5447"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D97A6" w14:textId="77777777" w:rsidR="00E32953" w:rsidRPr="00EF5447" w:rsidRDefault="00E32953" w:rsidP="00E32953">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4F8D5A" w14:textId="77777777" w:rsidR="00E32953" w:rsidRPr="00EF5447" w:rsidRDefault="00E32953" w:rsidP="00E32953">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EE8B91" w14:textId="77777777" w:rsidR="00E32953" w:rsidRPr="00EF5447" w:rsidRDefault="00E32953" w:rsidP="00E32953">
            <w:pPr>
              <w:pStyle w:val="TAC"/>
              <w:rPr>
                <w:lang w:eastAsia="zh-CN"/>
              </w:rPr>
            </w:pPr>
            <w:r>
              <w:rPr>
                <w:rFonts w:hint="eastAsia"/>
                <w:lang w:eastAsia="zh-CN"/>
              </w:rPr>
              <w:t>0</w:t>
            </w:r>
            <w:r>
              <w:rPr>
                <w:lang w:eastAsia="zh-CN"/>
              </w:rPr>
              <w:t>.5</w:t>
            </w:r>
          </w:p>
        </w:tc>
      </w:tr>
      <w:tr w:rsidR="00E32953" w14:paraId="7573189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E783D" w14:textId="77777777" w:rsidR="00E32953" w:rsidRDefault="00E32953" w:rsidP="00E32953">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6B177687" w14:textId="77777777" w:rsidR="00E32953" w:rsidRDefault="00E32953" w:rsidP="00E32953">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2B05FC" w14:textId="77777777" w:rsidR="00E32953"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198F2" w14:textId="77777777" w:rsidR="00E32953" w:rsidRPr="00EF5447" w:rsidRDefault="00E32953" w:rsidP="00E32953">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A55442" w14:textId="77777777" w:rsidR="00E32953" w:rsidRDefault="00E32953" w:rsidP="00E32953">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E215F" w14:textId="77777777" w:rsidR="00E32953" w:rsidRDefault="00E32953" w:rsidP="00E32953">
            <w:pPr>
              <w:pStyle w:val="TAC"/>
              <w:rPr>
                <w:lang w:eastAsia="zh-CN"/>
              </w:rPr>
            </w:pPr>
            <w:r>
              <w:rPr>
                <w:rFonts w:hint="eastAsia"/>
                <w:lang w:eastAsia="zh-CN"/>
              </w:rPr>
              <w:t>0</w:t>
            </w:r>
            <w:r>
              <w:rPr>
                <w:lang w:eastAsia="zh-CN"/>
              </w:rPr>
              <w:t>.2</w:t>
            </w:r>
          </w:p>
        </w:tc>
      </w:tr>
      <w:tr w:rsidR="00E32953" w:rsidRPr="00EF5447" w14:paraId="1CA2D26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836C50" w14:textId="77777777" w:rsidR="00E32953" w:rsidRPr="00EF5447" w:rsidDel="00786BF6" w:rsidRDefault="00E32953" w:rsidP="00E32953">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DF24E2" w14:textId="77777777" w:rsidR="00E32953" w:rsidRDefault="00E32953" w:rsidP="00E32953">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96DA8E" w14:textId="77777777" w:rsidR="00E32953" w:rsidRDefault="00E32953" w:rsidP="00E32953">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B3501" w14:textId="77777777" w:rsidR="00E32953" w:rsidRPr="00EF5447" w:rsidRDefault="00E32953" w:rsidP="00E32953">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3D42C6" w14:textId="77777777" w:rsidR="00E32953" w:rsidRPr="00EF5447" w:rsidRDefault="00E32953" w:rsidP="00E32953">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3796DA" w14:textId="77777777" w:rsidR="00E32953" w:rsidRPr="00EF5447" w:rsidRDefault="00E32953" w:rsidP="00E32953">
            <w:pPr>
              <w:pStyle w:val="TAC"/>
              <w:rPr>
                <w:rFonts w:eastAsia="Malgun Gothic" w:cs="Arial"/>
                <w:szCs w:val="18"/>
                <w:lang w:eastAsia="ko-KR"/>
              </w:rPr>
            </w:pPr>
            <w:r>
              <w:rPr>
                <w:rFonts w:hint="eastAsia"/>
                <w:lang w:eastAsia="zh-CN"/>
              </w:rPr>
              <w:t>0</w:t>
            </w:r>
            <w:r>
              <w:rPr>
                <w:lang w:eastAsia="zh-CN"/>
              </w:rPr>
              <w:t>.5</w:t>
            </w:r>
          </w:p>
        </w:tc>
      </w:tr>
      <w:tr w:rsidR="00E32953" w:rsidRPr="00EF5447" w14:paraId="5CBDB24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D6EB5E0" w14:textId="77777777" w:rsidR="00E32953" w:rsidRPr="00EF5447" w:rsidRDefault="00E32953" w:rsidP="00E32953">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B4420E7" w14:textId="77777777" w:rsidR="00E32953" w:rsidRPr="00EF5447" w:rsidDel="00786BF6" w:rsidRDefault="00E32953" w:rsidP="00E32953">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4FAEFF2E" w14:textId="77777777" w:rsidR="00E32953" w:rsidRPr="00EF5447" w:rsidRDefault="00E32953" w:rsidP="00E32953">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806992" w14:textId="77777777" w:rsidR="00E32953" w:rsidRPr="00EF5447" w:rsidRDefault="00E32953" w:rsidP="00E32953">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5EC20E" w14:textId="77777777" w:rsidR="00E32953" w:rsidRPr="00EF5447" w:rsidRDefault="00E32953" w:rsidP="00E3295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477FE2" w14:textId="77777777" w:rsidR="00E32953" w:rsidRPr="00EF5447" w:rsidRDefault="00E32953" w:rsidP="00E32953">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01D10D" w14:textId="77777777" w:rsidR="00E32953" w:rsidRPr="00EF5447" w:rsidRDefault="00E32953" w:rsidP="00E32953">
            <w:pPr>
              <w:pStyle w:val="TAC"/>
              <w:rPr>
                <w:rFonts w:cs="Arial"/>
                <w:lang w:eastAsia="zh-CN"/>
              </w:rPr>
            </w:pPr>
            <w:r>
              <w:rPr>
                <w:rFonts w:hint="eastAsia"/>
                <w:lang w:eastAsia="zh-CN"/>
              </w:rPr>
              <w:t>0</w:t>
            </w:r>
            <w:r>
              <w:rPr>
                <w:lang w:eastAsia="zh-CN"/>
              </w:rPr>
              <w:t>.5</w:t>
            </w:r>
          </w:p>
        </w:tc>
      </w:tr>
      <w:tr w:rsidR="00E32953" w14:paraId="68D350A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DC787" w14:textId="77777777" w:rsidR="00E32953" w:rsidRPr="00E81C6E" w:rsidRDefault="00E32953" w:rsidP="00E32953">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28C6F8B" w14:textId="77777777" w:rsidR="00E32953" w:rsidRDefault="00E32953" w:rsidP="00E32953">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9FF7BE" w14:textId="77777777" w:rsidR="00E32953" w:rsidRPr="00CC1E91" w:rsidRDefault="00E32953" w:rsidP="00E32953">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02278" w14:textId="77777777" w:rsidR="00E32953" w:rsidRDefault="00E32953" w:rsidP="00E32953">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672564" w14:textId="77777777" w:rsidR="00E32953" w:rsidRDefault="00E32953" w:rsidP="00E32953">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125853" w14:textId="77777777" w:rsidR="00E32953" w:rsidRDefault="00E32953" w:rsidP="00E32953">
            <w:pPr>
              <w:pStyle w:val="TAC"/>
              <w:rPr>
                <w:lang w:eastAsia="zh-CN"/>
              </w:rPr>
            </w:pPr>
            <w:r>
              <w:rPr>
                <w:rFonts w:hint="eastAsia"/>
                <w:lang w:eastAsia="zh-CN"/>
              </w:rPr>
              <w:t>0</w:t>
            </w:r>
            <w:r>
              <w:rPr>
                <w:lang w:eastAsia="zh-CN"/>
              </w:rPr>
              <w:t>.3</w:t>
            </w:r>
          </w:p>
        </w:tc>
      </w:tr>
      <w:tr w:rsidR="00E32953" w:rsidRPr="00CC7E21" w14:paraId="49A25E2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BDD26C" w14:textId="77777777" w:rsidR="00E32953" w:rsidRDefault="00E32953" w:rsidP="00E32953">
            <w:pPr>
              <w:pStyle w:val="TAC"/>
              <w:rPr>
                <w:ins w:id="391" w:author="Yuanyuan Zhang" w:date="2023-10-18T11:00:00Z"/>
                <w:rFonts w:eastAsia="Malgun Gothic" w:cs="Arial"/>
                <w:lang w:eastAsia="ko-KR"/>
              </w:rPr>
            </w:pPr>
            <w:r w:rsidRPr="00CC7E21">
              <w:rPr>
                <w:rFonts w:eastAsia="Malgun Gothic" w:cs="Arial"/>
                <w:lang w:eastAsia="ko-KR"/>
              </w:rPr>
              <w:t>DC_2-7-66-71_n77</w:t>
            </w:r>
          </w:p>
          <w:p w14:paraId="0DCAE59A" w14:textId="6E3E6F18" w:rsidR="00E32953" w:rsidRPr="00CC7E21" w:rsidRDefault="00E32953" w:rsidP="00E32953">
            <w:pPr>
              <w:pStyle w:val="TAC"/>
              <w:rPr>
                <w:rFonts w:eastAsia="Malgun Gothic" w:cs="Arial"/>
                <w:lang w:eastAsia="ko-KR"/>
              </w:rPr>
            </w:pPr>
            <w:ins w:id="392" w:author="Yuanyuan Zhang" w:date="2023-10-18T11:00:00Z">
              <w:r>
                <w:rPr>
                  <w:rFonts w:eastAsia="Malgun Gothic" w:cs="Arial"/>
                  <w:lang w:eastAsia="ko-KR"/>
                </w:rPr>
                <w:t>DC_2-7-66_n71</w:t>
              </w:r>
              <w:r w:rsidRPr="00692697">
                <w:rPr>
                  <w:rFonts w:eastAsia="Malgun Gothic" w:cs="Arial"/>
                  <w:lang w:eastAsia="ko-KR"/>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3BD6F5E0" w14:textId="77777777" w:rsidR="00E32953" w:rsidRPr="00CC7E21" w:rsidRDefault="00E32953" w:rsidP="00E32953">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35D4E" w14:textId="77777777" w:rsidR="00E32953" w:rsidRPr="00CC7E21" w:rsidRDefault="00E32953" w:rsidP="00E32953">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3F4563" w14:textId="77777777" w:rsidR="00E32953" w:rsidRPr="00CC7E21" w:rsidRDefault="00E32953" w:rsidP="00E32953">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55CED1" w14:textId="77777777" w:rsidR="00E32953" w:rsidRPr="00CC7E21" w:rsidRDefault="00E32953" w:rsidP="00E32953">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BF852" w14:textId="77777777" w:rsidR="00E32953" w:rsidRPr="00CC7E21" w:rsidRDefault="00E32953" w:rsidP="00E32953">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E32953" w:rsidRPr="00EF5447" w14:paraId="4971734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03858A" w14:textId="77777777" w:rsidR="00E32953" w:rsidRDefault="00E32953" w:rsidP="00E32953">
            <w:pPr>
              <w:pStyle w:val="TAC"/>
              <w:rPr>
                <w:rFonts w:eastAsia="Malgun Gothic" w:cs="Arial"/>
                <w:lang w:eastAsia="ko-KR"/>
              </w:rPr>
            </w:pPr>
            <w:r w:rsidRPr="00E81C6E">
              <w:rPr>
                <w:rFonts w:eastAsia="Malgun Gothic" w:cs="Arial"/>
                <w:lang w:eastAsia="ko-KR"/>
              </w:rPr>
              <w:t>DC_2-7-66-71_n78</w:t>
            </w:r>
          </w:p>
          <w:p w14:paraId="2326EAE2" w14:textId="77777777" w:rsidR="00E32953" w:rsidRPr="00EF5447" w:rsidDel="00786BF6" w:rsidRDefault="00E32953" w:rsidP="00E32953">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70D9B5F" w14:textId="77777777" w:rsidR="00E32953" w:rsidRPr="00EF5447" w:rsidRDefault="00E32953" w:rsidP="00E32953">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0E58FD" w14:textId="77777777" w:rsidR="00E32953" w:rsidRPr="00CC1E91" w:rsidRDefault="00E32953" w:rsidP="00E32953">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8B4B5" w14:textId="77777777" w:rsidR="00E32953" w:rsidRPr="00EF5447" w:rsidRDefault="00E32953" w:rsidP="00E32953">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B95295" w14:textId="77777777" w:rsidR="00E32953" w:rsidRPr="00EF5447" w:rsidRDefault="00E32953" w:rsidP="00E32953">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A1D4E7" w14:textId="77777777" w:rsidR="00E32953" w:rsidRPr="00EF5447" w:rsidRDefault="00E32953" w:rsidP="00E32953">
            <w:pPr>
              <w:pStyle w:val="TAC"/>
              <w:rPr>
                <w:rFonts w:cs="Arial"/>
                <w:lang w:eastAsia="zh-CN"/>
              </w:rPr>
            </w:pPr>
            <w:r>
              <w:rPr>
                <w:rFonts w:cs="Arial" w:hint="eastAsia"/>
                <w:lang w:eastAsia="zh-CN"/>
              </w:rPr>
              <w:t>0</w:t>
            </w:r>
            <w:r>
              <w:rPr>
                <w:rFonts w:cs="Arial"/>
                <w:lang w:eastAsia="zh-CN"/>
              </w:rPr>
              <w:t>.5</w:t>
            </w:r>
          </w:p>
        </w:tc>
      </w:tr>
      <w:tr w:rsidR="008D7A61" w:rsidRPr="00EF5447" w14:paraId="70CDEF58" w14:textId="77777777" w:rsidTr="00AA36D5">
        <w:trPr>
          <w:trHeight w:val="187"/>
          <w:jc w:val="center"/>
          <w:ins w:id="393" w:author="Yuanyuan Zhang" w:date="2023-10-18T11: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EEFFF6" w14:textId="4FAE7A2B" w:rsidR="008D7A61" w:rsidRPr="00E81C6E" w:rsidRDefault="008D7A61" w:rsidP="008D7A61">
            <w:pPr>
              <w:pStyle w:val="TAC"/>
              <w:rPr>
                <w:ins w:id="394" w:author="Yuanyuan Zhang" w:date="2023-10-18T11:04:00Z"/>
                <w:rFonts w:eastAsia="Malgun Gothic" w:cs="Arial"/>
                <w:lang w:eastAsia="ko-KR"/>
              </w:rPr>
            </w:pPr>
            <w:ins w:id="395" w:author="Yuanyuan Zhang" w:date="2023-10-18T11:04:00Z">
              <w:r>
                <w:rPr>
                  <w:rFonts w:eastAsia="Malgun Gothic" w:cs="Arial"/>
                  <w:lang w:eastAsia="ko-KR"/>
                </w:rPr>
                <w:t>DC_2-7-71_n2-n66</w:t>
              </w:r>
            </w:ins>
          </w:p>
        </w:tc>
        <w:tc>
          <w:tcPr>
            <w:tcW w:w="1267" w:type="dxa"/>
            <w:tcBorders>
              <w:top w:val="single" w:sz="4" w:space="0" w:color="auto"/>
              <w:left w:val="single" w:sz="4" w:space="0" w:color="auto"/>
              <w:bottom w:val="single" w:sz="4" w:space="0" w:color="auto"/>
              <w:right w:val="single" w:sz="4" w:space="0" w:color="auto"/>
            </w:tcBorders>
            <w:vAlign w:val="center"/>
          </w:tcPr>
          <w:p w14:paraId="40DE6466" w14:textId="21771F38" w:rsidR="008D7A61" w:rsidRDefault="008D7A61" w:rsidP="008D7A61">
            <w:pPr>
              <w:pStyle w:val="TAC"/>
              <w:rPr>
                <w:ins w:id="396" w:author="Yuanyuan Zhang" w:date="2023-10-18T11:04:00Z"/>
                <w:rFonts w:eastAsia="Malgun Gothic" w:cs="Arial"/>
                <w:lang w:eastAsia="ko-KR"/>
              </w:rPr>
            </w:pPr>
            <w:ins w:id="397" w:author="Yuanyuan Zhang" w:date="2023-10-18T11:04:00Z">
              <w:r>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2EBE6357" w14:textId="71F56827" w:rsidR="008D7A61" w:rsidRDefault="008D7A61" w:rsidP="008D7A61">
            <w:pPr>
              <w:pStyle w:val="TAC"/>
              <w:rPr>
                <w:ins w:id="398" w:author="Yuanyuan Zhang" w:date="2023-10-18T11:04:00Z"/>
                <w:rFonts w:cs="Arial"/>
                <w:szCs w:val="18"/>
                <w:lang w:eastAsia="zh-CN"/>
              </w:rPr>
            </w:pPr>
            <w:ins w:id="399" w:author="Yuanyuan Zhang" w:date="2023-10-18T11:04: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8F5C29E" w14:textId="3B27C891" w:rsidR="008D7A61" w:rsidRDefault="008D7A61" w:rsidP="008D7A61">
            <w:pPr>
              <w:pStyle w:val="TAC"/>
              <w:rPr>
                <w:ins w:id="400" w:author="Yuanyuan Zhang" w:date="2023-10-18T11:04:00Z"/>
                <w:lang w:eastAsia="ja-JP"/>
              </w:rPr>
            </w:pPr>
            <w:ins w:id="401" w:author="Yuanyuan Zhang" w:date="2023-10-18T11:05: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7380236" w14:textId="5E531086" w:rsidR="008D7A61" w:rsidRDefault="008D7A61" w:rsidP="008D7A61">
            <w:pPr>
              <w:pStyle w:val="TAC"/>
              <w:rPr>
                <w:ins w:id="402" w:author="Yuanyuan Zhang" w:date="2023-10-18T11:04:00Z"/>
                <w:rFonts w:cs="Arial"/>
                <w:lang w:eastAsia="zh-CN"/>
              </w:rPr>
            </w:pPr>
            <w:ins w:id="403" w:author="Yuanyuan Zhang" w:date="2023-10-18T11:05: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6AB9B126" w14:textId="2A1BFF68" w:rsidR="008D7A61" w:rsidRDefault="008D7A61" w:rsidP="008D7A61">
            <w:pPr>
              <w:pStyle w:val="TAC"/>
              <w:rPr>
                <w:ins w:id="404" w:author="Yuanyuan Zhang" w:date="2023-10-18T11:04:00Z"/>
                <w:rFonts w:cs="Arial"/>
                <w:lang w:eastAsia="zh-CN"/>
              </w:rPr>
            </w:pPr>
            <w:ins w:id="405" w:author="Yuanyuan Zhang" w:date="2023-10-18T11:05:00Z">
              <w:r>
                <w:rPr>
                  <w:rFonts w:cs="Arial"/>
                  <w:szCs w:val="18"/>
                  <w:lang w:eastAsia="sv-SE"/>
                </w:rPr>
                <w:t>0.5</w:t>
              </w:r>
            </w:ins>
          </w:p>
        </w:tc>
      </w:tr>
      <w:tr w:rsidR="008D7A61" w:rsidRPr="00470EA5" w14:paraId="3684DE0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60C1C4" w14:textId="77777777" w:rsidR="008D7A61" w:rsidRPr="00E81C6E" w:rsidRDefault="008D7A61" w:rsidP="008D7A6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3AF6348D" w14:textId="77777777" w:rsidR="008D7A61" w:rsidRDefault="008D7A61" w:rsidP="008D7A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4ACF7B" w14:textId="77777777" w:rsidR="008D7A61" w:rsidRPr="00470EA5" w:rsidRDefault="008D7A61" w:rsidP="008D7A6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065562" w14:textId="77777777" w:rsidR="008D7A61" w:rsidRPr="00470EA5" w:rsidRDefault="008D7A61" w:rsidP="008D7A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06772E" w14:textId="77777777" w:rsidR="008D7A61" w:rsidRPr="00470EA5" w:rsidRDefault="008D7A61" w:rsidP="008D7A6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C16ECBD" w14:textId="77777777" w:rsidR="008D7A61" w:rsidRPr="00470EA5" w:rsidRDefault="008D7A61" w:rsidP="008D7A61">
            <w:pPr>
              <w:pStyle w:val="TAC"/>
              <w:rPr>
                <w:rFonts w:eastAsia="Malgun Gothic" w:cs="Arial"/>
                <w:lang w:eastAsia="ko-KR"/>
              </w:rPr>
            </w:pPr>
            <w:r w:rsidRPr="00470EA5">
              <w:rPr>
                <w:rFonts w:eastAsia="Malgun Gothic" w:cs="Arial"/>
                <w:lang w:eastAsia="ko-KR"/>
              </w:rPr>
              <w:t>0.5</w:t>
            </w:r>
          </w:p>
        </w:tc>
      </w:tr>
      <w:tr w:rsidR="008D7A61" w:rsidRPr="00470EA5" w14:paraId="0A042EA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45DA48" w14:textId="77777777" w:rsidR="008D7A61" w:rsidRPr="00E81C6E" w:rsidRDefault="008D7A61" w:rsidP="008D7A6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CD3B0AE" w14:textId="77777777" w:rsidR="008D7A61" w:rsidRDefault="008D7A61" w:rsidP="008D7A6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2DE9B7" w14:textId="77777777" w:rsidR="008D7A61" w:rsidRPr="00470EA5" w:rsidRDefault="008D7A61" w:rsidP="008D7A6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6BD78A" w14:textId="77777777" w:rsidR="008D7A61" w:rsidRPr="00470EA5" w:rsidRDefault="008D7A61" w:rsidP="008D7A6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389C9A" w14:textId="77777777" w:rsidR="008D7A61" w:rsidRPr="00470EA5" w:rsidRDefault="008D7A61" w:rsidP="008D7A6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DCA71E" w14:textId="77777777" w:rsidR="008D7A61" w:rsidRPr="00470EA5" w:rsidRDefault="008D7A61" w:rsidP="008D7A61">
            <w:pPr>
              <w:pStyle w:val="TAC"/>
              <w:rPr>
                <w:rFonts w:eastAsia="Malgun Gothic" w:cs="Arial"/>
                <w:lang w:eastAsia="ko-KR"/>
              </w:rPr>
            </w:pPr>
            <w:r w:rsidRPr="00470EA5">
              <w:rPr>
                <w:rFonts w:eastAsia="Malgun Gothic" w:cs="Arial"/>
                <w:lang w:eastAsia="ko-KR"/>
              </w:rPr>
              <w:t>0.5</w:t>
            </w:r>
          </w:p>
        </w:tc>
      </w:tr>
      <w:tr w:rsidR="008D7A61" w:rsidRPr="00CC1E91" w14:paraId="009495F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7F513A" w14:textId="77777777" w:rsidR="008D7A61" w:rsidRPr="00EF5447" w:rsidDel="00786BF6" w:rsidRDefault="008D7A61" w:rsidP="008D7A6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85C089D" w14:textId="77777777" w:rsidR="008D7A61" w:rsidRPr="00EF5447" w:rsidRDefault="008D7A61" w:rsidP="008D7A6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C37A79" w14:textId="77777777" w:rsidR="008D7A61" w:rsidRPr="00EF5447" w:rsidRDefault="008D7A61" w:rsidP="008D7A6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E7582" w14:textId="77777777" w:rsidR="008D7A61" w:rsidRPr="00EF5447" w:rsidRDefault="008D7A61" w:rsidP="008D7A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2ED851" w14:textId="77777777" w:rsidR="008D7A61" w:rsidRPr="00CC1E91" w:rsidRDefault="008D7A61" w:rsidP="008D7A6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2D57F7" w14:textId="77777777" w:rsidR="008D7A61" w:rsidRPr="00CC1E91" w:rsidRDefault="008D7A61" w:rsidP="008D7A61">
            <w:pPr>
              <w:pStyle w:val="TAC"/>
              <w:rPr>
                <w:rFonts w:cs="Arial"/>
                <w:lang w:eastAsia="zh-CN"/>
              </w:rPr>
            </w:pPr>
            <w:r>
              <w:rPr>
                <w:rFonts w:cs="Arial" w:hint="eastAsia"/>
                <w:lang w:eastAsia="zh-CN"/>
              </w:rPr>
              <w:t>0</w:t>
            </w:r>
            <w:r>
              <w:rPr>
                <w:rFonts w:cs="Arial"/>
                <w:lang w:eastAsia="zh-CN"/>
              </w:rPr>
              <w:t>.4</w:t>
            </w:r>
          </w:p>
        </w:tc>
      </w:tr>
      <w:tr w:rsidR="008D7A61" w:rsidRPr="00EF5447" w14:paraId="4874A0B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F491803" w14:textId="77777777" w:rsidR="008D7A61" w:rsidRPr="00EF5447" w:rsidDel="00786BF6" w:rsidRDefault="008D7A61" w:rsidP="008D7A6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22B26A7" w14:textId="77777777" w:rsidR="008D7A61" w:rsidRPr="00EF5447" w:rsidRDefault="008D7A61" w:rsidP="008D7A6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768167" w14:textId="77777777" w:rsidR="008D7A61" w:rsidRPr="00EF5447" w:rsidRDefault="008D7A61" w:rsidP="008D7A6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4F10C2" w14:textId="77777777" w:rsidR="008D7A61" w:rsidRPr="00EF5447" w:rsidRDefault="008D7A61" w:rsidP="008D7A6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4288C4" w14:textId="77777777" w:rsidR="008D7A61" w:rsidRPr="00EF5447" w:rsidRDefault="008D7A61" w:rsidP="008D7A6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859A13" w14:textId="77777777" w:rsidR="008D7A61" w:rsidRPr="00EF5447" w:rsidRDefault="008D7A61" w:rsidP="008D7A61">
            <w:pPr>
              <w:pStyle w:val="TAC"/>
              <w:rPr>
                <w:rFonts w:eastAsia="Yu Mincho" w:cs="Arial"/>
                <w:lang w:eastAsia="ja-JP"/>
              </w:rPr>
            </w:pPr>
            <w:r>
              <w:rPr>
                <w:rFonts w:cs="Arial" w:hint="eastAsia"/>
                <w:lang w:eastAsia="zh-CN"/>
              </w:rPr>
              <w:t>0</w:t>
            </w:r>
            <w:r>
              <w:rPr>
                <w:rFonts w:cs="Arial"/>
                <w:lang w:eastAsia="zh-CN"/>
              </w:rPr>
              <w:t>.4</w:t>
            </w:r>
          </w:p>
        </w:tc>
      </w:tr>
      <w:tr w:rsidR="008D7A61" w:rsidRPr="002644C3" w14:paraId="4209D9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45A5AE" w14:textId="77777777" w:rsidR="008D7A61" w:rsidRPr="002644C3" w:rsidDel="00786BF6" w:rsidRDefault="008D7A61" w:rsidP="008D7A6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33F1D5F5" w14:textId="77777777" w:rsidR="008D7A61" w:rsidRPr="002644C3" w:rsidRDefault="008D7A61" w:rsidP="008D7A6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A9F85C" w14:textId="77777777" w:rsidR="008D7A61" w:rsidRPr="002644C3" w:rsidRDefault="008D7A61" w:rsidP="008D7A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A9D1E4" w14:textId="77777777" w:rsidR="008D7A61" w:rsidRPr="002644C3" w:rsidRDefault="008D7A61" w:rsidP="008D7A6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E5E3F5" w14:textId="77777777" w:rsidR="008D7A61" w:rsidRPr="002644C3" w:rsidRDefault="008D7A61" w:rsidP="008D7A6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66F677" w14:textId="77777777" w:rsidR="008D7A61" w:rsidRPr="002644C3" w:rsidRDefault="008D7A61" w:rsidP="008D7A61">
            <w:pPr>
              <w:pStyle w:val="TAC"/>
              <w:rPr>
                <w:rFonts w:cs="Arial"/>
                <w:szCs w:val="18"/>
                <w:lang w:eastAsia="zh-CN"/>
              </w:rPr>
            </w:pPr>
            <w:r>
              <w:rPr>
                <w:rFonts w:cs="Arial" w:hint="eastAsia"/>
                <w:szCs w:val="18"/>
                <w:lang w:eastAsia="zh-CN"/>
              </w:rPr>
              <w:t>0</w:t>
            </w:r>
            <w:r>
              <w:rPr>
                <w:rFonts w:cs="Arial"/>
                <w:szCs w:val="18"/>
                <w:lang w:eastAsia="zh-CN"/>
              </w:rPr>
              <w:t>.5</w:t>
            </w:r>
          </w:p>
        </w:tc>
      </w:tr>
      <w:tr w:rsidR="008D7A61" w14:paraId="185F920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DC36D6" w14:textId="77777777" w:rsidR="008D7A61" w:rsidRPr="00470EA5" w:rsidRDefault="008D7A61" w:rsidP="008D7A61">
            <w:pPr>
              <w:pStyle w:val="TAC"/>
              <w:rPr>
                <w:rFonts w:cs="Arial"/>
                <w:szCs w:val="18"/>
                <w:lang w:eastAsia="zh-CN"/>
              </w:rPr>
            </w:pPr>
            <w:r w:rsidRPr="00470EA5">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13073C7" w14:textId="77777777" w:rsidR="008D7A61" w:rsidRPr="00470EA5" w:rsidRDefault="008D7A61" w:rsidP="008D7A61">
            <w:pPr>
              <w:pStyle w:val="TAC"/>
              <w:rPr>
                <w:rFonts w:cs="Arial"/>
                <w:szCs w:val="18"/>
                <w:lang w:eastAsia="zh-CN"/>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D67070" w14:textId="77777777" w:rsidR="008D7A61" w:rsidRDefault="008D7A61" w:rsidP="008D7A6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A435AD" w14:textId="77777777" w:rsidR="008D7A61" w:rsidRPr="00470EA5" w:rsidRDefault="008D7A61" w:rsidP="008D7A61">
            <w:pPr>
              <w:pStyle w:val="TAC"/>
              <w:rPr>
                <w:rFonts w:cs="Arial"/>
                <w:szCs w:val="18"/>
                <w:lang w:eastAsia="zh-CN"/>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AC2881" w14:textId="77777777" w:rsidR="008D7A61" w:rsidRDefault="008D7A61" w:rsidP="008D7A6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9AC40A" w14:textId="77777777" w:rsidR="008D7A61" w:rsidRDefault="008D7A61" w:rsidP="008D7A61">
            <w:pPr>
              <w:pStyle w:val="TAC"/>
              <w:rPr>
                <w:rFonts w:cs="Arial"/>
                <w:szCs w:val="18"/>
                <w:lang w:eastAsia="zh-CN"/>
              </w:rPr>
            </w:pPr>
            <w:r w:rsidRPr="00470EA5">
              <w:rPr>
                <w:rFonts w:cs="Arial"/>
                <w:szCs w:val="18"/>
                <w:lang w:eastAsia="zh-CN"/>
              </w:rPr>
              <w:t>0.5</w:t>
            </w:r>
          </w:p>
        </w:tc>
      </w:tr>
      <w:tr w:rsidR="006B6606" w14:paraId="7340BBA2" w14:textId="77777777" w:rsidTr="00AA36D5">
        <w:trPr>
          <w:trHeight w:val="187"/>
          <w:jc w:val="center"/>
          <w:ins w:id="406" w:author="Yuanyuan Zhang" w:date="2023-10-18T11:0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B6A59" w14:textId="156B34EF" w:rsidR="006B6606" w:rsidRPr="00470EA5" w:rsidRDefault="006B6606" w:rsidP="006B6606">
            <w:pPr>
              <w:pStyle w:val="TAC"/>
              <w:rPr>
                <w:ins w:id="407" w:author="Yuanyuan Zhang" w:date="2023-10-18T11:09:00Z"/>
                <w:rFonts w:cs="Arial"/>
                <w:szCs w:val="18"/>
                <w:lang w:eastAsia="zh-CN"/>
              </w:rPr>
            </w:pPr>
            <w:ins w:id="408" w:author="Yuanyuan Zhang" w:date="2023-10-18T11:09:00Z">
              <w:r>
                <w:rPr>
                  <w:rFonts w:eastAsia="宋体"/>
                </w:rPr>
                <w:t>DC_2-12-66_n66</w:t>
              </w:r>
              <w:r w:rsidRPr="006B6606">
                <w:rPr>
                  <w:rFonts w:eastAsia="宋体"/>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3E9B9639" w14:textId="05E5B23C" w:rsidR="006B6606" w:rsidRPr="00470EA5" w:rsidRDefault="006B6606" w:rsidP="006B6606">
            <w:pPr>
              <w:pStyle w:val="TAC"/>
              <w:rPr>
                <w:ins w:id="409" w:author="Yuanyuan Zhang" w:date="2023-10-18T11:09:00Z"/>
                <w:rFonts w:cs="Arial"/>
                <w:szCs w:val="18"/>
                <w:lang w:eastAsia="zh-CN"/>
              </w:rPr>
            </w:pPr>
            <w:ins w:id="410" w:author="Yuanyuan Zhang" w:date="2023-10-18T11:09:00Z">
              <w:r>
                <w:rPr>
                  <w:rFonts w:cs="Arial" w:hint="eastAsia"/>
                  <w:lang w:eastAsia="zh-CN"/>
                </w:rPr>
                <w:t>0</w:t>
              </w:r>
              <w:r>
                <w:rPr>
                  <w:rFonts w:cs="Arial"/>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71DEE3E4" w14:textId="57F34F22" w:rsidR="006B6606" w:rsidRPr="00470EA5" w:rsidRDefault="006B6606" w:rsidP="006B6606">
            <w:pPr>
              <w:pStyle w:val="TAC"/>
              <w:rPr>
                <w:ins w:id="411" w:author="Yuanyuan Zhang" w:date="2023-10-18T11:09:00Z"/>
                <w:rFonts w:cs="Arial"/>
                <w:szCs w:val="18"/>
                <w:lang w:eastAsia="zh-CN"/>
              </w:rPr>
            </w:pPr>
            <w:ins w:id="412" w:author="Yuanyuan Zhang" w:date="2023-10-18T11:09:00Z">
              <w:r>
                <w:rPr>
                  <w:rFonts w:cs="Arial" w:hint="eastAsia"/>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ED9A435" w14:textId="2C2FB30E" w:rsidR="006B6606" w:rsidRPr="00470EA5" w:rsidRDefault="006B6606" w:rsidP="006B6606">
            <w:pPr>
              <w:pStyle w:val="TAC"/>
              <w:rPr>
                <w:ins w:id="413" w:author="Yuanyuan Zhang" w:date="2023-10-18T11:09:00Z"/>
                <w:rFonts w:cs="Arial"/>
                <w:szCs w:val="18"/>
                <w:lang w:eastAsia="zh-CN"/>
              </w:rPr>
            </w:pPr>
            <w:ins w:id="414" w:author="Yuanyuan Zhang" w:date="2023-10-18T11:09:00Z">
              <w:r>
                <w:rPr>
                  <w:rFonts w:hint="eastAsia"/>
                  <w:lang w:eastAsia="zh-CN"/>
                </w:rPr>
                <w:t>0</w:t>
              </w:r>
              <w:r>
                <w:rPr>
                  <w:lang w:eastAsia="zh-CN"/>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E7D3AD4" w14:textId="3CF4E28C" w:rsidR="006B6606" w:rsidRPr="00470EA5" w:rsidRDefault="006B6606" w:rsidP="006B6606">
            <w:pPr>
              <w:pStyle w:val="TAC"/>
              <w:rPr>
                <w:ins w:id="415" w:author="Yuanyuan Zhang" w:date="2023-10-18T11:09:00Z"/>
                <w:rFonts w:cs="Arial"/>
                <w:szCs w:val="18"/>
                <w:lang w:eastAsia="zh-CN"/>
              </w:rPr>
            </w:pPr>
            <w:ins w:id="416" w:author="Yuanyuan Zhang" w:date="2023-10-18T11:09:00Z">
              <w:r>
                <w:rPr>
                  <w:rFonts w:cs="Arial" w:hint="eastAsia"/>
                  <w:szCs w:val="18"/>
                  <w:lang w:eastAsia="zh-CN"/>
                </w:rPr>
                <w:t>0</w:t>
              </w:r>
              <w:r>
                <w:rPr>
                  <w:rFonts w:cs="Arial"/>
                  <w:szCs w:val="18"/>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546ABFC" w14:textId="19A3F31F" w:rsidR="006B6606" w:rsidRPr="00470EA5" w:rsidRDefault="006B6606" w:rsidP="006B6606">
            <w:pPr>
              <w:pStyle w:val="TAC"/>
              <w:rPr>
                <w:ins w:id="417" w:author="Yuanyuan Zhang" w:date="2023-10-18T11:09:00Z"/>
                <w:rFonts w:cs="Arial"/>
                <w:szCs w:val="18"/>
                <w:lang w:eastAsia="zh-CN"/>
              </w:rPr>
            </w:pPr>
            <w:ins w:id="418" w:author="Yuanyuan Zhang" w:date="2023-10-18T11:09:00Z">
              <w:r>
                <w:rPr>
                  <w:rFonts w:cs="Arial" w:hint="eastAsia"/>
                  <w:szCs w:val="18"/>
                  <w:lang w:eastAsia="zh-CN"/>
                </w:rPr>
                <w:t>0</w:t>
              </w:r>
              <w:r>
                <w:rPr>
                  <w:rFonts w:cs="Arial"/>
                  <w:szCs w:val="18"/>
                  <w:lang w:eastAsia="zh-CN"/>
                </w:rPr>
                <w:t>.5</w:t>
              </w:r>
            </w:ins>
          </w:p>
        </w:tc>
      </w:tr>
      <w:tr w:rsidR="006B6606" w14:paraId="05B4974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7284BE" w14:textId="77777777" w:rsidR="006B6606" w:rsidRDefault="006B6606" w:rsidP="006B6606">
            <w:pPr>
              <w:pStyle w:val="TAC"/>
            </w:pPr>
            <w:r w:rsidRPr="00AF5288">
              <w:t>DC_2-13-66_n2-n77</w:t>
            </w:r>
          </w:p>
          <w:p w14:paraId="355B3136" w14:textId="77777777" w:rsidR="006B6606" w:rsidRPr="002644C3" w:rsidRDefault="006B6606" w:rsidP="006B6606">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67BA356"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35CEFE" w14:textId="77777777" w:rsidR="006B6606"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52BB51" w14:textId="77777777" w:rsidR="006B6606" w:rsidRPr="002644C3"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E8F27B"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AB53A4"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.5</w:t>
            </w:r>
          </w:p>
        </w:tc>
      </w:tr>
      <w:tr w:rsidR="006B6606" w14:paraId="00F86F2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1BD9A0" w14:textId="77777777" w:rsidR="006B6606" w:rsidRDefault="006B6606" w:rsidP="006B6606">
            <w:pPr>
              <w:pStyle w:val="TAC"/>
            </w:pPr>
            <w:r w:rsidRPr="00CD2BF4">
              <w:t>DC_2-13-66_n5-n77</w:t>
            </w:r>
          </w:p>
          <w:p w14:paraId="5378CBBB" w14:textId="77777777" w:rsidR="006B6606" w:rsidRDefault="006B6606" w:rsidP="006B6606">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5C2CA178" w14:textId="77777777" w:rsidR="006B6606" w:rsidRPr="00AF5288" w:rsidRDefault="006B6606" w:rsidP="006B6606">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373B5EF2" w14:textId="77777777" w:rsidR="006B6606" w:rsidRDefault="006B6606" w:rsidP="006B660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B64865"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44CC5" w14:textId="77777777" w:rsidR="006B6606" w:rsidRDefault="006B6606" w:rsidP="006B6606">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01E1A2"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39C2F1"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.5</w:t>
            </w:r>
          </w:p>
        </w:tc>
      </w:tr>
      <w:tr w:rsidR="006B6606" w14:paraId="1BF583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CC9EE1" w14:textId="77777777" w:rsidR="006B6606" w:rsidRDefault="006B6606" w:rsidP="006B6606">
            <w:pPr>
              <w:pStyle w:val="TAC"/>
              <w:rPr>
                <w:szCs w:val="21"/>
              </w:rPr>
            </w:pPr>
            <w:r>
              <w:rPr>
                <w:szCs w:val="21"/>
              </w:rPr>
              <w:t>DC_2-13-66_n66-n77</w:t>
            </w:r>
          </w:p>
          <w:p w14:paraId="25F7FFAC" w14:textId="77777777" w:rsidR="006B6606" w:rsidRPr="00CD2BF4" w:rsidRDefault="006B6606" w:rsidP="006B6606">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61837EF" w14:textId="77777777" w:rsidR="006B6606" w:rsidRDefault="006B6606" w:rsidP="006B6606">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26AC7B" w14:textId="77777777" w:rsidR="006B6606"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3D0AA"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58C567"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99CA5E"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.5</w:t>
            </w:r>
          </w:p>
        </w:tc>
      </w:tr>
      <w:tr w:rsidR="006B6606" w14:paraId="6021EB1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4B1F406" w14:textId="77777777" w:rsidR="006B6606" w:rsidRDefault="006B6606" w:rsidP="006B6606">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9EB63A5" w14:textId="77777777" w:rsidR="006B6606" w:rsidRDefault="006B6606" w:rsidP="006B6606">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65A8623" w14:textId="77777777" w:rsidR="006B6606"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8B459" w14:textId="77777777" w:rsidR="006B6606" w:rsidRDefault="006B6606" w:rsidP="006B6606">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8B86B0"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BAC4EF"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r>
      <w:tr w:rsidR="006B6606" w14:paraId="6B98089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51BF7" w14:textId="77777777" w:rsidR="006B6606" w:rsidRDefault="006B6606" w:rsidP="006B6606">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64E8C33" w14:textId="77777777" w:rsidR="006B6606" w:rsidRDefault="006B6606" w:rsidP="006B6606">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E656694" w14:textId="77777777" w:rsidR="006B6606" w:rsidRDefault="006B6606" w:rsidP="006B6606">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1D24BE" w14:textId="77777777" w:rsidR="006B6606" w:rsidRDefault="006B6606" w:rsidP="006B6606">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1752DC" w14:textId="77777777" w:rsidR="006B6606" w:rsidRDefault="006B6606" w:rsidP="006B6606">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D2807E" w14:textId="77777777" w:rsidR="006B6606" w:rsidRDefault="006B6606" w:rsidP="006B6606">
            <w:pPr>
              <w:pStyle w:val="TAC"/>
              <w:rPr>
                <w:lang w:val="sv-SE" w:eastAsia="zh-CN"/>
              </w:rPr>
            </w:pPr>
            <w:r>
              <w:rPr>
                <w:rFonts w:hint="eastAsia"/>
                <w:lang w:val="sv-SE" w:eastAsia="zh-CN"/>
              </w:rPr>
              <w:t>0</w:t>
            </w:r>
            <w:r>
              <w:rPr>
                <w:lang w:val="sv-SE" w:eastAsia="zh-CN"/>
              </w:rPr>
              <w:t>.4</w:t>
            </w:r>
          </w:p>
        </w:tc>
      </w:tr>
      <w:tr w:rsidR="006B6606" w:rsidRPr="002644C3" w14:paraId="370B864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8E3FC7" w14:textId="77777777" w:rsidR="006B6606" w:rsidRPr="002644C3" w:rsidRDefault="006B6606" w:rsidP="006B6606">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663194AD" w14:textId="77777777" w:rsidR="006B6606" w:rsidRPr="002644C3" w:rsidRDefault="006B6606" w:rsidP="006B660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219375" w14:textId="77777777" w:rsidR="006B6606" w:rsidRPr="002644C3"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22A47A" w14:textId="77777777" w:rsidR="006B6606" w:rsidRPr="002644C3" w:rsidRDefault="006B6606" w:rsidP="006B660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0CC646" w14:textId="77777777" w:rsidR="006B6606" w:rsidRPr="002644C3"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1F18EA" w14:textId="77777777" w:rsidR="006B6606" w:rsidRPr="002644C3" w:rsidRDefault="006B6606" w:rsidP="006B6606">
            <w:pPr>
              <w:pStyle w:val="TAC"/>
              <w:rPr>
                <w:lang w:eastAsia="zh-CN"/>
              </w:rPr>
            </w:pPr>
            <w:r>
              <w:rPr>
                <w:rFonts w:hint="eastAsia"/>
                <w:lang w:eastAsia="zh-CN"/>
              </w:rPr>
              <w:t>0</w:t>
            </w:r>
            <w:r>
              <w:rPr>
                <w:lang w:eastAsia="zh-CN"/>
              </w:rPr>
              <w:t>.5</w:t>
            </w:r>
          </w:p>
        </w:tc>
      </w:tr>
      <w:tr w:rsidR="006B6606" w:rsidRPr="00EF5447" w14:paraId="48DE03C0"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2C01C7" w14:textId="77777777" w:rsidR="006B6606" w:rsidRPr="00EF5447" w:rsidDel="00786BF6" w:rsidRDefault="006B6606" w:rsidP="006B6606">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34D05E9" w14:textId="77777777" w:rsidR="006B6606" w:rsidRPr="00EF5447" w:rsidRDefault="006B6606" w:rsidP="006B6606">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E89495" w14:textId="77777777" w:rsidR="006B6606" w:rsidRPr="00EF5447"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990946" w14:textId="77777777" w:rsidR="006B6606" w:rsidRPr="00EF5447" w:rsidRDefault="006B6606" w:rsidP="006B6606">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70580B1" w14:textId="77777777" w:rsidR="006B6606" w:rsidRPr="00EF5447"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9270455" w14:textId="77777777" w:rsidR="006B6606" w:rsidRPr="00EF5447" w:rsidRDefault="006B6606" w:rsidP="006B6606">
            <w:pPr>
              <w:pStyle w:val="TAC"/>
              <w:rPr>
                <w:rFonts w:cs="Arial"/>
                <w:szCs w:val="18"/>
                <w:lang w:eastAsia="zh-CN"/>
              </w:rPr>
            </w:pPr>
            <w:r>
              <w:rPr>
                <w:rFonts w:cs="Arial" w:hint="eastAsia"/>
                <w:szCs w:val="18"/>
                <w:lang w:eastAsia="zh-CN"/>
              </w:rPr>
              <w:t>0</w:t>
            </w:r>
            <w:r>
              <w:rPr>
                <w:rFonts w:cs="Arial"/>
                <w:szCs w:val="18"/>
                <w:lang w:eastAsia="zh-CN"/>
              </w:rPr>
              <w:t>.4</w:t>
            </w:r>
          </w:p>
        </w:tc>
      </w:tr>
      <w:tr w:rsidR="006B6606" w14:paraId="157E4A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42B28C" w14:textId="77777777" w:rsidR="006B6606" w:rsidRDefault="006B6606" w:rsidP="006B6606">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1C85784" w14:textId="77777777" w:rsidR="006B6606" w:rsidRDefault="006B6606" w:rsidP="006B6606">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D20E55" w14:textId="77777777" w:rsidR="006B6606" w:rsidRDefault="006B6606" w:rsidP="006B6606">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7CD999" w14:textId="77777777" w:rsidR="006B6606" w:rsidRDefault="006B6606" w:rsidP="006B6606">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6B4CA21" w14:textId="77777777" w:rsidR="006B6606" w:rsidRDefault="006B6606" w:rsidP="006B6606">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BB1E18" w14:textId="77777777" w:rsidR="006B6606" w:rsidRDefault="006B6606" w:rsidP="006B6606">
            <w:pPr>
              <w:pStyle w:val="TAC"/>
            </w:pPr>
            <w:r>
              <w:rPr>
                <w:rFonts w:cs="Arial" w:hint="eastAsia"/>
                <w:szCs w:val="18"/>
                <w:lang w:eastAsia="zh-CN"/>
              </w:rPr>
              <w:t>0</w:t>
            </w:r>
            <w:r>
              <w:rPr>
                <w:rFonts w:cs="Arial"/>
                <w:szCs w:val="18"/>
                <w:lang w:eastAsia="zh-CN"/>
              </w:rPr>
              <w:t>.4</w:t>
            </w:r>
          </w:p>
        </w:tc>
      </w:tr>
      <w:tr w:rsidR="006B6606" w:rsidRPr="002644C3" w14:paraId="20ECF5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0A2F4A" w14:textId="77777777" w:rsidR="006B6606" w:rsidRPr="002644C3" w:rsidRDefault="006B6606" w:rsidP="006B6606">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6C4F62A" w14:textId="77777777" w:rsidR="006B6606" w:rsidRPr="002644C3" w:rsidRDefault="006B6606" w:rsidP="006B6606">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245949" w14:textId="77777777" w:rsidR="006B6606" w:rsidRPr="002644C3"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822FEC" w14:textId="77777777" w:rsidR="006B6606" w:rsidRPr="002644C3" w:rsidRDefault="006B6606" w:rsidP="006B6606">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752183" w14:textId="77777777" w:rsidR="006B6606" w:rsidRPr="002644C3"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381F1" w14:textId="77777777" w:rsidR="006B6606" w:rsidRPr="002644C3" w:rsidRDefault="006B6606" w:rsidP="006B6606">
            <w:pPr>
              <w:pStyle w:val="TAC"/>
              <w:rPr>
                <w:lang w:eastAsia="zh-CN"/>
              </w:rPr>
            </w:pPr>
            <w:r>
              <w:rPr>
                <w:rFonts w:hint="eastAsia"/>
                <w:lang w:eastAsia="zh-CN"/>
              </w:rPr>
              <w:t>0</w:t>
            </w:r>
            <w:r>
              <w:rPr>
                <w:lang w:eastAsia="zh-CN"/>
              </w:rPr>
              <w:t>.5</w:t>
            </w:r>
          </w:p>
        </w:tc>
      </w:tr>
      <w:tr w:rsidR="006B6606" w:rsidRPr="002644C3" w14:paraId="45BA51E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87D95B" w14:textId="77777777" w:rsidR="006B6606" w:rsidRPr="002644C3" w:rsidRDefault="006B6606" w:rsidP="006B6606">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FAA4F81" w14:textId="77777777" w:rsidR="006B6606" w:rsidRPr="002644C3" w:rsidRDefault="006B6606" w:rsidP="006B6606">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3B8BA5D" w14:textId="77777777" w:rsidR="006B6606" w:rsidRPr="002644C3"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26BF5" w14:textId="77777777" w:rsidR="006B6606" w:rsidRPr="002644C3" w:rsidRDefault="006B6606" w:rsidP="006B6606">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847E9A" w14:textId="77777777" w:rsidR="006B6606" w:rsidRPr="002644C3" w:rsidRDefault="006B6606" w:rsidP="006B660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CF9C9A9" w14:textId="77777777" w:rsidR="006B6606" w:rsidRPr="002644C3" w:rsidRDefault="006B6606" w:rsidP="006B6606">
            <w:pPr>
              <w:pStyle w:val="TAC"/>
              <w:rPr>
                <w:lang w:eastAsia="zh-CN"/>
              </w:rPr>
            </w:pPr>
            <w:r>
              <w:rPr>
                <w:rFonts w:hint="eastAsia"/>
                <w:lang w:eastAsia="zh-CN"/>
              </w:rPr>
              <w:t>-</w:t>
            </w:r>
          </w:p>
        </w:tc>
      </w:tr>
      <w:tr w:rsidR="006B6606" w:rsidRPr="00EF5447" w14:paraId="3EC9EAFB"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E5E2EB" w14:textId="77777777" w:rsidR="006B6606" w:rsidRPr="00EF5447" w:rsidDel="00786BF6" w:rsidRDefault="006B6606" w:rsidP="006B6606">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93F0179" w14:textId="77777777" w:rsidR="006B6606" w:rsidRPr="00EF5447" w:rsidRDefault="006B6606" w:rsidP="006B6606">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287053" w14:textId="77777777" w:rsidR="006B6606" w:rsidRPr="00CC1E91" w:rsidRDefault="006B6606" w:rsidP="006B6606">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9F32B" w14:textId="77777777" w:rsidR="006B6606" w:rsidRPr="00EF5447" w:rsidRDefault="006B6606" w:rsidP="006B6606">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A2C2B7" w14:textId="77777777" w:rsidR="006B6606" w:rsidRPr="00EF5447" w:rsidRDefault="006B6606" w:rsidP="006B6606">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4B755" w14:textId="77777777" w:rsidR="006B6606" w:rsidRPr="00EF5447" w:rsidRDefault="006B6606" w:rsidP="006B6606">
            <w:pPr>
              <w:pStyle w:val="TAC"/>
              <w:rPr>
                <w:rFonts w:eastAsia="Malgun Gothic" w:cs="Arial"/>
                <w:szCs w:val="18"/>
                <w:lang w:eastAsia="ko-KR"/>
              </w:rPr>
            </w:pPr>
            <w:r w:rsidRPr="00EF5447">
              <w:rPr>
                <w:rFonts w:cs="Arial"/>
                <w:lang w:eastAsia="ja-JP"/>
              </w:rPr>
              <w:t>0.5</w:t>
            </w:r>
          </w:p>
        </w:tc>
      </w:tr>
      <w:tr w:rsidR="006B6606" w:rsidRPr="00EF5447" w14:paraId="0AE5EA8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3487460" w14:textId="77777777" w:rsidR="006B6606" w:rsidRPr="00EF5447" w:rsidRDefault="006B6606" w:rsidP="006B660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DA574DE" w14:textId="77777777" w:rsidR="006B6606" w:rsidRDefault="006B6606" w:rsidP="006B660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815B5C" w14:textId="77777777" w:rsidR="006B6606" w:rsidRDefault="006B6606" w:rsidP="006B660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ADC39" w14:textId="77777777" w:rsidR="006B6606" w:rsidRPr="00EF5447" w:rsidRDefault="006B6606" w:rsidP="006B660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F3DA9" w14:textId="77777777" w:rsidR="006B6606" w:rsidRPr="00EF5447" w:rsidRDefault="006B6606" w:rsidP="006B660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ED7D1F" w14:textId="77777777" w:rsidR="006B6606" w:rsidRPr="00EF5447" w:rsidRDefault="006B6606" w:rsidP="006B6606">
            <w:pPr>
              <w:pStyle w:val="TAC"/>
              <w:rPr>
                <w:rFonts w:cs="Arial"/>
                <w:lang w:eastAsia="ja-JP"/>
              </w:rPr>
            </w:pPr>
            <w:r w:rsidRPr="00C11D8D">
              <w:rPr>
                <w:rFonts w:hint="eastAsia"/>
                <w:lang w:eastAsia="zh-CN"/>
              </w:rPr>
              <w:t>0</w:t>
            </w:r>
            <w:r w:rsidRPr="00C11D8D">
              <w:rPr>
                <w:lang w:eastAsia="zh-CN"/>
              </w:rPr>
              <w:t>.5</w:t>
            </w:r>
          </w:p>
        </w:tc>
      </w:tr>
      <w:tr w:rsidR="006B6606" w:rsidRPr="00C11D8D" w14:paraId="271E664F"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61FAFB" w14:textId="77777777" w:rsidR="006B6606" w:rsidRDefault="006B6606" w:rsidP="006B6606">
            <w:pPr>
              <w:pStyle w:val="TAC"/>
              <w:rPr>
                <w:rFonts w:eastAsia="Yu Mincho"/>
                <w:lang w:val="fr-FR" w:eastAsia="ja-JP"/>
              </w:rPr>
            </w:pPr>
            <w:r>
              <w:rPr>
                <w:rFonts w:eastAsia="Yu Mincho"/>
                <w:lang w:val="fr-FR" w:eastAsia="ja-JP"/>
              </w:rPr>
              <w:t>DC_3-5-7_n40-n77</w:t>
            </w:r>
          </w:p>
          <w:p w14:paraId="16E637CB" w14:textId="77777777" w:rsidR="006B6606" w:rsidRDefault="006B6606" w:rsidP="006B6606">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8F71A99" w14:textId="77777777" w:rsidR="006B6606" w:rsidRPr="00C11D8D" w:rsidRDefault="006B6606" w:rsidP="006B6606">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C42DBB" w14:textId="77777777" w:rsidR="006B6606" w:rsidRPr="00C11D8D" w:rsidRDefault="006B6606" w:rsidP="006B6606">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1B4A15" w14:textId="77777777" w:rsidR="006B6606" w:rsidRPr="00C11D8D" w:rsidRDefault="006B6606" w:rsidP="006B6606">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F5D7BA" w14:textId="77777777" w:rsidR="006B6606" w:rsidRPr="00C11D8D" w:rsidRDefault="006B6606" w:rsidP="006B6606">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61DB14" w14:textId="77777777" w:rsidR="006B6606" w:rsidRPr="00C11D8D" w:rsidRDefault="006B6606" w:rsidP="006B6606">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B6606" w:rsidRPr="00C11D8D" w14:paraId="4896D67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47A895" w14:textId="77777777" w:rsidR="006B6606" w:rsidRDefault="006B6606" w:rsidP="006B6606">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5C1B4BB2" w14:textId="77777777" w:rsidR="006B6606" w:rsidRPr="00C11D8D" w:rsidRDefault="006B6606" w:rsidP="006B6606">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33D743" w14:textId="77777777" w:rsidR="006B6606" w:rsidRPr="00C11D8D" w:rsidRDefault="006B6606" w:rsidP="006B6606">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D5F8E3" w14:textId="77777777" w:rsidR="006B6606" w:rsidRPr="00C11D8D" w:rsidRDefault="006B6606" w:rsidP="006B6606">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B9E43F" w14:textId="77777777" w:rsidR="006B6606" w:rsidRPr="00C11D8D" w:rsidRDefault="006B6606" w:rsidP="006B6606">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61F2D" w14:textId="77777777" w:rsidR="006B6606" w:rsidRPr="00C11D8D" w:rsidRDefault="006B6606" w:rsidP="006B6606">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B6606" w:rsidRPr="00EF5447" w14:paraId="2B1B4A0F"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AE7A41" w14:textId="77777777" w:rsidR="006B6606" w:rsidRPr="00EF5447" w:rsidRDefault="006B6606" w:rsidP="006B6606">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9950674" w14:textId="77777777" w:rsidR="006B6606" w:rsidRDefault="006B6606" w:rsidP="006B6606">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2546C4" w14:textId="77777777" w:rsidR="006B6606" w:rsidRDefault="006B6606" w:rsidP="006B6606">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1890A3" w14:textId="77777777" w:rsidR="006B6606" w:rsidRPr="00EF5447" w:rsidRDefault="006B6606" w:rsidP="006B6606">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1A956" w14:textId="77777777" w:rsidR="006B6606" w:rsidRPr="00EF5447" w:rsidRDefault="006B6606" w:rsidP="006B6606">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A7A2647" w14:textId="77777777" w:rsidR="006B6606" w:rsidRPr="00EF5447" w:rsidRDefault="006B6606" w:rsidP="006B6606">
            <w:pPr>
              <w:pStyle w:val="TAC"/>
              <w:rPr>
                <w:rFonts w:cs="Arial"/>
                <w:lang w:eastAsia="ja-JP"/>
              </w:rPr>
            </w:pPr>
            <w:r>
              <w:rPr>
                <w:rFonts w:cs="Arial" w:hint="eastAsia"/>
                <w:lang w:eastAsia="zh-CN"/>
              </w:rPr>
              <w:t>0</w:t>
            </w:r>
            <w:r>
              <w:rPr>
                <w:rFonts w:cs="Arial"/>
                <w:lang w:eastAsia="zh-CN"/>
              </w:rPr>
              <w:t>.8</w:t>
            </w:r>
          </w:p>
        </w:tc>
      </w:tr>
      <w:tr w:rsidR="006B6606" w:rsidRPr="00CC1E91" w14:paraId="7299C93A"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F4FA3D" w14:textId="77777777" w:rsidR="006B6606" w:rsidRPr="009960ED" w:rsidRDefault="006B6606" w:rsidP="006B6606">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6130D95D" w14:textId="77777777" w:rsidR="006B6606" w:rsidRPr="009960ED" w:rsidRDefault="006B6606" w:rsidP="006B6606">
            <w:pPr>
              <w:pStyle w:val="TAC"/>
              <w:rPr>
                <w:bCs/>
                <w:szCs w:val="18"/>
                <w:lang w:val="fr-FR" w:eastAsia="zh-TW"/>
              </w:rPr>
            </w:pPr>
            <w:r>
              <w:rPr>
                <w:bCs/>
                <w:szCs w:val="18"/>
                <w:lang w:val="fr-FR" w:eastAsia="zh-TW"/>
              </w:rPr>
              <w:t>DC_3-3-7-8_n1-n78</w:t>
            </w:r>
          </w:p>
          <w:p w14:paraId="2A0FB182" w14:textId="77777777" w:rsidR="006B6606" w:rsidRPr="009960ED" w:rsidRDefault="006B6606" w:rsidP="006B6606">
            <w:pPr>
              <w:pStyle w:val="TAC"/>
              <w:rPr>
                <w:bCs/>
                <w:szCs w:val="18"/>
                <w:lang w:val="fr-FR" w:eastAsia="zh-TW"/>
              </w:rPr>
            </w:pPr>
            <w:r>
              <w:rPr>
                <w:bCs/>
                <w:szCs w:val="18"/>
                <w:lang w:val="fr-FR" w:eastAsia="zh-TW"/>
              </w:rPr>
              <w:t>DC_3-7-7-8_n1-n78</w:t>
            </w:r>
          </w:p>
          <w:p w14:paraId="37199135" w14:textId="77777777" w:rsidR="006B6606" w:rsidRPr="009960ED" w:rsidRDefault="006B6606" w:rsidP="006B6606">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AE474F2" w14:textId="77777777" w:rsidR="006B6606" w:rsidRPr="00EF5447" w:rsidRDefault="006B6606" w:rsidP="006B6606">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747D2"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B304F" w14:textId="77777777" w:rsidR="006B6606" w:rsidRPr="00EF5447" w:rsidRDefault="006B6606" w:rsidP="006B6606">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B92B8D"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8ACCC"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r>
      <w:tr w:rsidR="006B6606" w14:paraId="6C893ED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0C99BFA" w14:textId="77777777" w:rsidR="006B6606" w:rsidRDefault="006B6606" w:rsidP="006B6606">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1717A7F" w14:textId="77777777" w:rsidR="006B6606" w:rsidRDefault="006B6606" w:rsidP="006B6606">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9752837" w14:textId="77777777" w:rsidR="006B6606" w:rsidRDefault="006B6606" w:rsidP="006B6606">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9483CC" w14:textId="77777777" w:rsidR="006B6606" w:rsidRDefault="006B6606" w:rsidP="006B6606">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90FD54" w14:textId="77777777" w:rsidR="006B6606" w:rsidRDefault="006B6606" w:rsidP="006B6606">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535FA5" w14:textId="77777777" w:rsidR="006B6606" w:rsidRDefault="006B6606" w:rsidP="006B6606">
            <w:pPr>
              <w:pStyle w:val="TAC"/>
              <w:rPr>
                <w:rFonts w:cs="Arial"/>
                <w:lang w:val="fr-FR" w:eastAsia="zh-CN"/>
              </w:rPr>
            </w:pPr>
            <w:r>
              <w:rPr>
                <w:rFonts w:cs="Arial" w:hint="eastAsia"/>
                <w:lang w:val="fr-FR" w:eastAsia="zh-CN"/>
              </w:rPr>
              <w:t>-</w:t>
            </w:r>
          </w:p>
        </w:tc>
      </w:tr>
      <w:tr w:rsidR="006B6606" w14:paraId="05CF52C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83DA349" w14:textId="77777777" w:rsidR="006B6606" w:rsidRPr="00EF5447" w:rsidRDefault="006B6606" w:rsidP="006B6606">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FAE233A" w14:textId="77777777" w:rsidR="006B6606" w:rsidRDefault="006B6606" w:rsidP="006B660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8A3DA3"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B80B0" w14:textId="77777777" w:rsidR="006B6606" w:rsidRDefault="006B6606" w:rsidP="006B660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34BE20"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6E9177" w14:textId="77777777" w:rsidR="006B6606"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EF5447" w14:paraId="67655DC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A7803E" w14:textId="77777777" w:rsidR="006B6606" w:rsidRPr="00EF5447" w:rsidRDefault="006B6606" w:rsidP="006B6606">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DEFD691" w14:textId="77777777" w:rsidR="006B6606" w:rsidRPr="00EF5447" w:rsidRDefault="006B6606" w:rsidP="006B6606">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73EE3" w14:textId="77777777" w:rsidR="006B6606" w:rsidRPr="00CC1E91" w:rsidRDefault="006B6606" w:rsidP="006B6606">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44582" w14:textId="77777777" w:rsidR="006B6606" w:rsidRPr="00EF5447" w:rsidRDefault="006B6606" w:rsidP="006B6606">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B6B2A" w14:textId="77777777" w:rsidR="006B6606" w:rsidRPr="00EF5447" w:rsidRDefault="006B6606" w:rsidP="006B6606">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AE30E" w14:textId="77777777" w:rsidR="006B6606" w:rsidRPr="00EF5447" w:rsidRDefault="006B6606" w:rsidP="006B6606">
            <w:pPr>
              <w:pStyle w:val="TAC"/>
              <w:rPr>
                <w:bCs/>
                <w:szCs w:val="18"/>
                <w:lang w:eastAsia="zh-TW"/>
              </w:rPr>
            </w:pPr>
            <w:r w:rsidRPr="00EF5447">
              <w:rPr>
                <w:lang w:eastAsia="zh-CN"/>
              </w:rPr>
              <w:t>0.5</w:t>
            </w:r>
            <w:r w:rsidRPr="00EF5447">
              <w:rPr>
                <w:vertAlign w:val="superscript"/>
                <w:lang w:eastAsia="zh-CN"/>
              </w:rPr>
              <w:t>5</w:t>
            </w:r>
          </w:p>
        </w:tc>
      </w:tr>
      <w:tr w:rsidR="006B6606" w:rsidRPr="00EF5447" w14:paraId="0C86936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CBCFB9" w14:textId="77777777" w:rsidR="006B6606" w:rsidRPr="00EF5447" w:rsidRDefault="006B6606" w:rsidP="006B6606">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3ECAEAB" w14:textId="77777777" w:rsidR="006B6606" w:rsidRPr="00EF5447" w:rsidRDefault="006B6606" w:rsidP="006B6606">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F5B461" w14:textId="77777777" w:rsidR="006B6606" w:rsidRPr="00EF5447" w:rsidRDefault="006B6606" w:rsidP="006B6606">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15DA69" w14:textId="77777777" w:rsidR="006B6606" w:rsidRPr="00EF5447" w:rsidRDefault="006B6606" w:rsidP="006B6606">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68BA92" w14:textId="77777777" w:rsidR="006B6606" w:rsidRPr="00EF5447" w:rsidRDefault="006B6606" w:rsidP="006B6606">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CA575F" w14:textId="77777777" w:rsidR="006B6606" w:rsidRPr="00EF5447" w:rsidRDefault="006B6606" w:rsidP="006B6606">
            <w:pPr>
              <w:pStyle w:val="TAC"/>
              <w:rPr>
                <w:bCs/>
                <w:lang w:eastAsia="zh-TW"/>
              </w:rPr>
            </w:pPr>
            <w:r>
              <w:rPr>
                <w:rFonts w:cs="Arial" w:hint="eastAsia"/>
                <w:lang w:eastAsia="zh-CN"/>
              </w:rPr>
              <w:t>0</w:t>
            </w:r>
            <w:r>
              <w:rPr>
                <w:rFonts w:cs="Arial"/>
                <w:lang w:eastAsia="zh-CN"/>
              </w:rPr>
              <w:t>.5</w:t>
            </w:r>
          </w:p>
        </w:tc>
      </w:tr>
      <w:tr w:rsidR="006B6606" w:rsidRPr="00EF5447" w14:paraId="403F0E4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D0CF1A" w14:textId="77777777" w:rsidR="006B6606" w:rsidRPr="00EF5447" w:rsidRDefault="006B6606" w:rsidP="006B6606">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2A5CA45" w14:textId="77777777" w:rsidR="006B6606" w:rsidRPr="00EF5447" w:rsidRDefault="006B6606" w:rsidP="006B6606">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DB141" w14:textId="77777777" w:rsidR="006B6606" w:rsidRPr="00EF5447" w:rsidRDefault="006B6606" w:rsidP="006B6606">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95CB93" w14:textId="77777777" w:rsidR="006B6606" w:rsidRPr="00EF5447" w:rsidRDefault="006B6606" w:rsidP="006B6606">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AFB2C0" w14:textId="77777777" w:rsidR="006B6606" w:rsidRPr="00EF5447" w:rsidRDefault="006B6606" w:rsidP="006B6606">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693C66" w14:textId="77777777" w:rsidR="006B6606" w:rsidRPr="00EF5447" w:rsidRDefault="006B6606" w:rsidP="006B6606">
            <w:pPr>
              <w:pStyle w:val="TAC"/>
              <w:rPr>
                <w:lang w:eastAsia="ja-JP"/>
              </w:rPr>
            </w:pPr>
            <w:r>
              <w:rPr>
                <w:rFonts w:cs="Arial" w:hint="eastAsia"/>
                <w:lang w:eastAsia="zh-CN"/>
              </w:rPr>
              <w:t>0</w:t>
            </w:r>
            <w:r>
              <w:rPr>
                <w:rFonts w:cs="Arial"/>
                <w:lang w:eastAsia="zh-CN"/>
              </w:rPr>
              <w:t>.5</w:t>
            </w:r>
          </w:p>
        </w:tc>
      </w:tr>
      <w:tr w:rsidR="006B6606" w:rsidRPr="00CC1E91" w14:paraId="0846C82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1402AD" w14:textId="77777777" w:rsidR="006B6606" w:rsidRDefault="006B6606" w:rsidP="006B6606">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70B77FDC" w14:textId="77777777" w:rsidR="006B6606" w:rsidRDefault="006B6606" w:rsidP="006B6606">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11308"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33FA58" w14:textId="77777777" w:rsidR="006B6606" w:rsidRDefault="006B6606" w:rsidP="006B6606">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17ACAE"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485738" w14:textId="77777777" w:rsidR="006B6606" w:rsidRPr="00CC1E91" w:rsidRDefault="006B6606" w:rsidP="006B6606">
            <w:pPr>
              <w:pStyle w:val="TAC"/>
              <w:rPr>
                <w:rFonts w:cs="Arial"/>
                <w:lang w:eastAsia="zh-CN"/>
              </w:rPr>
            </w:pPr>
            <w:r>
              <w:rPr>
                <w:rFonts w:cs="Arial" w:hint="eastAsia"/>
                <w:lang w:eastAsia="zh-CN"/>
              </w:rPr>
              <w:t>-</w:t>
            </w:r>
          </w:p>
        </w:tc>
      </w:tr>
      <w:tr w:rsidR="006B6606" w:rsidRPr="00EF5447" w14:paraId="745F29B7"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7A2F1B" w14:textId="77777777" w:rsidR="006B6606" w:rsidRPr="00EF5447" w:rsidRDefault="006B6606" w:rsidP="006B6606">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06DE098" w14:textId="77777777" w:rsidR="006B6606" w:rsidRPr="00EF5447" w:rsidRDefault="006B6606" w:rsidP="006B6606">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4E137E" w14:textId="77777777" w:rsidR="006B6606" w:rsidRPr="00EF5447" w:rsidRDefault="006B6606" w:rsidP="006B6606">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4E8E4F" w14:textId="77777777" w:rsidR="006B6606" w:rsidRPr="00EF5447" w:rsidRDefault="006B6606" w:rsidP="006B6606">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B635C1" w14:textId="77777777" w:rsidR="006B6606" w:rsidRPr="00EF5447" w:rsidRDefault="006B6606" w:rsidP="006B6606">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390AC6" w14:textId="77777777" w:rsidR="006B6606" w:rsidRPr="00EF5447" w:rsidRDefault="006B6606" w:rsidP="006B6606">
            <w:pPr>
              <w:pStyle w:val="TAC"/>
              <w:rPr>
                <w:rFonts w:cs="Arial"/>
                <w:szCs w:val="18"/>
              </w:rPr>
            </w:pPr>
            <w:r>
              <w:rPr>
                <w:rFonts w:cs="Arial"/>
                <w:lang w:eastAsia="zh-CN"/>
              </w:rPr>
              <w:t>-</w:t>
            </w:r>
          </w:p>
        </w:tc>
      </w:tr>
      <w:tr w:rsidR="006B6606" w:rsidRPr="00EF5447" w14:paraId="469FF9D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D03EE1" w14:textId="77777777" w:rsidR="006B6606" w:rsidRPr="00EF5447" w:rsidRDefault="006B6606" w:rsidP="006B6606">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D08F8B5" w14:textId="77777777" w:rsidR="006B6606" w:rsidRDefault="006B6606" w:rsidP="006B660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3A0FB9" w14:textId="77777777" w:rsidR="006B6606" w:rsidRDefault="006B6606" w:rsidP="006B660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7A0020" w14:textId="77777777" w:rsidR="006B6606" w:rsidRPr="002F1B99" w:rsidRDefault="006B6606" w:rsidP="006B6606">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63B63F" w14:textId="77777777" w:rsidR="006B6606" w:rsidRDefault="006B6606" w:rsidP="006B6606">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537AEF" w14:textId="77777777" w:rsidR="006B6606" w:rsidRDefault="006B6606" w:rsidP="006B6606">
            <w:pPr>
              <w:pStyle w:val="TAC"/>
              <w:rPr>
                <w:rFonts w:cs="Arial"/>
                <w:lang w:eastAsia="zh-CN"/>
              </w:rPr>
            </w:pPr>
            <w:r>
              <w:rPr>
                <w:rFonts w:cs="Arial"/>
                <w:lang w:eastAsia="zh-CN"/>
              </w:rPr>
              <w:t>0.5</w:t>
            </w:r>
          </w:p>
        </w:tc>
      </w:tr>
      <w:tr w:rsidR="006B6606" w:rsidRPr="00CC1E91" w14:paraId="6338E08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3F9C59" w14:textId="77777777" w:rsidR="006B6606" w:rsidRPr="00EF5447" w:rsidDel="00786BF6" w:rsidRDefault="006B6606" w:rsidP="006B6606">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D5DB881" w14:textId="77777777" w:rsidR="006B6606" w:rsidRPr="00EF5447" w:rsidRDefault="006B6606" w:rsidP="006B6606">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F7C1337"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FA1A79" w14:textId="77777777" w:rsidR="006B6606" w:rsidRPr="00EF5447" w:rsidRDefault="006B6606" w:rsidP="006B6606">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D6403D"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B4B69" w14:textId="77777777" w:rsidR="006B6606" w:rsidRPr="00CC1E91" w:rsidRDefault="006B6606" w:rsidP="006B6606">
            <w:pPr>
              <w:pStyle w:val="TAC"/>
              <w:rPr>
                <w:rFonts w:cs="Arial"/>
                <w:lang w:eastAsia="zh-CN"/>
              </w:rPr>
            </w:pPr>
            <w:r>
              <w:rPr>
                <w:rFonts w:cs="Arial"/>
                <w:lang w:eastAsia="zh-CN"/>
              </w:rPr>
              <w:t>0.8</w:t>
            </w:r>
          </w:p>
        </w:tc>
      </w:tr>
      <w:tr w:rsidR="006B6606" w14:paraId="08C1703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0A454E" w14:textId="77777777" w:rsidR="006B6606" w:rsidRPr="00EF5447" w:rsidRDefault="006B6606" w:rsidP="006B6606">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5D1185E5" w14:textId="77777777" w:rsidR="006B6606" w:rsidRDefault="006B6606" w:rsidP="006B6606">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A83C1"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AD2342" w14:textId="77777777" w:rsidR="006B6606" w:rsidRDefault="006B6606" w:rsidP="006B6606">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E71E5"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42CA5" w14:textId="77777777" w:rsidR="006B6606"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EF5447" w14:paraId="4BB4A063"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FB93C5" w14:textId="77777777" w:rsidR="006B6606" w:rsidRPr="00EF5447" w:rsidRDefault="006B6606" w:rsidP="006B6606">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7160F4EF" w14:textId="77777777" w:rsidR="006B6606" w:rsidRDefault="006B6606" w:rsidP="006B6606">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A16525" w14:textId="77777777" w:rsidR="006B6606" w:rsidRDefault="006B6606" w:rsidP="006B6606">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B1FAB5" w14:textId="77777777" w:rsidR="006B6606" w:rsidRPr="00EF5447" w:rsidRDefault="006B6606" w:rsidP="006B6606">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EBC96C" w14:textId="77777777" w:rsidR="006B6606" w:rsidRPr="00EF5447" w:rsidRDefault="006B6606" w:rsidP="006B6606">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9AFBA4" w14:textId="77777777" w:rsidR="006B6606" w:rsidRPr="00EF5447" w:rsidRDefault="006B6606" w:rsidP="006B6606">
            <w:pPr>
              <w:pStyle w:val="TAC"/>
              <w:rPr>
                <w:rFonts w:eastAsia="Malgun Gothic" w:cs="Arial"/>
                <w:szCs w:val="18"/>
                <w:lang w:eastAsia="ko-KR"/>
              </w:rPr>
            </w:pPr>
            <w:r>
              <w:rPr>
                <w:rFonts w:cs="Arial" w:hint="eastAsia"/>
                <w:lang w:eastAsia="zh-CN"/>
              </w:rPr>
              <w:t>0</w:t>
            </w:r>
            <w:r>
              <w:rPr>
                <w:rFonts w:cs="Arial"/>
                <w:lang w:eastAsia="zh-CN"/>
              </w:rPr>
              <w:t>.5</w:t>
            </w:r>
          </w:p>
        </w:tc>
      </w:tr>
      <w:tr w:rsidR="006B6606" w:rsidRPr="00EF5447" w14:paraId="3C0682D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79DFB0" w14:textId="77777777" w:rsidR="006B6606" w:rsidRPr="009E72CC" w:rsidRDefault="006B6606" w:rsidP="006B6606">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D874817" w14:textId="77777777" w:rsidR="006B6606" w:rsidRDefault="006B6606" w:rsidP="006B6606">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E57C97" w14:textId="77777777" w:rsidR="006B6606" w:rsidRDefault="006B6606" w:rsidP="006B6606">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3E9655A" w14:textId="77777777" w:rsidR="006B6606" w:rsidRPr="002F1B99" w:rsidRDefault="006B6606" w:rsidP="006B6606">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E205E2" w14:textId="77777777" w:rsidR="006B6606" w:rsidRDefault="006B6606" w:rsidP="006B6606">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08A749" w14:textId="77777777" w:rsidR="006B6606" w:rsidRDefault="006B6606" w:rsidP="006B6606">
            <w:pPr>
              <w:pStyle w:val="TAC"/>
              <w:rPr>
                <w:rFonts w:cs="Arial"/>
                <w:lang w:eastAsia="zh-CN"/>
              </w:rPr>
            </w:pPr>
            <w:r>
              <w:rPr>
                <w:rFonts w:cs="Arial" w:hint="eastAsia"/>
                <w:lang w:eastAsia="zh-CN"/>
              </w:rPr>
              <w:t>0</w:t>
            </w:r>
            <w:r>
              <w:rPr>
                <w:rFonts w:cs="Arial"/>
                <w:lang w:eastAsia="zh-CN"/>
              </w:rPr>
              <w:t>.8</w:t>
            </w:r>
          </w:p>
        </w:tc>
      </w:tr>
      <w:tr w:rsidR="006B6606" w:rsidRPr="00EF5447" w14:paraId="75B4C81C"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0D684D0" w14:textId="77777777" w:rsidR="006B6606" w:rsidRPr="00EF5447" w:rsidDel="00786BF6" w:rsidRDefault="006B6606" w:rsidP="006B6606">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B2126E" w14:textId="77777777" w:rsidR="006B6606" w:rsidRPr="00EF5447" w:rsidRDefault="006B6606" w:rsidP="006B6606">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79CAE5" w14:textId="77777777" w:rsidR="006B6606" w:rsidRPr="00EF5447" w:rsidRDefault="006B6606" w:rsidP="006B660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9913A" w14:textId="77777777" w:rsidR="006B6606" w:rsidRPr="00EF5447" w:rsidRDefault="006B6606" w:rsidP="006B6606">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F53656" w14:textId="77777777" w:rsidR="006B6606" w:rsidRPr="00EF5447" w:rsidRDefault="006B6606" w:rsidP="006B6606">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25A09" w14:textId="77777777" w:rsidR="006B6606" w:rsidRPr="00EF5447" w:rsidRDefault="006B6606" w:rsidP="006B6606">
            <w:pPr>
              <w:pStyle w:val="TAC"/>
              <w:rPr>
                <w:rFonts w:eastAsia="Malgun Gothic" w:cs="Arial"/>
                <w:lang w:eastAsia="ko-KR"/>
              </w:rPr>
            </w:pPr>
            <w:r>
              <w:rPr>
                <w:rFonts w:cs="Arial" w:hint="eastAsia"/>
                <w:lang w:eastAsia="zh-CN"/>
              </w:rPr>
              <w:t>0</w:t>
            </w:r>
            <w:r>
              <w:rPr>
                <w:rFonts w:cs="Arial"/>
                <w:lang w:eastAsia="zh-CN"/>
              </w:rPr>
              <w:t>.5</w:t>
            </w:r>
          </w:p>
        </w:tc>
      </w:tr>
      <w:tr w:rsidR="006B6606" w:rsidRPr="00EF5447" w14:paraId="2E2E765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6DC6E5" w14:textId="77777777" w:rsidR="006B6606" w:rsidRPr="00EF5447" w:rsidDel="00786BF6" w:rsidRDefault="006B6606" w:rsidP="006B6606">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15740840"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6D368D" w14:textId="77777777" w:rsidR="006B6606" w:rsidRPr="00EF5447" w:rsidRDefault="006B6606" w:rsidP="006B660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D274A6" w14:textId="77777777" w:rsidR="006B6606" w:rsidRPr="00EF5447" w:rsidRDefault="006B6606" w:rsidP="006B6606">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1CB57" w14:textId="77777777" w:rsidR="006B6606" w:rsidRPr="00EF5447" w:rsidRDefault="006B6606" w:rsidP="006B6606">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2728392" w14:textId="77777777" w:rsidR="006B6606" w:rsidRPr="00EF5447" w:rsidRDefault="006B6606" w:rsidP="006B6606">
            <w:pPr>
              <w:pStyle w:val="TAC"/>
              <w:rPr>
                <w:lang w:eastAsia="zh-CN"/>
              </w:rPr>
            </w:pPr>
            <w:r>
              <w:rPr>
                <w:rFonts w:hint="eastAsia"/>
                <w:lang w:eastAsia="zh-CN"/>
              </w:rPr>
              <w:t>0</w:t>
            </w:r>
            <w:r>
              <w:rPr>
                <w:lang w:eastAsia="zh-CN"/>
              </w:rPr>
              <w:t>.5</w:t>
            </w:r>
          </w:p>
        </w:tc>
      </w:tr>
      <w:tr w:rsidR="006B6606" w14:paraId="297CC9B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7FD794" w14:textId="77777777" w:rsidR="006B6606" w:rsidRPr="00EF5447" w:rsidRDefault="006B6606" w:rsidP="006B6606">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E7E2408" w14:textId="77777777" w:rsidR="006B6606" w:rsidRDefault="006B6606" w:rsidP="006B6606">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390387" w14:textId="77777777" w:rsidR="006B6606" w:rsidRDefault="006B6606" w:rsidP="006B660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49037E" w14:textId="77777777" w:rsidR="006B6606" w:rsidRPr="00EF5447" w:rsidRDefault="006B6606" w:rsidP="006B660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17F47B" w14:textId="77777777" w:rsidR="006B6606" w:rsidRDefault="006B6606" w:rsidP="006B6606">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0AE840" w14:textId="77777777" w:rsidR="006B6606" w:rsidRDefault="006B6606" w:rsidP="006B6606">
            <w:pPr>
              <w:pStyle w:val="TAC"/>
              <w:rPr>
                <w:lang w:eastAsia="ko-KR"/>
              </w:rPr>
            </w:pPr>
            <w:r>
              <w:rPr>
                <w:rFonts w:hint="eastAsia"/>
                <w:lang w:eastAsia="ko-KR"/>
              </w:rPr>
              <w:t>0.5</w:t>
            </w:r>
          </w:p>
        </w:tc>
      </w:tr>
      <w:tr w:rsidR="006B6606" w:rsidRPr="00EF5447" w14:paraId="10616A3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539C51" w14:textId="77777777" w:rsidR="006B6606" w:rsidRPr="00EF5447" w:rsidRDefault="006B6606" w:rsidP="006B6606">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9A0AEA9" w14:textId="77777777" w:rsidR="006B6606" w:rsidRDefault="006B6606" w:rsidP="006B6606">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595E11" w14:textId="77777777" w:rsidR="006B6606" w:rsidRDefault="006B6606" w:rsidP="006B660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7A6F64" w14:textId="77777777" w:rsidR="006B6606" w:rsidRPr="00EF5447" w:rsidRDefault="006B6606" w:rsidP="006B6606">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103887" w14:textId="77777777" w:rsidR="006B6606" w:rsidRPr="00CC1E91" w:rsidRDefault="006B6606" w:rsidP="006B6606">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556DC8" w14:textId="77777777" w:rsidR="006B6606" w:rsidRPr="00EF5447" w:rsidRDefault="006B6606" w:rsidP="006B6606">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B6606" w14:paraId="5FDC04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34DB03" w14:textId="77777777" w:rsidR="006B6606" w:rsidRPr="00EF5447" w:rsidRDefault="006B6606" w:rsidP="006B6606">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AC2AE72" w14:textId="77777777" w:rsidR="006B6606" w:rsidRDefault="006B6606" w:rsidP="006B6606">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9AB39A3" w14:textId="77777777" w:rsidR="006B6606"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CEDD2F" w14:textId="77777777" w:rsidR="006B6606" w:rsidRDefault="006B6606" w:rsidP="006B6606">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082C0B" w14:textId="77777777" w:rsidR="006B6606"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E5EEA" w14:textId="77777777" w:rsidR="006B6606" w:rsidRDefault="006B6606" w:rsidP="006B6606">
            <w:pPr>
              <w:pStyle w:val="TAC"/>
              <w:rPr>
                <w:lang w:eastAsia="zh-CN"/>
              </w:rPr>
            </w:pPr>
            <w:r>
              <w:rPr>
                <w:rFonts w:hint="eastAsia"/>
                <w:lang w:eastAsia="zh-CN"/>
              </w:rPr>
              <w:t>0</w:t>
            </w:r>
            <w:r>
              <w:rPr>
                <w:lang w:eastAsia="zh-CN"/>
              </w:rPr>
              <w:t>.5</w:t>
            </w:r>
          </w:p>
        </w:tc>
      </w:tr>
      <w:tr w:rsidR="006B6606" w:rsidRPr="00E062F1" w14:paraId="59C3084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F1C1B" w14:textId="77777777" w:rsidR="006B6606" w:rsidRPr="00EF5447" w:rsidRDefault="006B6606" w:rsidP="006B6606">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105E882" w14:textId="77777777" w:rsidR="006B6606" w:rsidRDefault="006B6606" w:rsidP="006B6606">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5C5FB" w14:textId="77777777" w:rsidR="006B6606" w:rsidRPr="00CC1E91" w:rsidRDefault="006B6606" w:rsidP="006B6606">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78E04F" w14:textId="77777777" w:rsidR="006B6606" w:rsidRPr="00E062F1" w:rsidRDefault="006B6606" w:rsidP="006B6606">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422466" w14:textId="77777777" w:rsidR="006B6606" w:rsidRPr="00E062F1" w:rsidRDefault="006B6606" w:rsidP="006B6606">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7B0D89" w14:textId="77777777" w:rsidR="006B6606" w:rsidRPr="00E062F1" w:rsidRDefault="006B6606" w:rsidP="006B6606">
            <w:pPr>
              <w:pStyle w:val="TAC"/>
              <w:rPr>
                <w:rFonts w:eastAsia="MS Mincho" w:cs="Arial"/>
                <w:lang w:eastAsia="ja-JP"/>
              </w:rPr>
            </w:pPr>
            <w:r w:rsidRPr="00EF5447">
              <w:rPr>
                <w:lang w:eastAsia="zh-CN"/>
              </w:rPr>
              <w:t>0.5</w:t>
            </w:r>
            <w:r>
              <w:rPr>
                <w:vertAlign w:val="superscript"/>
                <w:lang w:eastAsia="zh-CN"/>
              </w:rPr>
              <w:t>5</w:t>
            </w:r>
          </w:p>
        </w:tc>
      </w:tr>
      <w:tr w:rsidR="006B6606" w:rsidRPr="00EF5447" w14:paraId="5386341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206408" w14:textId="77777777" w:rsidR="006B6606" w:rsidRDefault="006B6606" w:rsidP="006B6606">
            <w:pPr>
              <w:pStyle w:val="TAC"/>
            </w:pPr>
            <w:r>
              <w:t>DC_3-8-41_n1-n78</w:t>
            </w:r>
          </w:p>
          <w:p w14:paraId="37AA4626" w14:textId="77777777" w:rsidR="006B6606" w:rsidRDefault="006B6606" w:rsidP="006B6606">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1A51DEF9" w14:textId="77777777" w:rsidR="006B6606" w:rsidRPr="005902F6" w:rsidRDefault="006B6606" w:rsidP="006B6606">
            <w:pPr>
              <w:pStyle w:val="TAC"/>
              <w:rPr>
                <w:rFonts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E3AEA7" w14:textId="77777777" w:rsidR="006B6606" w:rsidRDefault="006B6606" w:rsidP="006B6606">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B01F5A" w14:textId="77777777" w:rsidR="006B6606" w:rsidRPr="00EF5447" w:rsidRDefault="006B6606" w:rsidP="006B6606">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F7BA3" w14:textId="77777777" w:rsidR="006B6606" w:rsidRPr="00EF5447" w:rsidRDefault="006B6606" w:rsidP="006B6606">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27020A" w14:textId="77777777" w:rsidR="006B6606" w:rsidRPr="00EF5447" w:rsidRDefault="006B6606" w:rsidP="006B6606">
            <w:pPr>
              <w:pStyle w:val="TAC"/>
              <w:rPr>
                <w:lang w:eastAsia="ko-KR"/>
              </w:rPr>
            </w:pPr>
            <w:r>
              <w:rPr>
                <w:rFonts w:hint="eastAsia"/>
                <w:lang w:eastAsia="ko-KR"/>
              </w:rPr>
              <w:t>0.5</w:t>
            </w:r>
          </w:p>
        </w:tc>
      </w:tr>
      <w:tr w:rsidR="006B6606" w:rsidRPr="00CC1E91" w14:paraId="3D14F2E2"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8425F" w14:textId="77777777" w:rsidR="006B6606" w:rsidRPr="00EF5447" w:rsidDel="00786BF6" w:rsidRDefault="006B6606" w:rsidP="006B6606">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C671A51" w14:textId="77777777" w:rsidR="006B6606" w:rsidRPr="00EF5447" w:rsidRDefault="006B6606" w:rsidP="006B660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696D2C"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DD900" w14:textId="77777777" w:rsidR="006B6606" w:rsidRPr="00EF5447" w:rsidRDefault="006B6606" w:rsidP="006B6606">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CA8854"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CC240"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CC1E91" w14:paraId="05268F7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B695A6" w14:textId="77777777" w:rsidR="006B6606" w:rsidRPr="00EF5447" w:rsidRDefault="006B6606" w:rsidP="006B6606">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298016E" w14:textId="77777777" w:rsidR="006B6606" w:rsidRPr="00EF5447" w:rsidRDefault="006B6606" w:rsidP="006B660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7BCA06"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024C0E" w14:textId="77777777" w:rsidR="006B6606" w:rsidRPr="00EF5447" w:rsidRDefault="006B6606" w:rsidP="006B660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2C82EF"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A80076"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r>
      <w:tr w:rsidR="006B6606" w:rsidRPr="00CC1E91" w14:paraId="654C0A5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5A0DCA" w14:textId="77777777" w:rsidR="006B6606" w:rsidRPr="00EF5447" w:rsidRDefault="006B6606" w:rsidP="006B6606">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0CFBE26" w14:textId="77777777" w:rsidR="006B6606" w:rsidRPr="00EF5447" w:rsidRDefault="006B6606" w:rsidP="006B6606">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BE8162" w14:textId="77777777" w:rsidR="006B6606" w:rsidRPr="00CC1E91" w:rsidRDefault="006B6606" w:rsidP="006B6606">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674AE" w14:textId="77777777" w:rsidR="006B6606" w:rsidRPr="00EF5447" w:rsidRDefault="006B6606" w:rsidP="006B6606">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6F627" w14:textId="77777777" w:rsidR="006B6606" w:rsidRPr="00CC1E91" w:rsidRDefault="006B6606" w:rsidP="006B6606">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FDFFD4" w14:textId="77777777" w:rsidR="006B6606" w:rsidRPr="00CC1E91" w:rsidRDefault="006B6606" w:rsidP="006B6606">
            <w:pPr>
              <w:pStyle w:val="TAC"/>
              <w:rPr>
                <w:rFonts w:cs="Arial"/>
                <w:lang w:eastAsia="zh-CN"/>
              </w:rPr>
            </w:pPr>
            <w:r>
              <w:rPr>
                <w:rFonts w:cs="Arial" w:hint="eastAsia"/>
                <w:lang w:eastAsia="zh-CN"/>
              </w:rPr>
              <w:t>-</w:t>
            </w:r>
          </w:p>
        </w:tc>
      </w:tr>
      <w:tr w:rsidR="006B6606" w:rsidRPr="00CC1E91" w14:paraId="4046DDA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54011" w14:textId="77777777" w:rsidR="006B6606" w:rsidRPr="00EF5447" w:rsidRDefault="006B6606" w:rsidP="006B6606">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2E786D8"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2CEEEC" w14:textId="77777777" w:rsidR="006B6606" w:rsidRPr="00EF5447" w:rsidRDefault="006B6606" w:rsidP="006B6606">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D6C780" w14:textId="77777777" w:rsidR="006B6606" w:rsidRPr="00EF5447" w:rsidRDefault="006B6606" w:rsidP="006B660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B04553" w14:textId="77777777" w:rsidR="006B6606" w:rsidRPr="00CC1E91"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07A75" w14:textId="77777777" w:rsidR="006B6606" w:rsidRPr="00CC1E91" w:rsidRDefault="006B6606" w:rsidP="006B6606">
            <w:pPr>
              <w:pStyle w:val="TAC"/>
              <w:rPr>
                <w:lang w:eastAsia="zh-CN"/>
              </w:rPr>
            </w:pPr>
            <w:r>
              <w:rPr>
                <w:rFonts w:hint="eastAsia"/>
                <w:lang w:eastAsia="zh-CN"/>
              </w:rPr>
              <w:t>0</w:t>
            </w:r>
            <w:r>
              <w:rPr>
                <w:lang w:eastAsia="zh-CN"/>
              </w:rPr>
              <w:t>.5</w:t>
            </w:r>
          </w:p>
        </w:tc>
      </w:tr>
      <w:tr w:rsidR="006B6606" w:rsidRPr="00EF5447" w14:paraId="478C804D"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B13E87" w14:textId="77777777" w:rsidR="006B6606" w:rsidRPr="00EF5447" w:rsidRDefault="006B6606" w:rsidP="006B6606">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FB8C777"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8F4FA" w14:textId="77777777" w:rsidR="006B6606" w:rsidRPr="00EF5447" w:rsidRDefault="006B6606" w:rsidP="006B660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6ADF01" w14:textId="77777777" w:rsidR="006B6606" w:rsidRPr="00EF5447" w:rsidRDefault="006B6606" w:rsidP="006B660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FA0E70" w14:textId="77777777" w:rsidR="006B6606" w:rsidRPr="00EF5447" w:rsidRDefault="006B6606" w:rsidP="006B660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8E02A" w14:textId="77777777" w:rsidR="006B6606" w:rsidRPr="00EF5447" w:rsidRDefault="006B6606" w:rsidP="006B6606">
            <w:pPr>
              <w:pStyle w:val="TAC"/>
              <w:rPr>
                <w:rFonts w:eastAsia="Yu Mincho"/>
                <w:lang w:eastAsia="ja-JP"/>
              </w:rPr>
            </w:pPr>
            <w:r>
              <w:rPr>
                <w:rFonts w:hint="eastAsia"/>
                <w:lang w:eastAsia="zh-CN"/>
              </w:rPr>
              <w:t>0</w:t>
            </w:r>
            <w:r>
              <w:rPr>
                <w:lang w:eastAsia="zh-CN"/>
              </w:rPr>
              <w:t>.5</w:t>
            </w:r>
          </w:p>
        </w:tc>
      </w:tr>
      <w:tr w:rsidR="006B6606" w:rsidRPr="00EF5447" w14:paraId="690BBC0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2EA07" w14:textId="77777777" w:rsidR="006B6606" w:rsidRPr="00EF5447" w:rsidRDefault="006B6606" w:rsidP="006B6606">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A79097F" w14:textId="77777777" w:rsidR="006B6606" w:rsidRPr="00EF5447" w:rsidRDefault="006B6606" w:rsidP="006B6606">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E5031" w14:textId="77777777" w:rsidR="006B6606" w:rsidRPr="00EF5447" w:rsidRDefault="006B6606" w:rsidP="006B6606">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70F6F" w14:textId="77777777" w:rsidR="006B6606" w:rsidRPr="00EF5447" w:rsidRDefault="006B6606" w:rsidP="006B6606">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E818E5" w14:textId="77777777" w:rsidR="006B6606" w:rsidRPr="00EF5447" w:rsidRDefault="006B6606" w:rsidP="006B6606">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1007E6" w14:textId="77777777" w:rsidR="006B6606" w:rsidRPr="00EF5447" w:rsidRDefault="006B6606" w:rsidP="006B6606">
            <w:pPr>
              <w:pStyle w:val="TAC"/>
              <w:rPr>
                <w:rFonts w:eastAsia="Yu Mincho"/>
                <w:lang w:eastAsia="ja-JP"/>
              </w:rPr>
            </w:pPr>
            <w:r>
              <w:rPr>
                <w:lang w:eastAsia="zh-CN"/>
              </w:rPr>
              <w:t>-</w:t>
            </w:r>
          </w:p>
        </w:tc>
      </w:tr>
      <w:tr w:rsidR="006B6606" w:rsidRPr="00EF5447" w14:paraId="27099FF1"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39183C" w14:textId="77777777" w:rsidR="006B6606" w:rsidRPr="00EF5447" w:rsidRDefault="006B6606" w:rsidP="006B6606">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63637868" w14:textId="77777777" w:rsidR="006B6606" w:rsidRDefault="006B6606" w:rsidP="006B6606">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0F19FA" w14:textId="77777777" w:rsidR="006B6606" w:rsidRDefault="006B6606" w:rsidP="006B6606">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6487C1" w14:textId="77777777" w:rsidR="006B6606" w:rsidRPr="00EF5447" w:rsidRDefault="006B6606" w:rsidP="006B6606">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B8BB60" w14:textId="77777777" w:rsidR="006B6606" w:rsidRDefault="006B6606" w:rsidP="006B6606">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F91790" w14:textId="77777777" w:rsidR="006B6606" w:rsidRDefault="006B6606" w:rsidP="006B6606">
            <w:pPr>
              <w:pStyle w:val="TAC"/>
              <w:rPr>
                <w:lang w:eastAsia="zh-CN"/>
              </w:rPr>
            </w:pPr>
            <w:r>
              <w:rPr>
                <w:lang w:eastAsia="zh-CN"/>
              </w:rPr>
              <w:t>-</w:t>
            </w:r>
          </w:p>
        </w:tc>
      </w:tr>
      <w:tr w:rsidR="006B6606" w:rsidRPr="00EF5447" w14:paraId="21A332E7"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49B5F8" w14:textId="77777777" w:rsidR="006B6606" w:rsidRPr="00EF5447" w:rsidRDefault="006B6606" w:rsidP="006B6606">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1D6C7A2" w14:textId="77777777" w:rsidR="006B6606" w:rsidRPr="00EF5447" w:rsidRDefault="006B6606" w:rsidP="006B6606">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7B551D7" w14:textId="77777777" w:rsidR="006B6606" w:rsidRPr="00EF5447" w:rsidRDefault="006B6606" w:rsidP="006B6606">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118398" w14:textId="77777777" w:rsidR="006B6606" w:rsidRPr="00EF5447" w:rsidRDefault="006B6606" w:rsidP="006B6606">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F21391" w14:textId="77777777" w:rsidR="006B6606" w:rsidRPr="00EF5447" w:rsidRDefault="006B6606" w:rsidP="006B660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E5881B" w14:textId="77777777" w:rsidR="006B6606" w:rsidRPr="00EF5447" w:rsidRDefault="006B6606" w:rsidP="006B6606">
            <w:pPr>
              <w:pStyle w:val="TAC"/>
              <w:rPr>
                <w:szCs w:val="18"/>
                <w:lang w:eastAsia="zh-CN"/>
              </w:rPr>
            </w:pPr>
            <w:r>
              <w:rPr>
                <w:rFonts w:hint="eastAsia"/>
                <w:szCs w:val="18"/>
                <w:lang w:eastAsia="zh-CN"/>
              </w:rPr>
              <w:t>0</w:t>
            </w:r>
            <w:r>
              <w:rPr>
                <w:szCs w:val="18"/>
                <w:lang w:eastAsia="zh-CN"/>
              </w:rPr>
              <w:t>.5</w:t>
            </w:r>
          </w:p>
        </w:tc>
      </w:tr>
      <w:tr w:rsidR="006B6606" w14:paraId="7E6C33F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E47926" w14:textId="77777777" w:rsidR="006B6606" w:rsidRPr="00592F9E" w:rsidRDefault="006B6606" w:rsidP="006B6606">
            <w:pPr>
              <w:pStyle w:val="TAC"/>
              <w:rPr>
                <w:rFonts w:cs="Arial"/>
              </w:rPr>
            </w:pPr>
            <w:r w:rsidRPr="00592F9E">
              <w:rPr>
                <w:rFonts w:cs="Arial"/>
              </w:rPr>
              <w:t>DC_3-20-41_n1-n78</w:t>
            </w:r>
          </w:p>
          <w:p w14:paraId="3408673E" w14:textId="77777777" w:rsidR="006B6606" w:rsidRDefault="006B6606" w:rsidP="006B6606">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16D9774" w14:textId="77777777" w:rsidR="006B6606" w:rsidRDefault="006B6606" w:rsidP="006B6606">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58267E" w14:textId="77777777" w:rsidR="006B6606" w:rsidRDefault="006B6606" w:rsidP="006B6606">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97215" w14:textId="77777777" w:rsidR="006B6606" w:rsidRDefault="006B6606" w:rsidP="006B6606">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2A8651" w14:textId="77777777" w:rsidR="006B6606" w:rsidRDefault="006B6606" w:rsidP="006B6606">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6FA07A" w14:textId="77777777" w:rsidR="006B6606" w:rsidRDefault="006B6606" w:rsidP="006B6606">
            <w:pPr>
              <w:pStyle w:val="TAC"/>
              <w:rPr>
                <w:szCs w:val="18"/>
                <w:lang w:eastAsia="ko-KR"/>
              </w:rPr>
            </w:pPr>
            <w:r>
              <w:rPr>
                <w:rFonts w:hint="eastAsia"/>
                <w:szCs w:val="18"/>
                <w:lang w:eastAsia="ko-KR"/>
              </w:rPr>
              <w:t>0.5</w:t>
            </w:r>
          </w:p>
        </w:tc>
      </w:tr>
      <w:tr w:rsidR="006B6606" w14:paraId="248FDA3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13A903" w14:textId="77777777" w:rsidR="006B6606" w:rsidRDefault="006B6606" w:rsidP="006B6606">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54796CE"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67137F2"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C3A53"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D63BD9"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C2C86D" w14:textId="77777777" w:rsidR="006B6606" w:rsidRDefault="006B6606" w:rsidP="006B6606">
            <w:pPr>
              <w:pStyle w:val="TAC"/>
              <w:rPr>
                <w:szCs w:val="18"/>
                <w:lang w:eastAsia="zh-CN"/>
              </w:rPr>
            </w:pPr>
            <w:r>
              <w:rPr>
                <w:rFonts w:hint="eastAsia"/>
                <w:szCs w:val="18"/>
                <w:lang w:eastAsia="zh-CN"/>
              </w:rPr>
              <w:t>-</w:t>
            </w:r>
          </w:p>
        </w:tc>
      </w:tr>
      <w:tr w:rsidR="006B6606" w14:paraId="3E7F479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B31093" w14:textId="77777777" w:rsidR="006B6606" w:rsidRDefault="006B6606" w:rsidP="006B6606">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8FB1C5"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8A3884A"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B061C9"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A4533B"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9D7FA" w14:textId="77777777" w:rsidR="006B6606" w:rsidRDefault="006B6606" w:rsidP="006B6606">
            <w:pPr>
              <w:pStyle w:val="TAC"/>
              <w:rPr>
                <w:szCs w:val="18"/>
                <w:lang w:eastAsia="zh-CN"/>
              </w:rPr>
            </w:pPr>
            <w:r>
              <w:rPr>
                <w:rFonts w:hint="eastAsia"/>
                <w:szCs w:val="18"/>
                <w:lang w:eastAsia="zh-CN"/>
              </w:rPr>
              <w:t>-</w:t>
            </w:r>
          </w:p>
        </w:tc>
      </w:tr>
      <w:tr w:rsidR="006B6606" w14:paraId="29A9414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EB6246" w14:textId="77777777" w:rsidR="006B6606" w:rsidRDefault="006B6606" w:rsidP="006B6606">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25E427"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AEAC60"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178A30"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1D0676"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8DD175" w14:textId="77777777" w:rsidR="006B6606" w:rsidRDefault="006B6606" w:rsidP="006B6606">
            <w:pPr>
              <w:pStyle w:val="TAC"/>
              <w:rPr>
                <w:szCs w:val="18"/>
                <w:lang w:eastAsia="zh-CN"/>
              </w:rPr>
            </w:pPr>
            <w:r>
              <w:rPr>
                <w:rFonts w:hint="eastAsia"/>
                <w:szCs w:val="18"/>
                <w:lang w:eastAsia="zh-CN"/>
              </w:rPr>
              <w:t>-</w:t>
            </w:r>
          </w:p>
        </w:tc>
      </w:tr>
      <w:tr w:rsidR="006B6606" w14:paraId="28CCDA1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94CF4" w14:textId="77777777" w:rsidR="006B6606" w:rsidRDefault="006B6606" w:rsidP="006B6606">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A4A0D85" w14:textId="77777777" w:rsidR="006B6606" w:rsidRDefault="006B6606" w:rsidP="006B6606">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F5A234" w14:textId="77777777" w:rsidR="006B6606" w:rsidRDefault="006B6606" w:rsidP="006B6606">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5C542C" w14:textId="77777777" w:rsidR="006B6606" w:rsidRDefault="006B6606" w:rsidP="006B6606">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15E710"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4E2ACD" w14:textId="77777777" w:rsidR="006B6606" w:rsidRDefault="006B6606" w:rsidP="006B6606">
            <w:pPr>
              <w:pStyle w:val="TAC"/>
              <w:rPr>
                <w:szCs w:val="18"/>
                <w:lang w:eastAsia="zh-CN"/>
              </w:rPr>
            </w:pPr>
            <w:r>
              <w:rPr>
                <w:rFonts w:hint="eastAsia"/>
                <w:szCs w:val="18"/>
                <w:lang w:eastAsia="zh-CN"/>
              </w:rPr>
              <w:t>0</w:t>
            </w:r>
            <w:r>
              <w:rPr>
                <w:szCs w:val="18"/>
                <w:lang w:eastAsia="zh-CN"/>
              </w:rPr>
              <w:t>.2</w:t>
            </w:r>
          </w:p>
        </w:tc>
      </w:tr>
      <w:tr w:rsidR="006B6606" w:rsidRPr="00EF5447" w14:paraId="73F94B3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D728C6" w14:textId="77777777" w:rsidR="006B6606" w:rsidRPr="00EF5447" w:rsidRDefault="006B6606" w:rsidP="006B6606">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A442945" w14:textId="77777777" w:rsidR="006B6606" w:rsidRPr="00EF5447" w:rsidRDefault="006B6606" w:rsidP="006B660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F000C6" w14:textId="77777777" w:rsidR="006B6606" w:rsidRPr="00EF5447" w:rsidRDefault="006B6606" w:rsidP="006B660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5A9B6D"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0962DC"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228FF4"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.2</w:t>
            </w:r>
          </w:p>
        </w:tc>
      </w:tr>
      <w:tr w:rsidR="006B6606" w:rsidRPr="00EF5447" w14:paraId="4799821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6A8E9" w14:textId="77777777" w:rsidR="006B6606" w:rsidRPr="00EF5447" w:rsidRDefault="006B6606" w:rsidP="006B6606">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94AD448" w14:textId="77777777" w:rsidR="006B6606" w:rsidRPr="00EF5447" w:rsidRDefault="006B6606" w:rsidP="006B6606">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BE7546" w14:textId="77777777" w:rsidR="006B6606" w:rsidRPr="00EF5447" w:rsidRDefault="006B6606" w:rsidP="006B6606">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A5AADD"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98AF1D" w14:textId="77777777" w:rsidR="006B6606" w:rsidRPr="00EF5447" w:rsidRDefault="006B6606" w:rsidP="006B6606">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82A24E" w14:textId="77777777" w:rsidR="006B6606" w:rsidRPr="00EF5447" w:rsidRDefault="006B6606" w:rsidP="006B6606">
            <w:pPr>
              <w:pStyle w:val="TAC"/>
              <w:rPr>
                <w:rFonts w:eastAsia="Yu Mincho"/>
                <w:lang w:eastAsia="ja-JP"/>
              </w:rPr>
            </w:pPr>
            <w:r>
              <w:rPr>
                <w:szCs w:val="18"/>
                <w:lang w:eastAsia="zh-CN"/>
              </w:rPr>
              <w:t>-</w:t>
            </w:r>
          </w:p>
        </w:tc>
      </w:tr>
      <w:tr w:rsidR="006B6606" w:rsidRPr="00470EA5" w14:paraId="4E8A2C9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1FD091" w14:textId="77777777" w:rsidR="006B6606" w:rsidRPr="00EF5447" w:rsidRDefault="006B6606" w:rsidP="006B6606">
            <w:pPr>
              <w:pStyle w:val="TAC"/>
              <w:rPr>
                <w:lang w:eastAsia="zh-TW"/>
              </w:rPr>
            </w:pPr>
            <w:r w:rsidRPr="00470EA5">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4A913752" w14:textId="77777777" w:rsidR="006B6606" w:rsidRDefault="006B6606" w:rsidP="006B6606">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042D2A" w14:textId="77777777" w:rsidR="006B6606" w:rsidRDefault="006B6606" w:rsidP="006B6606">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457F11" w14:textId="77777777" w:rsidR="006B6606" w:rsidRPr="00470EA5" w:rsidRDefault="006B6606" w:rsidP="006B6606">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28B513" w14:textId="77777777" w:rsidR="006B6606" w:rsidRPr="00470EA5" w:rsidRDefault="006B6606" w:rsidP="006B6606">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B76429" w14:textId="77777777" w:rsidR="006B6606" w:rsidRPr="00470EA5" w:rsidRDefault="006B6606" w:rsidP="006B6606">
            <w:pPr>
              <w:pStyle w:val="TAC"/>
              <w:rPr>
                <w:lang w:eastAsia="zh-TW"/>
              </w:rPr>
            </w:pPr>
            <w:r w:rsidRPr="00470EA5">
              <w:rPr>
                <w:lang w:eastAsia="zh-TW"/>
              </w:rPr>
              <w:t>0.5</w:t>
            </w:r>
          </w:p>
        </w:tc>
      </w:tr>
      <w:tr w:rsidR="00B60422" w:rsidRPr="00470EA5" w14:paraId="74DD4A89" w14:textId="77777777" w:rsidTr="00AA36D5">
        <w:trPr>
          <w:trHeight w:val="187"/>
          <w:jc w:val="center"/>
          <w:ins w:id="419" w:author="Yuanyuan Zhang" w:date="2023-10-18T11:1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3B2FC7" w14:textId="6BBF4C2A" w:rsidR="00B60422" w:rsidRPr="00470EA5" w:rsidRDefault="00B60422" w:rsidP="00B60422">
            <w:pPr>
              <w:pStyle w:val="TAC"/>
              <w:rPr>
                <w:ins w:id="420" w:author="Yuanyuan Zhang" w:date="2023-10-18T11:10:00Z"/>
                <w:lang w:eastAsia="zh-TW"/>
              </w:rPr>
            </w:pPr>
            <w:ins w:id="421" w:author="Yuanyuan Zhang" w:date="2023-10-18T11:22:00Z">
              <w:r>
                <w:rPr>
                  <w:rFonts w:eastAsia="宋体"/>
                  <w:lang w:eastAsia="ja-JP"/>
                </w:rPr>
                <w:t>DC_5-7-66_n66-n77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3DA49E2A" w14:textId="5199F8D5" w:rsidR="00B60422" w:rsidRPr="00470EA5" w:rsidRDefault="00B60422" w:rsidP="00B60422">
            <w:pPr>
              <w:pStyle w:val="TAC"/>
              <w:rPr>
                <w:ins w:id="422" w:author="Yuanyuan Zhang" w:date="2023-10-18T11:10:00Z"/>
                <w:lang w:eastAsia="zh-TW"/>
              </w:rPr>
            </w:pPr>
            <w:ins w:id="423" w:author="Yuanyuan Zhang" w:date="2023-10-18T11:23:00Z">
              <w:r w:rsidRPr="00470EA5">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6F5485ED" w14:textId="1AEBDCEC" w:rsidR="00B60422" w:rsidRPr="00470EA5" w:rsidRDefault="00B60422" w:rsidP="00B60422">
            <w:pPr>
              <w:pStyle w:val="TAC"/>
              <w:rPr>
                <w:ins w:id="424" w:author="Yuanyuan Zhang" w:date="2023-10-18T11:10:00Z"/>
                <w:lang w:eastAsia="zh-TW"/>
              </w:rPr>
            </w:pPr>
            <w:ins w:id="425" w:author="Yuanyuan Zhang" w:date="2023-10-18T11:23:00Z">
              <w:r w:rsidRPr="00470EA5">
                <w:rPr>
                  <w:lang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18A2B8AE" w14:textId="6586FF88" w:rsidR="00B60422" w:rsidRPr="00470EA5" w:rsidRDefault="00B60422" w:rsidP="00B60422">
            <w:pPr>
              <w:pStyle w:val="TAC"/>
              <w:rPr>
                <w:ins w:id="426" w:author="Yuanyuan Zhang" w:date="2023-10-18T11:10:00Z"/>
                <w:lang w:eastAsia="zh-TW"/>
              </w:rPr>
            </w:pPr>
            <w:ins w:id="427" w:author="Yuanyuan Zhang" w:date="2023-10-18T11:23:00Z">
              <w:r w:rsidRPr="00470EA5">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593AE1F" w14:textId="0705EE49" w:rsidR="00B60422" w:rsidRPr="00470EA5" w:rsidRDefault="00B60422" w:rsidP="00B60422">
            <w:pPr>
              <w:pStyle w:val="TAC"/>
              <w:rPr>
                <w:ins w:id="428" w:author="Yuanyuan Zhang" w:date="2023-10-18T11:10:00Z"/>
                <w:lang w:eastAsia="zh-TW"/>
              </w:rPr>
            </w:pPr>
            <w:ins w:id="429" w:author="Yuanyuan Zhang" w:date="2023-10-18T11:23:00Z">
              <w:r w:rsidRPr="00470EA5">
                <w:rPr>
                  <w:lang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7D8BBCF7" w14:textId="09930CE3" w:rsidR="00B60422" w:rsidRPr="00470EA5" w:rsidRDefault="00B60422" w:rsidP="00B60422">
            <w:pPr>
              <w:pStyle w:val="TAC"/>
              <w:rPr>
                <w:ins w:id="430" w:author="Yuanyuan Zhang" w:date="2023-10-18T11:10:00Z"/>
                <w:lang w:eastAsia="zh-TW"/>
              </w:rPr>
            </w:pPr>
            <w:ins w:id="431" w:author="Yuanyuan Zhang" w:date="2023-10-18T11:23:00Z">
              <w:r w:rsidRPr="00470EA5">
                <w:rPr>
                  <w:lang w:eastAsia="zh-TW"/>
                </w:rPr>
                <w:t>0.5</w:t>
              </w:r>
            </w:ins>
          </w:p>
        </w:tc>
      </w:tr>
      <w:tr w:rsidR="00B60422" w:rsidRPr="00CC1E91" w14:paraId="36A628F8"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DDA9CC" w14:textId="77777777" w:rsidR="00B60422" w:rsidRPr="00EF5447" w:rsidRDefault="00B60422" w:rsidP="00B60422">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C7C423" w14:textId="77777777" w:rsidR="00B60422" w:rsidRPr="00EF5447" w:rsidRDefault="00B60422" w:rsidP="00B60422">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BC4210" w14:textId="77777777" w:rsidR="00B60422" w:rsidRPr="00CC1E91"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F475E" w14:textId="77777777" w:rsidR="00B60422" w:rsidRPr="00EF5447" w:rsidRDefault="00B60422" w:rsidP="00B60422">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CA195AD"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F7CDFC"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.5</w:t>
            </w:r>
          </w:p>
        </w:tc>
      </w:tr>
      <w:tr w:rsidR="00B60422" w:rsidRPr="00CC1E91" w14:paraId="486E7F7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F7E8591" w14:textId="77777777" w:rsidR="00B60422" w:rsidRDefault="00B60422" w:rsidP="00B60422">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3D6CC7D" w14:textId="77777777" w:rsidR="00B60422" w:rsidRDefault="00B60422" w:rsidP="00B60422">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26FB5D1" w14:textId="77777777" w:rsidR="00B60422" w:rsidRDefault="00B60422" w:rsidP="00B60422">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9F0E08" w14:textId="77777777" w:rsidR="00B60422" w:rsidRDefault="00B60422" w:rsidP="00B60422">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A3387" w14:textId="77777777" w:rsidR="00B60422" w:rsidRPr="00CC1E91" w:rsidRDefault="00B60422" w:rsidP="00B6042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C7AE17" w14:textId="77777777" w:rsidR="00B60422" w:rsidRPr="00CC1E91" w:rsidRDefault="00B60422" w:rsidP="00B60422">
            <w:pPr>
              <w:pStyle w:val="TAC"/>
              <w:rPr>
                <w:lang w:val="fr-FR" w:eastAsia="zh-CN"/>
              </w:rPr>
            </w:pPr>
            <w:r>
              <w:rPr>
                <w:rFonts w:hint="eastAsia"/>
                <w:lang w:val="fr-FR" w:eastAsia="zh-CN"/>
              </w:rPr>
              <w:t>-</w:t>
            </w:r>
          </w:p>
        </w:tc>
      </w:tr>
      <w:tr w:rsidR="00B60422" w:rsidRPr="00CC1E91" w14:paraId="71F9F84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1E0E7E" w14:textId="77777777" w:rsidR="00B60422" w:rsidRDefault="00B60422" w:rsidP="00B60422">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61ECC11"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878F47"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906E3C" w14:textId="77777777" w:rsidR="00B60422" w:rsidRDefault="00B60422" w:rsidP="00B60422">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E1CCAA"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755992" w14:textId="77777777" w:rsidR="00B60422" w:rsidRPr="00CC1E91" w:rsidRDefault="00B60422" w:rsidP="00B60422">
            <w:pPr>
              <w:pStyle w:val="TAC"/>
              <w:rPr>
                <w:rFonts w:cs="Arial"/>
                <w:lang w:val="fr-FR" w:eastAsia="zh-CN"/>
              </w:rPr>
            </w:pPr>
            <w:r>
              <w:rPr>
                <w:rFonts w:cs="Arial" w:hint="eastAsia"/>
                <w:lang w:val="fr-FR" w:eastAsia="zh-CN"/>
              </w:rPr>
              <w:t>-</w:t>
            </w:r>
          </w:p>
        </w:tc>
      </w:tr>
      <w:tr w:rsidR="00B60422" w:rsidRPr="00CC1E91" w14:paraId="4C9AE6C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B68526" w14:textId="77777777" w:rsidR="00B60422" w:rsidRDefault="00B60422" w:rsidP="00B60422">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E1ED60C" w14:textId="77777777" w:rsidR="00B60422" w:rsidRDefault="00B60422" w:rsidP="00B6042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068300"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C3533" w14:textId="77777777" w:rsidR="00B60422" w:rsidRDefault="00B60422" w:rsidP="00B60422">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F1A0B8"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FAD5E" w14:textId="77777777" w:rsidR="00B60422" w:rsidRPr="00CC1E91" w:rsidRDefault="00B60422" w:rsidP="00B60422">
            <w:pPr>
              <w:pStyle w:val="TAC"/>
              <w:rPr>
                <w:rFonts w:cs="Arial"/>
                <w:lang w:eastAsia="zh-CN"/>
              </w:rPr>
            </w:pPr>
            <w:r>
              <w:rPr>
                <w:rFonts w:cs="Arial" w:hint="eastAsia"/>
                <w:lang w:eastAsia="zh-CN"/>
              </w:rPr>
              <w:t>-</w:t>
            </w:r>
          </w:p>
        </w:tc>
      </w:tr>
      <w:tr w:rsidR="00B60422" w:rsidRPr="00EF5447" w14:paraId="179C54B6"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95702F" w14:textId="77777777" w:rsidR="00B60422" w:rsidRPr="00EF5447" w:rsidRDefault="00B60422" w:rsidP="00B60422">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8FDA4E0" w14:textId="77777777" w:rsidR="00B60422" w:rsidRPr="00EF5447" w:rsidRDefault="00B60422" w:rsidP="00B60422">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AAEB22" w14:textId="77777777" w:rsidR="00B60422" w:rsidRPr="00EF5447"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B5550" w14:textId="77777777" w:rsidR="00B60422" w:rsidRPr="00EF5447" w:rsidRDefault="00B60422" w:rsidP="00B60422">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D4AF5C"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83956" w14:textId="77777777" w:rsidR="00B60422" w:rsidRPr="00EF5447" w:rsidRDefault="00B60422" w:rsidP="00B60422">
            <w:pPr>
              <w:pStyle w:val="TAC"/>
              <w:rPr>
                <w:szCs w:val="18"/>
                <w:lang w:eastAsia="ja-JP"/>
              </w:rPr>
            </w:pPr>
            <w:r w:rsidRPr="00EF5447">
              <w:rPr>
                <w:lang w:eastAsia="zh-CN"/>
              </w:rPr>
              <w:t>0.5</w:t>
            </w:r>
            <w:r>
              <w:rPr>
                <w:rFonts w:eastAsia="Malgun Gothic" w:cs="Arial"/>
                <w:szCs w:val="18"/>
                <w:vertAlign w:val="superscript"/>
                <w:lang w:eastAsia="ko-KR"/>
              </w:rPr>
              <w:t>5</w:t>
            </w:r>
          </w:p>
        </w:tc>
      </w:tr>
      <w:tr w:rsidR="00B60422" w:rsidRPr="00EF5447" w14:paraId="76C2840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6A93FF" w14:textId="77777777" w:rsidR="00B60422" w:rsidRDefault="00B60422" w:rsidP="00B60422">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ABC7B3A" w14:textId="77777777" w:rsidR="00B60422" w:rsidRDefault="00B60422" w:rsidP="00B60422">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D00E86" w14:textId="77777777" w:rsidR="00B60422" w:rsidRDefault="00B60422" w:rsidP="00B60422">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CA1C31" w14:textId="77777777" w:rsidR="00B60422" w:rsidRPr="00EF5447" w:rsidRDefault="00B60422" w:rsidP="00B60422">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A88B33" w14:textId="77777777" w:rsidR="00B60422" w:rsidRDefault="00B60422" w:rsidP="00B60422">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F0DFB2" w14:textId="77777777" w:rsidR="00B60422" w:rsidRPr="00EF5447" w:rsidRDefault="00B60422" w:rsidP="00B60422">
            <w:pPr>
              <w:pStyle w:val="TAC"/>
              <w:rPr>
                <w:lang w:eastAsia="zh-CN"/>
              </w:rPr>
            </w:pPr>
            <w:r>
              <w:rPr>
                <w:rFonts w:hint="eastAsia"/>
                <w:lang w:eastAsia="zh-TW"/>
              </w:rPr>
              <w:t>0</w:t>
            </w:r>
            <w:r>
              <w:rPr>
                <w:lang w:eastAsia="zh-TW"/>
              </w:rPr>
              <w:t>.5</w:t>
            </w:r>
          </w:p>
        </w:tc>
      </w:tr>
      <w:tr w:rsidR="00B60422" w:rsidRPr="00EF5447" w14:paraId="5FE2CD6A" w14:textId="77777777" w:rsidTr="00AA36D5">
        <w:trPr>
          <w:trHeight w:val="187"/>
          <w:jc w:val="center"/>
          <w:ins w:id="432" w:author="Yuanyuan Zhang" w:date="2023-10-18T11:1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69CF32" w14:textId="1AEF3307" w:rsidR="00B60422" w:rsidRPr="00C11D8D" w:rsidRDefault="00B60422" w:rsidP="00B60422">
            <w:pPr>
              <w:pStyle w:val="TAC"/>
              <w:rPr>
                <w:ins w:id="433" w:author="Yuanyuan Zhang" w:date="2023-10-18T11:12:00Z"/>
                <w:lang w:eastAsia="zh-TW"/>
              </w:rPr>
            </w:pPr>
            <w:ins w:id="434" w:author="Yuanyuan Zhang" w:date="2023-10-18T11:12:00Z">
              <w:r>
                <w:rPr>
                  <w:rFonts w:eastAsia="宋体"/>
                </w:rPr>
                <w:t>DC_7-12-66_n66</w:t>
              </w:r>
              <w:r w:rsidRPr="0028292A">
                <w:rPr>
                  <w:rFonts w:eastAsia="宋体"/>
                </w:rPr>
                <w:t>-n77</w:t>
              </w:r>
            </w:ins>
          </w:p>
        </w:tc>
        <w:tc>
          <w:tcPr>
            <w:tcW w:w="1267" w:type="dxa"/>
            <w:tcBorders>
              <w:top w:val="single" w:sz="4" w:space="0" w:color="auto"/>
              <w:left w:val="single" w:sz="4" w:space="0" w:color="auto"/>
              <w:bottom w:val="single" w:sz="4" w:space="0" w:color="auto"/>
              <w:right w:val="single" w:sz="4" w:space="0" w:color="auto"/>
            </w:tcBorders>
            <w:vAlign w:val="center"/>
          </w:tcPr>
          <w:p w14:paraId="253EBA49" w14:textId="676E3F77" w:rsidR="00B60422" w:rsidRPr="00C11D8D" w:rsidRDefault="00B60422" w:rsidP="00B60422">
            <w:pPr>
              <w:pStyle w:val="TAC"/>
              <w:rPr>
                <w:ins w:id="435" w:author="Yuanyuan Zhang" w:date="2023-10-18T11:12:00Z"/>
                <w:lang w:eastAsia="zh-TW"/>
              </w:rPr>
            </w:pPr>
            <w:ins w:id="436" w:author="Yuanyuan Zhang" w:date="2023-10-18T11:13: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727D4594" w14:textId="0B8593E9" w:rsidR="00B60422" w:rsidRPr="00C11D8D" w:rsidRDefault="00B60422" w:rsidP="00B60422">
            <w:pPr>
              <w:pStyle w:val="TAC"/>
              <w:rPr>
                <w:ins w:id="437" w:author="Yuanyuan Zhang" w:date="2023-10-18T11:12:00Z"/>
                <w:lang w:eastAsia="zh-TW"/>
              </w:rPr>
            </w:pPr>
            <w:ins w:id="438" w:author="Yuanyuan Zhang" w:date="2023-10-18T11:13:00Z">
              <w:r w:rsidRPr="00C11D8D">
                <w:rPr>
                  <w:rFonts w:hint="eastAsia"/>
                  <w:lang w:eastAsia="zh-TW"/>
                </w:rPr>
                <w:t>0</w:t>
              </w:r>
              <w:r w:rsidRPr="00C11D8D">
                <w:rPr>
                  <w:lang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AE32E69" w14:textId="1E87FB02" w:rsidR="00B60422" w:rsidRPr="00C11D8D" w:rsidRDefault="00B60422" w:rsidP="00B60422">
            <w:pPr>
              <w:pStyle w:val="TAC"/>
              <w:rPr>
                <w:ins w:id="439" w:author="Yuanyuan Zhang" w:date="2023-10-18T11:12:00Z"/>
                <w:lang w:eastAsia="zh-TW"/>
              </w:rPr>
            </w:pPr>
            <w:ins w:id="440" w:author="Yuanyuan Zhang" w:date="2023-10-18T11:13: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8783E80" w14:textId="61B53964" w:rsidR="00B60422" w:rsidRPr="00C11D8D" w:rsidRDefault="00B60422" w:rsidP="00B60422">
            <w:pPr>
              <w:pStyle w:val="TAC"/>
              <w:rPr>
                <w:ins w:id="441" w:author="Yuanyuan Zhang" w:date="2023-10-18T11:12:00Z"/>
                <w:lang w:eastAsia="zh-TW"/>
              </w:rPr>
            </w:pPr>
            <w:ins w:id="442" w:author="Yuanyuan Zhang" w:date="2023-10-18T11:13:00Z">
              <w:r w:rsidRPr="00C11D8D">
                <w:rPr>
                  <w:rFonts w:hint="eastAsia"/>
                  <w:lang w:eastAsia="zh-TW"/>
                </w:rPr>
                <w:t>0</w:t>
              </w:r>
              <w:r w:rsidRPr="00C11D8D">
                <w:rPr>
                  <w:lang w:eastAsia="zh-TW"/>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8026B80" w14:textId="00679DFA" w:rsidR="00B60422" w:rsidRDefault="00B60422" w:rsidP="00B60422">
            <w:pPr>
              <w:pStyle w:val="TAC"/>
              <w:rPr>
                <w:ins w:id="443" w:author="Yuanyuan Zhang" w:date="2023-10-18T11:12:00Z"/>
                <w:lang w:eastAsia="zh-TW"/>
              </w:rPr>
            </w:pPr>
            <w:ins w:id="444" w:author="Yuanyuan Zhang" w:date="2023-10-18T11:13:00Z">
              <w:r>
                <w:rPr>
                  <w:rFonts w:hint="eastAsia"/>
                  <w:lang w:eastAsia="zh-TW"/>
                </w:rPr>
                <w:t>0</w:t>
              </w:r>
              <w:r>
                <w:rPr>
                  <w:lang w:eastAsia="zh-TW"/>
                </w:rPr>
                <w:t>.5</w:t>
              </w:r>
            </w:ins>
          </w:p>
        </w:tc>
      </w:tr>
      <w:tr w:rsidR="00B60422" w14:paraId="6AC7F73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F5014FA" w14:textId="77777777" w:rsidR="00B60422" w:rsidRDefault="00B60422" w:rsidP="00B60422">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418E37" w14:textId="77777777" w:rsidR="00B60422" w:rsidRDefault="00B60422" w:rsidP="00B6042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9B431" w14:textId="77777777" w:rsidR="00B60422" w:rsidRPr="00CC1E91" w:rsidRDefault="00B60422" w:rsidP="00B60422">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8277F7" w14:textId="77777777" w:rsidR="00B60422" w:rsidRDefault="00B60422" w:rsidP="00B60422">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1413977" w14:textId="77777777" w:rsidR="00B60422" w:rsidRDefault="00B60422" w:rsidP="00B60422">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465215" w14:textId="77777777" w:rsidR="00B60422" w:rsidRDefault="00B60422" w:rsidP="00B60422">
            <w:pPr>
              <w:pStyle w:val="TAC"/>
              <w:rPr>
                <w:lang w:val="fr-FR" w:eastAsia="zh-CN"/>
              </w:rPr>
            </w:pPr>
            <w:r>
              <w:rPr>
                <w:rFonts w:hint="eastAsia"/>
                <w:lang w:val="fr-FR" w:eastAsia="zh-CN"/>
              </w:rPr>
              <w:t>-</w:t>
            </w:r>
          </w:p>
        </w:tc>
      </w:tr>
      <w:tr w:rsidR="00B60422" w:rsidRPr="00CC1E91" w14:paraId="0ABFA160"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652366" w14:textId="77777777" w:rsidR="00B60422" w:rsidRDefault="00B60422" w:rsidP="00B60422">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70BCF1C"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150A7C"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40226C"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547F3" w14:textId="77777777" w:rsidR="00B60422" w:rsidRPr="00CC1E91" w:rsidRDefault="00B60422" w:rsidP="00B6042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561065" w14:textId="77777777" w:rsidR="00B60422" w:rsidRPr="00CC1E91" w:rsidRDefault="00B60422" w:rsidP="00B60422">
            <w:pPr>
              <w:pStyle w:val="TAC"/>
              <w:rPr>
                <w:rFonts w:cs="Arial"/>
                <w:lang w:val="fr-FR" w:eastAsia="zh-CN"/>
              </w:rPr>
            </w:pPr>
            <w:r>
              <w:rPr>
                <w:rFonts w:cs="Arial" w:hint="eastAsia"/>
                <w:lang w:val="fr-FR" w:eastAsia="zh-CN"/>
              </w:rPr>
              <w:t>-</w:t>
            </w:r>
          </w:p>
        </w:tc>
      </w:tr>
      <w:tr w:rsidR="00B60422" w14:paraId="1B25B03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49E9991" w14:textId="77777777" w:rsidR="00B60422" w:rsidRDefault="00B60422" w:rsidP="00B60422">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3764AA3" w14:textId="77777777" w:rsidR="00B60422" w:rsidRDefault="00B60422" w:rsidP="00B6042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1A0589" w14:textId="77777777" w:rsidR="00B60422" w:rsidRPr="00CC1E91" w:rsidRDefault="00B60422" w:rsidP="00B60422">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534D0F" w14:textId="77777777" w:rsidR="00B60422" w:rsidRDefault="00B60422" w:rsidP="00B60422">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C00EB1" w14:textId="77777777" w:rsidR="00B60422" w:rsidRDefault="00B60422" w:rsidP="00B60422">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0078C3" w14:textId="77777777" w:rsidR="00B60422" w:rsidRDefault="00B60422" w:rsidP="00B60422">
            <w:pPr>
              <w:pStyle w:val="TAC"/>
              <w:rPr>
                <w:lang w:val="fr-FR" w:eastAsia="zh-CN"/>
              </w:rPr>
            </w:pPr>
            <w:r>
              <w:rPr>
                <w:rFonts w:hint="eastAsia"/>
                <w:lang w:val="fr-FR" w:eastAsia="zh-CN"/>
              </w:rPr>
              <w:t>-</w:t>
            </w:r>
          </w:p>
        </w:tc>
      </w:tr>
      <w:tr w:rsidR="00B60422" w:rsidRPr="00CC1E91" w14:paraId="1B3ADBF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E65D51" w14:textId="77777777" w:rsidR="00B60422" w:rsidRDefault="00B60422" w:rsidP="00B60422">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396A167"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BAB002"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FEEA0F" w14:textId="77777777" w:rsidR="00B60422" w:rsidRDefault="00B60422" w:rsidP="00B60422">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6172B" w14:textId="77777777" w:rsidR="00B60422" w:rsidRPr="00CC1E91" w:rsidRDefault="00B60422" w:rsidP="00B60422">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939EAB" w14:textId="77777777" w:rsidR="00B60422" w:rsidRPr="00CC1E91" w:rsidRDefault="00B60422" w:rsidP="00B60422">
            <w:pPr>
              <w:pStyle w:val="TAC"/>
              <w:rPr>
                <w:rFonts w:cs="Arial"/>
                <w:lang w:val="fr-FR" w:eastAsia="zh-CN"/>
              </w:rPr>
            </w:pPr>
            <w:r>
              <w:rPr>
                <w:rFonts w:cs="Arial" w:hint="eastAsia"/>
                <w:lang w:val="fr-FR" w:eastAsia="zh-CN"/>
              </w:rPr>
              <w:t>-</w:t>
            </w:r>
          </w:p>
        </w:tc>
      </w:tr>
      <w:tr w:rsidR="00B60422" w:rsidRPr="00EF5447" w14:paraId="17A2A9A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1658E5" w14:textId="77777777" w:rsidR="00B60422" w:rsidRPr="00EF5447" w:rsidRDefault="00B60422" w:rsidP="00B60422">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05D16D1" w14:textId="77777777" w:rsidR="00B60422" w:rsidRPr="00EF5447" w:rsidRDefault="00B60422" w:rsidP="00B60422">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4130A8" w14:textId="77777777" w:rsidR="00B60422" w:rsidRPr="00EF5447"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F489FA" w14:textId="77777777" w:rsidR="00B60422" w:rsidRPr="00EF5447" w:rsidRDefault="00B60422" w:rsidP="00B60422">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5E19B6"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0CFF16" w14:textId="77777777" w:rsidR="00B60422" w:rsidRPr="00EF5447" w:rsidRDefault="00B60422" w:rsidP="00B60422">
            <w:pPr>
              <w:pStyle w:val="TAC"/>
              <w:rPr>
                <w:szCs w:val="18"/>
                <w:lang w:eastAsia="ja-JP"/>
              </w:rPr>
            </w:pPr>
            <w:r w:rsidRPr="00EF5447">
              <w:rPr>
                <w:lang w:eastAsia="zh-CN"/>
              </w:rPr>
              <w:t>0.5</w:t>
            </w:r>
            <w:r>
              <w:rPr>
                <w:rFonts w:eastAsia="Malgun Gothic" w:cs="Arial"/>
                <w:szCs w:val="18"/>
                <w:vertAlign w:val="superscript"/>
                <w:lang w:eastAsia="ko-KR"/>
              </w:rPr>
              <w:t>5</w:t>
            </w:r>
          </w:p>
        </w:tc>
      </w:tr>
      <w:tr w:rsidR="00B60422" w:rsidRPr="00CC1E91" w14:paraId="648D054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653A65A" w14:textId="77777777" w:rsidR="00B60422" w:rsidRDefault="00B60422" w:rsidP="00B60422">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21A6BE" w14:textId="77777777" w:rsidR="00B60422" w:rsidRDefault="00B60422" w:rsidP="00B60422">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6B9AA" w14:textId="77777777" w:rsidR="00B60422" w:rsidRPr="00CC1E91" w:rsidRDefault="00B60422" w:rsidP="00B60422">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D8526" w14:textId="77777777" w:rsidR="00B60422" w:rsidRPr="00CC1E91" w:rsidRDefault="00B60422" w:rsidP="00B60422">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B9ED33" w14:textId="77777777" w:rsidR="00B60422" w:rsidRDefault="00B60422" w:rsidP="00B60422">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CDBB07" w14:textId="77777777" w:rsidR="00B60422" w:rsidRPr="00CC1E91" w:rsidRDefault="00B60422" w:rsidP="00B60422">
            <w:pPr>
              <w:pStyle w:val="TAC"/>
              <w:rPr>
                <w:lang w:val="fr-FR" w:eastAsia="zh-CN"/>
              </w:rPr>
            </w:pPr>
            <w:r>
              <w:rPr>
                <w:rFonts w:hint="eastAsia"/>
                <w:lang w:val="fr-FR" w:eastAsia="zh-CN"/>
              </w:rPr>
              <w:t>-</w:t>
            </w:r>
          </w:p>
        </w:tc>
      </w:tr>
      <w:tr w:rsidR="00B60422" w14:paraId="44A11A1E"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10FAFCA" w14:textId="77777777" w:rsidR="00B60422" w:rsidRDefault="00B60422" w:rsidP="00B60422">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1D780B2" w14:textId="77777777" w:rsidR="00B60422" w:rsidRDefault="00B60422" w:rsidP="00B60422">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70FBDD" w14:textId="77777777" w:rsidR="00B60422" w:rsidRPr="00CC1E91" w:rsidRDefault="00B60422" w:rsidP="00B6042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7B26E7" w14:textId="77777777" w:rsidR="00B60422" w:rsidRDefault="00B60422" w:rsidP="00B60422">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F9028B0" w14:textId="77777777" w:rsidR="00B60422" w:rsidRPr="00CC1E91" w:rsidRDefault="00B60422" w:rsidP="00B60422">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5A754" w14:textId="77777777" w:rsidR="00B60422" w:rsidRDefault="00B60422" w:rsidP="00B60422">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60422" w:rsidRPr="00470EA5" w14:paraId="38659A22"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373D5DD" w14:textId="77777777" w:rsidR="00B60422" w:rsidRDefault="00B60422" w:rsidP="00B60422">
            <w:pPr>
              <w:pStyle w:val="TAC"/>
              <w:rPr>
                <w:rFonts w:cs="Arial"/>
                <w:lang w:val="zh-CN" w:eastAsia="zh-TW"/>
              </w:rPr>
            </w:pPr>
            <w:r w:rsidRPr="00470EA5">
              <w:rPr>
                <w:rFonts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DE06317" w14:textId="77777777" w:rsidR="00B60422" w:rsidRPr="00470EA5" w:rsidRDefault="00B60422" w:rsidP="00B60422">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64118" w14:textId="77777777" w:rsidR="00B60422" w:rsidRPr="00470EA5" w:rsidRDefault="00B60422" w:rsidP="00B60422">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63C2A74" w14:textId="77777777" w:rsidR="00B60422" w:rsidRPr="00470EA5" w:rsidRDefault="00B60422" w:rsidP="00B60422">
            <w:pPr>
              <w:pStyle w:val="TAC"/>
              <w:rPr>
                <w:rFonts w:cs="Arial"/>
                <w:lang w:val="zh-CN" w:eastAsia="zh-TW"/>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5A431" w14:textId="77777777" w:rsidR="00B60422" w:rsidRPr="00470EA5" w:rsidRDefault="00B60422" w:rsidP="00B60422">
            <w:pPr>
              <w:pStyle w:val="TAC"/>
              <w:rPr>
                <w:rFonts w:cs="Arial"/>
                <w:lang w:val="zh-CN" w:eastAsia="zh-TW"/>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E8D5FA" w14:textId="77777777" w:rsidR="00B60422" w:rsidRPr="00470EA5" w:rsidRDefault="00B60422" w:rsidP="00B60422">
            <w:pPr>
              <w:pStyle w:val="TAC"/>
              <w:rPr>
                <w:rFonts w:cs="Arial"/>
                <w:lang w:val="zh-CN" w:eastAsia="zh-TW"/>
              </w:rPr>
            </w:pPr>
            <w:r w:rsidRPr="00470EA5">
              <w:rPr>
                <w:rFonts w:cs="Arial"/>
                <w:lang w:val="zh-CN" w:eastAsia="zh-TW"/>
              </w:rPr>
              <w:t>0.5</w:t>
            </w:r>
          </w:p>
        </w:tc>
      </w:tr>
      <w:tr w:rsidR="00B60422" w14:paraId="3060CD6A"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D6DAAD" w14:textId="77777777" w:rsidR="00B60422" w:rsidRDefault="00B60422" w:rsidP="00B60422">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498FEDE6" w14:textId="77777777" w:rsidR="00B60422" w:rsidRDefault="00B60422" w:rsidP="00B6042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A65C3C" w14:textId="77777777" w:rsidR="00B60422"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2D2ECE" w14:textId="77777777" w:rsidR="00B60422" w:rsidRDefault="00B60422" w:rsidP="00B60422">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6979D7" w14:textId="77777777" w:rsidR="00B60422"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740140" w14:textId="77777777" w:rsidR="00B60422" w:rsidRDefault="00B60422" w:rsidP="00B60422">
            <w:pPr>
              <w:pStyle w:val="TAC"/>
              <w:rPr>
                <w:lang w:eastAsia="zh-CN"/>
              </w:rPr>
            </w:pPr>
            <w:r>
              <w:rPr>
                <w:rFonts w:hint="eastAsia"/>
                <w:lang w:eastAsia="zh-CN"/>
              </w:rPr>
              <w:t>0</w:t>
            </w:r>
            <w:r>
              <w:rPr>
                <w:lang w:eastAsia="zh-CN"/>
              </w:rPr>
              <w:t>.5</w:t>
            </w:r>
          </w:p>
        </w:tc>
      </w:tr>
      <w:tr w:rsidR="00B60422" w:rsidRPr="00EF5447" w14:paraId="486D19FC"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B53B32" w14:textId="77777777" w:rsidR="00B60422" w:rsidRPr="00EF5447" w:rsidRDefault="00B60422" w:rsidP="00B60422">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FAC9EEB" w14:textId="77777777" w:rsidR="00B60422" w:rsidRPr="00EF5447" w:rsidRDefault="00B60422" w:rsidP="00B60422">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C59683A" w14:textId="77777777" w:rsidR="00B60422" w:rsidRPr="00EF5447" w:rsidRDefault="00B60422" w:rsidP="00B60422">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003E27" w14:textId="77777777" w:rsidR="00B60422" w:rsidRPr="00EF5447" w:rsidRDefault="00B60422" w:rsidP="00B60422">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D5D4A24"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2171B"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.5</w:t>
            </w:r>
          </w:p>
        </w:tc>
      </w:tr>
      <w:tr w:rsidR="00B60422" w14:paraId="1F4128B4"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8AB4B6" w14:textId="77777777" w:rsidR="00B60422" w:rsidRDefault="00B60422" w:rsidP="00B60422">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0436DA1" w14:textId="77777777" w:rsidR="00B60422" w:rsidRDefault="00B60422" w:rsidP="00B60422">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5D18638" w14:textId="77777777" w:rsidR="00B60422" w:rsidRDefault="00B60422" w:rsidP="00B60422">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6C5D2" w14:textId="77777777" w:rsidR="00B60422" w:rsidRDefault="00B60422" w:rsidP="00B60422">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EAFDAF6" w14:textId="77777777" w:rsidR="00B60422" w:rsidRDefault="00B60422" w:rsidP="00B60422">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FE8C2" w14:textId="77777777" w:rsidR="00B60422" w:rsidRDefault="00B60422" w:rsidP="00B60422">
            <w:pPr>
              <w:pStyle w:val="TAC"/>
            </w:pPr>
            <w:r>
              <w:rPr>
                <w:rFonts w:hint="eastAsia"/>
                <w:szCs w:val="18"/>
                <w:lang w:eastAsia="zh-CN"/>
              </w:rPr>
              <w:t>0</w:t>
            </w:r>
            <w:r>
              <w:rPr>
                <w:szCs w:val="18"/>
                <w:lang w:eastAsia="zh-CN"/>
              </w:rPr>
              <w:t>.5</w:t>
            </w:r>
          </w:p>
        </w:tc>
      </w:tr>
      <w:tr w:rsidR="00B60422" w:rsidRPr="00EF5447" w14:paraId="3870C41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C34D25" w14:textId="77777777" w:rsidR="00B60422" w:rsidRPr="00EF5447" w:rsidRDefault="00B60422" w:rsidP="00B60422">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C73506B" w14:textId="77777777" w:rsidR="00B60422" w:rsidRPr="00EF5447" w:rsidRDefault="00B60422" w:rsidP="00B60422">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EE0F9C1" w14:textId="77777777" w:rsidR="00B60422" w:rsidRPr="00EF5447"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DA35A2" w14:textId="77777777" w:rsidR="00B60422" w:rsidRPr="00EF5447" w:rsidRDefault="00B60422" w:rsidP="00B60422">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9485D7E"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379C36" w14:textId="77777777" w:rsidR="00B60422" w:rsidRPr="00EF5447" w:rsidRDefault="00B60422" w:rsidP="00B60422">
            <w:pPr>
              <w:pStyle w:val="TAC"/>
              <w:rPr>
                <w:szCs w:val="18"/>
                <w:lang w:eastAsia="zh-CN"/>
              </w:rPr>
            </w:pPr>
            <w:r>
              <w:rPr>
                <w:rFonts w:hint="eastAsia"/>
                <w:szCs w:val="18"/>
                <w:lang w:eastAsia="zh-CN"/>
              </w:rPr>
              <w:t>0</w:t>
            </w:r>
            <w:r>
              <w:rPr>
                <w:szCs w:val="18"/>
                <w:lang w:eastAsia="zh-CN"/>
              </w:rPr>
              <w:t>.5</w:t>
            </w:r>
          </w:p>
        </w:tc>
      </w:tr>
      <w:tr w:rsidR="00B60422" w:rsidRPr="00EF5447" w14:paraId="7EDCBF6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0A071" w14:textId="77777777" w:rsidR="00B60422" w:rsidRPr="00EF5447" w:rsidRDefault="00B60422" w:rsidP="00B60422">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3B7FE52" w14:textId="77777777" w:rsidR="00B60422" w:rsidRPr="00EF5447" w:rsidRDefault="00B60422" w:rsidP="00B6042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4A45F83"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F1089F" w14:textId="77777777" w:rsidR="00B60422" w:rsidRPr="00EF5447" w:rsidRDefault="00B60422" w:rsidP="00B6042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E4820B" w14:textId="77777777" w:rsidR="00B60422" w:rsidRPr="00EF5447" w:rsidRDefault="00B60422" w:rsidP="00B60422">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5DC85F" w14:textId="77777777" w:rsidR="00B60422" w:rsidRPr="00EF5447" w:rsidRDefault="00B60422" w:rsidP="00B60422">
            <w:pPr>
              <w:pStyle w:val="TAC"/>
              <w:rPr>
                <w:lang w:eastAsia="zh-CN"/>
              </w:rPr>
            </w:pPr>
            <w:r>
              <w:rPr>
                <w:rFonts w:hint="eastAsia"/>
                <w:lang w:eastAsia="zh-CN"/>
              </w:rPr>
              <w:t>0</w:t>
            </w:r>
            <w:r>
              <w:rPr>
                <w:lang w:eastAsia="zh-CN"/>
              </w:rPr>
              <w:t>.5</w:t>
            </w:r>
          </w:p>
        </w:tc>
      </w:tr>
      <w:tr w:rsidR="00B60422" w:rsidRPr="00EF5447" w14:paraId="1945DD15"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A7928E" w14:textId="77777777" w:rsidR="00B60422" w:rsidRPr="00EF5447" w:rsidRDefault="00B60422" w:rsidP="00B60422">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8AE3E02" w14:textId="77777777" w:rsidR="00B60422" w:rsidRPr="00EF5447" w:rsidRDefault="00B60422" w:rsidP="00B6042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F8DA646"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309336" w14:textId="77777777" w:rsidR="00B60422" w:rsidRPr="00EF5447" w:rsidRDefault="00B60422" w:rsidP="00B6042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8C58E9"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3B9166" w14:textId="77777777" w:rsidR="00B60422" w:rsidRPr="00EF5447" w:rsidRDefault="00B60422" w:rsidP="00B60422">
            <w:pPr>
              <w:pStyle w:val="TAC"/>
              <w:rPr>
                <w:lang w:eastAsia="ja-JP"/>
              </w:rPr>
            </w:pPr>
            <w:r w:rsidRPr="00EF5447">
              <w:rPr>
                <w:szCs w:val="18"/>
                <w:lang w:eastAsia="ja-JP"/>
              </w:rPr>
              <w:t>0.5</w:t>
            </w:r>
          </w:p>
        </w:tc>
      </w:tr>
      <w:tr w:rsidR="00B60422" w:rsidRPr="00EF5447" w14:paraId="3218C8A9"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3F3F1B" w14:textId="77777777" w:rsidR="00B60422" w:rsidRPr="00EF5447" w:rsidRDefault="00B60422" w:rsidP="00B60422">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D64A56F" w14:textId="77777777" w:rsidR="00B60422" w:rsidRPr="00EF5447" w:rsidRDefault="00B60422" w:rsidP="00B60422">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2B56C3"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AC3C99" w14:textId="77777777" w:rsidR="00B60422" w:rsidRPr="00EF5447" w:rsidRDefault="00B60422" w:rsidP="00B60422">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9D978B"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CB80CA" w14:textId="77777777" w:rsidR="00B60422" w:rsidRPr="00EF5447" w:rsidRDefault="00B60422" w:rsidP="00B60422">
            <w:pPr>
              <w:pStyle w:val="TAC"/>
              <w:rPr>
                <w:lang w:eastAsia="zh-CN"/>
              </w:rPr>
            </w:pPr>
            <w:r>
              <w:rPr>
                <w:rFonts w:hint="eastAsia"/>
                <w:lang w:eastAsia="zh-CN"/>
              </w:rPr>
              <w:t>-</w:t>
            </w:r>
          </w:p>
        </w:tc>
      </w:tr>
      <w:tr w:rsidR="00B60422" w:rsidRPr="00CC1E91" w14:paraId="02025D8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D6B7DC" w14:textId="77777777" w:rsidR="00B60422" w:rsidRPr="00EF5447" w:rsidRDefault="00B60422" w:rsidP="00B60422">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7586329" w14:textId="77777777" w:rsidR="00B60422" w:rsidRPr="00EF5447" w:rsidRDefault="00B60422" w:rsidP="00B60422">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E11FFF"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95361B" w14:textId="77777777" w:rsidR="00B60422" w:rsidRPr="00EF5447" w:rsidRDefault="00B60422" w:rsidP="00B60422">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4973B0" w14:textId="77777777" w:rsidR="00B60422" w:rsidRPr="00CC1E91"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E80487" w14:textId="77777777" w:rsidR="00B60422" w:rsidRPr="00CC1E91" w:rsidRDefault="00B60422" w:rsidP="00B60422">
            <w:pPr>
              <w:pStyle w:val="TAC"/>
              <w:rPr>
                <w:lang w:eastAsia="zh-CN"/>
              </w:rPr>
            </w:pPr>
            <w:r>
              <w:rPr>
                <w:rFonts w:hint="eastAsia"/>
                <w:lang w:eastAsia="zh-CN"/>
              </w:rPr>
              <w:t>-</w:t>
            </w:r>
          </w:p>
        </w:tc>
      </w:tr>
      <w:tr w:rsidR="00B60422" w:rsidRPr="00CC1E91" w14:paraId="1DD151C1" w14:textId="77777777" w:rsidTr="00AA36D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C9C2A8" w14:textId="77777777" w:rsidR="00B60422" w:rsidRPr="00EF5447" w:rsidRDefault="00B60422" w:rsidP="00B60422">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A3D61A0" w14:textId="77777777" w:rsidR="00B60422" w:rsidRPr="00EF5447" w:rsidRDefault="00B60422" w:rsidP="00B60422">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D7299D" w14:textId="77777777" w:rsidR="00B60422" w:rsidRPr="00EF5447" w:rsidRDefault="00B60422" w:rsidP="00B60422">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645ADC" w14:textId="77777777" w:rsidR="00B60422" w:rsidRPr="00EF5447" w:rsidRDefault="00B60422" w:rsidP="00B60422">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FE4FD7" w14:textId="77777777" w:rsidR="00B60422" w:rsidRPr="00CC1E91"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499B23" w14:textId="77777777" w:rsidR="00B60422" w:rsidRPr="00CC1E91" w:rsidRDefault="00B60422" w:rsidP="00B60422">
            <w:pPr>
              <w:pStyle w:val="TAC"/>
              <w:rPr>
                <w:lang w:eastAsia="zh-CN"/>
              </w:rPr>
            </w:pPr>
            <w:r>
              <w:rPr>
                <w:rFonts w:hint="eastAsia"/>
                <w:lang w:eastAsia="zh-CN"/>
              </w:rPr>
              <w:t>-</w:t>
            </w:r>
          </w:p>
        </w:tc>
      </w:tr>
      <w:tr w:rsidR="00B60422" w:rsidRPr="00CC1E91" w14:paraId="5E8B368F"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3A155C" w14:textId="77777777" w:rsidR="00B60422" w:rsidRPr="00EF5447" w:rsidRDefault="00B60422" w:rsidP="00B60422">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9521F66" w14:textId="77777777" w:rsidR="00B60422" w:rsidRPr="00EF5447" w:rsidRDefault="00B60422" w:rsidP="00B60422">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8B4FA5" w14:textId="77777777" w:rsidR="00B60422" w:rsidRPr="00EF5447" w:rsidRDefault="00B60422" w:rsidP="00B60422">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7B3145" w14:textId="77777777" w:rsidR="00B60422" w:rsidRPr="00EF5447" w:rsidRDefault="00B60422" w:rsidP="00B60422">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1DE178" w14:textId="77777777" w:rsidR="00B60422" w:rsidRPr="00CC1E91" w:rsidRDefault="00B60422" w:rsidP="00B60422">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5FA008" w14:textId="77777777" w:rsidR="00B60422" w:rsidRPr="00CC1E91" w:rsidRDefault="00B60422" w:rsidP="00B60422">
            <w:pPr>
              <w:pStyle w:val="TAC"/>
              <w:rPr>
                <w:rFonts w:cs="Arial"/>
                <w:lang w:eastAsia="zh-CN"/>
              </w:rPr>
            </w:pPr>
            <w:r>
              <w:rPr>
                <w:rFonts w:cs="Arial" w:hint="eastAsia"/>
                <w:lang w:eastAsia="zh-CN"/>
              </w:rPr>
              <w:t>-</w:t>
            </w:r>
          </w:p>
        </w:tc>
      </w:tr>
      <w:tr w:rsidR="00B60422" w:rsidRPr="00EF5447" w14:paraId="4A3C1AC8"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B8FC1F" w14:textId="77777777" w:rsidR="00B60422" w:rsidRPr="00EF5447" w:rsidRDefault="00B60422" w:rsidP="00B60422">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ACE184" w14:textId="77777777" w:rsidR="00B60422" w:rsidRPr="00EF5447" w:rsidRDefault="00B60422" w:rsidP="00B60422">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545DE4" w14:textId="77777777" w:rsidR="00B60422" w:rsidRPr="00EF5447" w:rsidRDefault="00B60422" w:rsidP="00B60422">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2E4F9" w14:textId="77777777" w:rsidR="00B60422" w:rsidRPr="00EF5447" w:rsidRDefault="00B60422" w:rsidP="00B60422">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36E2BA" w14:textId="77777777" w:rsidR="00B60422" w:rsidRPr="00EF5447" w:rsidRDefault="00B60422" w:rsidP="00B60422">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4AADF" w14:textId="77777777" w:rsidR="00B60422" w:rsidRPr="00EF5447" w:rsidRDefault="00B60422" w:rsidP="00B60422">
            <w:pPr>
              <w:pStyle w:val="TAC"/>
              <w:rPr>
                <w:rFonts w:eastAsia="Yu Mincho" w:cs="Arial"/>
                <w:lang w:eastAsia="ja-JP"/>
              </w:rPr>
            </w:pPr>
            <w:r>
              <w:rPr>
                <w:rFonts w:cs="Arial" w:hint="eastAsia"/>
                <w:lang w:eastAsia="zh-CN"/>
              </w:rPr>
              <w:t>-</w:t>
            </w:r>
          </w:p>
        </w:tc>
      </w:tr>
      <w:tr w:rsidR="00B60422" w:rsidRPr="00CC1E91" w14:paraId="2F743BDB" w14:textId="77777777" w:rsidTr="00AA36D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DC4877" w14:textId="77777777" w:rsidR="00B60422" w:rsidRPr="00EF5447" w:rsidRDefault="00B60422" w:rsidP="00B60422">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63D4E6F4" w14:textId="77777777" w:rsidR="00B60422" w:rsidRDefault="00B60422" w:rsidP="00B60422">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D03DE" w14:textId="77777777" w:rsidR="00B60422" w:rsidRDefault="00B60422" w:rsidP="00B60422">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A44B2" w14:textId="77777777" w:rsidR="00B60422" w:rsidRDefault="00B60422" w:rsidP="00B60422">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A53FA" w14:textId="77777777" w:rsidR="00B60422" w:rsidRPr="00CC1E91" w:rsidRDefault="00B60422" w:rsidP="00B60422">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648CA3" w14:textId="77777777" w:rsidR="00B60422" w:rsidRPr="00CC1E91" w:rsidRDefault="00B60422" w:rsidP="00B60422">
            <w:pPr>
              <w:pStyle w:val="TAC"/>
              <w:rPr>
                <w:rFonts w:cs="Arial"/>
                <w:lang w:eastAsia="zh-CN"/>
              </w:rPr>
            </w:pPr>
            <w:r>
              <w:rPr>
                <w:rFonts w:cs="Arial" w:hint="eastAsia"/>
                <w:lang w:eastAsia="zh-CN"/>
              </w:rPr>
              <w:t>-</w:t>
            </w:r>
          </w:p>
        </w:tc>
      </w:tr>
      <w:tr w:rsidR="00B60422" w14:paraId="25A3BF50" w14:textId="77777777" w:rsidTr="00AA36D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92916F4" w14:textId="77777777" w:rsidR="00B60422" w:rsidRPr="00EF5447" w:rsidRDefault="00B60422" w:rsidP="00B60422">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586252AD" w14:textId="77777777" w:rsidR="00B60422" w:rsidRPr="00EF5447" w:rsidRDefault="00B60422" w:rsidP="00B60422">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4F0A8DFD" w14:textId="77777777" w:rsidR="00B60422" w:rsidRPr="00EF5447" w:rsidRDefault="00B60422" w:rsidP="00B6042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2F60643" w14:textId="77777777" w:rsidR="00B60422" w:rsidRPr="00EF5447" w:rsidRDefault="00B60422" w:rsidP="00B6042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35B3300" w14:textId="77777777" w:rsidR="00B60422" w:rsidRDefault="00B60422" w:rsidP="00B60422">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CC047BD" w14:textId="77777777" w:rsidR="00B60422" w:rsidRDefault="00B60422" w:rsidP="00B60422">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78CF519" w14:textId="77777777" w:rsidR="00B60422" w:rsidRDefault="00B60422" w:rsidP="00B60422">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42239C5A" w14:textId="77777777" w:rsidR="00891B04" w:rsidRDefault="00891B04" w:rsidP="00740FAE"/>
    <w:p w14:paraId="6CD6B97F" w14:textId="77777777" w:rsidR="00891B04" w:rsidRPr="00EF5447" w:rsidRDefault="00891B04" w:rsidP="00891B04">
      <w:pPr>
        <w:pStyle w:val="5"/>
      </w:pPr>
      <w:bookmarkStart w:id="445" w:name="_Toc21351742"/>
      <w:bookmarkStart w:id="446" w:name="_Toc29807324"/>
      <w:bookmarkStart w:id="447" w:name="_Toc36649038"/>
      <w:bookmarkStart w:id="448" w:name="_Toc36651763"/>
      <w:bookmarkStart w:id="449" w:name="_Toc37256697"/>
      <w:bookmarkStart w:id="450" w:name="_Toc37257038"/>
      <w:bookmarkStart w:id="451" w:name="_Toc45890786"/>
      <w:bookmarkStart w:id="452" w:name="_Toc45892010"/>
      <w:bookmarkStart w:id="453" w:name="_Toc45892420"/>
      <w:bookmarkStart w:id="454" w:name="_Toc45892830"/>
      <w:bookmarkStart w:id="455" w:name="_Toc52353244"/>
      <w:bookmarkStart w:id="456" w:name="_Toc53175067"/>
      <w:bookmarkStart w:id="457" w:name="_Toc61378406"/>
      <w:bookmarkStart w:id="458" w:name="_Toc61378881"/>
      <w:bookmarkStart w:id="459" w:name="_Toc67954076"/>
      <w:bookmarkStart w:id="460" w:name="_Toc68733743"/>
      <w:bookmarkStart w:id="461" w:name="_Toc68785059"/>
      <w:bookmarkStart w:id="462" w:name="_Toc76737019"/>
      <w:bookmarkStart w:id="463" w:name="_Toc77241431"/>
      <w:bookmarkStart w:id="464" w:name="_Toc77241936"/>
      <w:bookmarkStart w:id="465" w:name="_Toc83743315"/>
      <w:bookmarkStart w:id="466" w:name="_Toc83909836"/>
      <w:bookmarkStart w:id="467" w:name="_Toc91071803"/>
      <w:r w:rsidRPr="00EF5447">
        <w:t>7.3B.3.3.5</w:t>
      </w:r>
      <w:r w:rsidRPr="00EF5447">
        <w:tab/>
        <w:t>ΔR</w:t>
      </w:r>
      <w:r w:rsidRPr="00EF5447">
        <w:rPr>
          <w:vertAlign w:val="subscript"/>
        </w:rPr>
        <w:t>IB,c</w:t>
      </w:r>
      <w:r w:rsidRPr="00EF5447">
        <w:t xml:space="preserve"> for EN-DC six bands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4972ECF" w14:textId="77777777" w:rsidR="00891B04" w:rsidRPr="00EF5447" w:rsidRDefault="00891B04" w:rsidP="00891B04">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891B04" w:rsidRPr="00891B04" w14:paraId="13D4BFFB" w14:textId="77777777" w:rsidTr="00AA36D5">
        <w:trPr>
          <w:trHeight w:val="187"/>
          <w:jc w:val="center"/>
        </w:trPr>
        <w:tc>
          <w:tcPr>
            <w:tcW w:w="2410" w:type="dxa"/>
            <w:vMerge w:val="restart"/>
          </w:tcPr>
          <w:p w14:paraId="52AD0969"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Inter-band EN-DC configuration</w:t>
            </w:r>
          </w:p>
        </w:tc>
        <w:tc>
          <w:tcPr>
            <w:tcW w:w="6232" w:type="dxa"/>
            <w:gridSpan w:val="6"/>
            <w:vAlign w:val="center"/>
          </w:tcPr>
          <w:p w14:paraId="534EDF2E"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ΔR</w:t>
            </w:r>
            <w:r w:rsidRPr="00891B04">
              <w:rPr>
                <w:rFonts w:ascii="Arial" w:eastAsia="宋体" w:hAnsi="Arial"/>
                <w:b/>
                <w:sz w:val="18"/>
                <w:vertAlign w:val="subscript"/>
              </w:rPr>
              <w:t>IB,c</w:t>
            </w:r>
            <w:r w:rsidRPr="00891B04">
              <w:rPr>
                <w:rFonts w:ascii="Arial" w:eastAsia="宋体" w:hAnsi="Arial"/>
                <w:b/>
                <w:sz w:val="18"/>
              </w:rPr>
              <w:t xml:space="preserve"> for E-UTRA band / NR band (dB)</w:t>
            </w:r>
            <w:r w:rsidRPr="00891B04">
              <w:rPr>
                <w:rFonts w:ascii="Arial" w:eastAsia="宋体" w:hAnsi="Arial"/>
                <w:b/>
                <w:sz w:val="18"/>
                <w:vertAlign w:val="superscript"/>
              </w:rPr>
              <w:t>3</w:t>
            </w:r>
          </w:p>
        </w:tc>
      </w:tr>
      <w:tr w:rsidR="00891B04" w:rsidRPr="00891B04" w14:paraId="4E7F9718" w14:textId="77777777" w:rsidTr="00AA36D5">
        <w:trPr>
          <w:trHeight w:val="187"/>
          <w:jc w:val="center"/>
        </w:trPr>
        <w:tc>
          <w:tcPr>
            <w:tcW w:w="2410" w:type="dxa"/>
            <w:vMerge/>
            <w:tcBorders>
              <w:bottom w:val="single" w:sz="4" w:space="0" w:color="auto"/>
            </w:tcBorders>
          </w:tcPr>
          <w:p w14:paraId="63D5B29C" w14:textId="77777777" w:rsidR="00891B04" w:rsidRPr="00891B04" w:rsidRDefault="00891B04" w:rsidP="00891B04">
            <w:pPr>
              <w:keepNext/>
              <w:keepLines/>
              <w:spacing w:after="0"/>
              <w:jc w:val="center"/>
              <w:rPr>
                <w:rFonts w:ascii="Arial" w:eastAsia="宋体" w:hAnsi="Arial"/>
                <w:b/>
                <w:sz w:val="18"/>
              </w:rPr>
            </w:pPr>
          </w:p>
        </w:tc>
        <w:tc>
          <w:tcPr>
            <w:tcW w:w="6232" w:type="dxa"/>
            <w:gridSpan w:val="6"/>
            <w:vAlign w:val="center"/>
          </w:tcPr>
          <w:p w14:paraId="1831EDE1" w14:textId="77777777" w:rsidR="00891B04" w:rsidRPr="00891B04" w:rsidRDefault="00891B04" w:rsidP="00891B04">
            <w:pPr>
              <w:keepNext/>
              <w:keepLines/>
              <w:spacing w:after="0"/>
              <w:jc w:val="center"/>
              <w:rPr>
                <w:rFonts w:ascii="Arial" w:eastAsia="宋体" w:hAnsi="Arial"/>
                <w:b/>
                <w:sz w:val="18"/>
              </w:rPr>
            </w:pPr>
            <w:r w:rsidRPr="00891B04">
              <w:rPr>
                <w:rFonts w:ascii="Arial" w:eastAsia="宋体" w:hAnsi="Arial"/>
                <w:b/>
                <w:sz w:val="18"/>
              </w:rPr>
              <w:t>Component band in order of bands in configuration</w:t>
            </w:r>
            <w:r w:rsidRPr="00891B04">
              <w:rPr>
                <w:rFonts w:ascii="Arial" w:eastAsia="宋体" w:hAnsi="Arial"/>
                <w:b/>
                <w:sz w:val="18"/>
                <w:vertAlign w:val="superscript"/>
              </w:rPr>
              <w:t>4</w:t>
            </w:r>
          </w:p>
        </w:tc>
      </w:tr>
      <w:tr w:rsidR="00891B04" w:rsidRPr="00891B04" w14:paraId="1BDCD36A" w14:textId="77777777" w:rsidTr="00AA36D5">
        <w:trPr>
          <w:trHeight w:val="187"/>
          <w:jc w:val="center"/>
        </w:trPr>
        <w:tc>
          <w:tcPr>
            <w:tcW w:w="2410" w:type="dxa"/>
            <w:tcBorders>
              <w:top w:val="single" w:sz="4" w:space="0" w:color="auto"/>
              <w:bottom w:val="single" w:sz="4" w:space="0" w:color="auto"/>
            </w:tcBorders>
            <w:shd w:val="clear" w:color="auto" w:fill="auto"/>
          </w:tcPr>
          <w:p w14:paraId="0FD4631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DC_1-3-5-7_n40-n77</w:t>
            </w:r>
          </w:p>
          <w:p w14:paraId="61E93381"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DC_1-3-5-7-7_n40-n77</w:t>
            </w:r>
          </w:p>
        </w:tc>
        <w:tc>
          <w:tcPr>
            <w:tcW w:w="1038" w:type="dxa"/>
            <w:tcBorders>
              <w:bottom w:val="single" w:sz="4" w:space="0" w:color="auto"/>
            </w:tcBorders>
            <w:vAlign w:val="center"/>
          </w:tcPr>
          <w:p w14:paraId="4A69BBC5"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0.2</w:t>
            </w:r>
          </w:p>
        </w:tc>
        <w:tc>
          <w:tcPr>
            <w:tcW w:w="1039" w:type="dxa"/>
            <w:tcBorders>
              <w:bottom w:val="single" w:sz="4" w:space="0" w:color="auto"/>
            </w:tcBorders>
            <w:vAlign w:val="center"/>
          </w:tcPr>
          <w:p w14:paraId="5555619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.2</w:t>
            </w:r>
          </w:p>
        </w:tc>
        <w:tc>
          <w:tcPr>
            <w:tcW w:w="1039" w:type="dxa"/>
            <w:tcBorders>
              <w:bottom w:val="single" w:sz="4" w:space="0" w:color="auto"/>
            </w:tcBorders>
            <w:vAlign w:val="center"/>
          </w:tcPr>
          <w:p w14:paraId="478D9C58"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rPr>
              <w:t>0.2</w:t>
            </w:r>
          </w:p>
        </w:tc>
        <w:tc>
          <w:tcPr>
            <w:tcW w:w="1038" w:type="dxa"/>
            <w:tcBorders>
              <w:bottom w:val="single" w:sz="4" w:space="0" w:color="auto"/>
            </w:tcBorders>
            <w:vAlign w:val="center"/>
          </w:tcPr>
          <w:p w14:paraId="1EB3C88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w:t>
            </w:r>
          </w:p>
        </w:tc>
        <w:tc>
          <w:tcPr>
            <w:tcW w:w="1039" w:type="dxa"/>
            <w:tcBorders>
              <w:bottom w:val="single" w:sz="4" w:space="0" w:color="auto"/>
            </w:tcBorders>
            <w:vAlign w:val="center"/>
          </w:tcPr>
          <w:p w14:paraId="7221378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.4</w:t>
            </w:r>
            <w:r w:rsidRPr="00891B04">
              <w:rPr>
                <w:rFonts w:ascii="Arial" w:eastAsia="宋体" w:hAnsi="Arial"/>
                <w:sz w:val="18"/>
                <w:vertAlign w:val="superscript"/>
              </w:rPr>
              <w:t>1</w:t>
            </w:r>
          </w:p>
        </w:tc>
        <w:tc>
          <w:tcPr>
            <w:tcW w:w="1039" w:type="dxa"/>
            <w:tcBorders>
              <w:bottom w:val="single" w:sz="4" w:space="0" w:color="auto"/>
            </w:tcBorders>
            <w:vAlign w:val="center"/>
          </w:tcPr>
          <w:p w14:paraId="7F5C881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.5</w:t>
            </w:r>
            <w:r w:rsidRPr="00891B04">
              <w:rPr>
                <w:rFonts w:ascii="Arial" w:eastAsia="宋体" w:hAnsi="Arial"/>
                <w:sz w:val="18"/>
                <w:vertAlign w:val="superscript"/>
              </w:rPr>
              <w:t>1</w:t>
            </w:r>
          </w:p>
        </w:tc>
      </w:tr>
      <w:tr w:rsidR="00891B04" w:rsidRPr="00891B04" w14:paraId="3A1AFE59" w14:textId="77777777" w:rsidTr="00AA36D5">
        <w:trPr>
          <w:trHeight w:val="187"/>
          <w:jc w:val="center"/>
        </w:trPr>
        <w:tc>
          <w:tcPr>
            <w:tcW w:w="2410" w:type="dxa"/>
            <w:tcBorders>
              <w:top w:val="single" w:sz="4" w:space="0" w:color="auto"/>
              <w:bottom w:val="single" w:sz="4" w:space="0" w:color="auto"/>
            </w:tcBorders>
            <w:shd w:val="clear" w:color="auto" w:fill="auto"/>
          </w:tcPr>
          <w:p w14:paraId="01A737E4" w14:textId="77777777" w:rsidR="00891B04" w:rsidRPr="00891B04" w:rsidRDefault="00891B04" w:rsidP="00891B04">
            <w:pPr>
              <w:keepNext/>
              <w:keepLines/>
              <w:spacing w:after="0"/>
              <w:jc w:val="center"/>
              <w:rPr>
                <w:rFonts w:ascii="Arial" w:eastAsia="宋体" w:hAnsi="Arial" w:cs="Arial"/>
                <w:sz w:val="18"/>
              </w:rPr>
            </w:pPr>
            <w:r w:rsidRPr="00891B04">
              <w:rPr>
                <w:rFonts w:ascii="Arial" w:eastAsia="宋体" w:hAnsi="Arial"/>
                <w:sz w:val="18"/>
              </w:rPr>
              <w:t>DC_1-3-5-7_n40-n78</w:t>
            </w:r>
          </w:p>
        </w:tc>
        <w:tc>
          <w:tcPr>
            <w:tcW w:w="1038" w:type="dxa"/>
            <w:tcBorders>
              <w:bottom w:val="single" w:sz="4" w:space="0" w:color="auto"/>
            </w:tcBorders>
            <w:vAlign w:val="center"/>
          </w:tcPr>
          <w:p w14:paraId="0717EA0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0.2</w:t>
            </w:r>
          </w:p>
        </w:tc>
        <w:tc>
          <w:tcPr>
            <w:tcW w:w="1039" w:type="dxa"/>
            <w:tcBorders>
              <w:bottom w:val="single" w:sz="4" w:space="0" w:color="auto"/>
            </w:tcBorders>
            <w:vAlign w:val="center"/>
          </w:tcPr>
          <w:p w14:paraId="3B795A2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.2</w:t>
            </w:r>
          </w:p>
        </w:tc>
        <w:tc>
          <w:tcPr>
            <w:tcW w:w="1039" w:type="dxa"/>
            <w:tcBorders>
              <w:bottom w:val="single" w:sz="4" w:space="0" w:color="auto"/>
            </w:tcBorders>
            <w:vAlign w:val="center"/>
          </w:tcPr>
          <w:p w14:paraId="39850A3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sz w:val="18"/>
              </w:rPr>
              <w:t>0.2</w:t>
            </w:r>
          </w:p>
        </w:tc>
        <w:tc>
          <w:tcPr>
            <w:tcW w:w="1038" w:type="dxa"/>
            <w:tcBorders>
              <w:bottom w:val="single" w:sz="4" w:space="0" w:color="auto"/>
            </w:tcBorders>
            <w:vAlign w:val="center"/>
          </w:tcPr>
          <w:p w14:paraId="3FE68374"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rPr>
              <w:t>-</w:t>
            </w:r>
          </w:p>
        </w:tc>
        <w:tc>
          <w:tcPr>
            <w:tcW w:w="1039" w:type="dxa"/>
            <w:tcBorders>
              <w:bottom w:val="single" w:sz="4" w:space="0" w:color="auto"/>
            </w:tcBorders>
            <w:vAlign w:val="center"/>
          </w:tcPr>
          <w:p w14:paraId="094DC2F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.4</w:t>
            </w:r>
            <w:r w:rsidRPr="00891B04">
              <w:rPr>
                <w:rFonts w:ascii="Arial" w:eastAsia="宋体" w:hAnsi="Arial"/>
                <w:sz w:val="18"/>
                <w:vertAlign w:val="superscript"/>
              </w:rPr>
              <w:t>1</w:t>
            </w:r>
          </w:p>
        </w:tc>
        <w:tc>
          <w:tcPr>
            <w:tcW w:w="1039" w:type="dxa"/>
            <w:tcBorders>
              <w:bottom w:val="single" w:sz="4" w:space="0" w:color="auto"/>
            </w:tcBorders>
            <w:vAlign w:val="center"/>
          </w:tcPr>
          <w:p w14:paraId="073C948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rPr>
              <w:t>0</w:t>
            </w:r>
            <w:r w:rsidRPr="00891B04">
              <w:rPr>
                <w:rFonts w:ascii="Arial" w:eastAsia="宋体" w:hAnsi="Arial"/>
                <w:sz w:val="18"/>
              </w:rPr>
              <w:t>.5</w:t>
            </w:r>
            <w:r w:rsidRPr="00891B04">
              <w:rPr>
                <w:rFonts w:ascii="Arial" w:eastAsia="宋体" w:hAnsi="Arial"/>
                <w:sz w:val="18"/>
                <w:vertAlign w:val="superscript"/>
              </w:rPr>
              <w:t>1</w:t>
            </w:r>
          </w:p>
        </w:tc>
      </w:tr>
      <w:tr w:rsidR="00891B04" w:rsidRPr="00891B04" w14:paraId="79EEAD78"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389C671C"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rPr>
              <w:t>DC_1</w:t>
            </w:r>
            <w:r w:rsidRPr="00891B04">
              <w:rPr>
                <w:rFonts w:ascii="Arial" w:eastAsia="宋体" w:hAnsi="Arial" w:cs="Arial" w:hint="eastAsia"/>
                <w:sz w:val="18"/>
              </w:rPr>
              <w:t>-</w:t>
            </w:r>
            <w:r w:rsidRPr="00891B04">
              <w:rPr>
                <w:rFonts w:ascii="Arial" w:eastAsia="宋体" w:hAnsi="Arial" w:cs="Arial"/>
                <w:sz w:val="18"/>
              </w:rPr>
              <w:t>3-7-8_n28-n78</w:t>
            </w:r>
          </w:p>
        </w:tc>
        <w:tc>
          <w:tcPr>
            <w:tcW w:w="1038" w:type="dxa"/>
            <w:tcBorders>
              <w:bottom w:val="single" w:sz="4" w:space="0" w:color="auto"/>
            </w:tcBorders>
            <w:vAlign w:val="center"/>
          </w:tcPr>
          <w:p w14:paraId="632C81A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3D76AD6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0CE6F1B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12D3637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529B238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24AF738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2FDBA609"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5481C8BB"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sz w:val="18"/>
                <w:lang w:eastAsia="zh-CN"/>
              </w:rPr>
              <w:t>DC_1-3-7-8</w:t>
            </w:r>
            <w:r w:rsidRPr="00891B04">
              <w:rPr>
                <w:rFonts w:ascii="Arial" w:eastAsia="宋体" w:hAnsi="Arial" w:cs="Arial" w:hint="eastAsia"/>
                <w:sz w:val="18"/>
                <w:lang w:eastAsia="zh-CN"/>
              </w:rPr>
              <w:t>-</w:t>
            </w:r>
            <w:r w:rsidRPr="00891B04">
              <w:rPr>
                <w:rFonts w:ascii="Arial" w:eastAsia="宋体" w:hAnsi="Arial" w:cs="Arial"/>
                <w:sz w:val="18"/>
                <w:lang w:eastAsia="zh-CN"/>
              </w:rPr>
              <w:t>32_n78</w:t>
            </w:r>
          </w:p>
        </w:tc>
        <w:tc>
          <w:tcPr>
            <w:tcW w:w="1038" w:type="dxa"/>
            <w:tcBorders>
              <w:bottom w:val="single" w:sz="4" w:space="0" w:color="auto"/>
            </w:tcBorders>
            <w:vAlign w:val="center"/>
          </w:tcPr>
          <w:p w14:paraId="11FE9CC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6FD0646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28A826B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55E24B5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tcBorders>
              <w:bottom w:val="single" w:sz="4" w:space="0" w:color="auto"/>
            </w:tcBorders>
            <w:vAlign w:val="center"/>
          </w:tcPr>
          <w:p w14:paraId="65704089"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sz w:val="18"/>
                <w:lang w:eastAsia="zh-CN"/>
              </w:rPr>
              <w:t>-</w:t>
            </w:r>
          </w:p>
        </w:tc>
        <w:tc>
          <w:tcPr>
            <w:tcW w:w="1039" w:type="dxa"/>
            <w:tcBorders>
              <w:bottom w:val="single" w:sz="4" w:space="0" w:color="auto"/>
            </w:tcBorders>
            <w:vAlign w:val="center"/>
          </w:tcPr>
          <w:p w14:paraId="1E68A701"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1FAF6014" w14:textId="77777777" w:rsidTr="00AA36D5">
        <w:trPr>
          <w:trHeight w:val="187"/>
          <w:jc w:val="center"/>
        </w:trPr>
        <w:tc>
          <w:tcPr>
            <w:tcW w:w="2410" w:type="dxa"/>
            <w:tcBorders>
              <w:bottom w:val="single" w:sz="4" w:space="0" w:color="auto"/>
            </w:tcBorders>
            <w:shd w:val="clear" w:color="auto" w:fill="auto"/>
          </w:tcPr>
          <w:p w14:paraId="187D647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DC_1-3-7-8-40_n78</w:t>
            </w:r>
          </w:p>
        </w:tc>
        <w:tc>
          <w:tcPr>
            <w:tcW w:w="1038" w:type="dxa"/>
            <w:vAlign w:val="center"/>
          </w:tcPr>
          <w:p w14:paraId="1D84D240"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0.2</w:t>
            </w:r>
          </w:p>
        </w:tc>
        <w:tc>
          <w:tcPr>
            <w:tcW w:w="1039" w:type="dxa"/>
            <w:vAlign w:val="center"/>
          </w:tcPr>
          <w:p w14:paraId="0B8295A1"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2BB2F3B1" w14:textId="77777777" w:rsidR="00891B04" w:rsidRPr="00891B04" w:rsidRDefault="00891B04" w:rsidP="00891B04">
            <w:pPr>
              <w:keepNext/>
              <w:keepLines/>
              <w:spacing w:after="0"/>
              <w:jc w:val="center"/>
              <w:rPr>
                <w:rFonts w:ascii="Arial" w:hAnsi="Arial"/>
                <w:sz w:val="18"/>
                <w:lang w:eastAsia="zh-CN"/>
              </w:rPr>
            </w:pPr>
            <w:r w:rsidRPr="00891B04">
              <w:rPr>
                <w:rFonts w:ascii="Arial" w:eastAsia="宋体" w:hAnsi="Arial" w:hint="eastAsia"/>
                <w:sz w:val="18"/>
                <w:lang w:eastAsia="zh-CN"/>
              </w:rPr>
              <w:t>-</w:t>
            </w:r>
          </w:p>
        </w:tc>
        <w:tc>
          <w:tcPr>
            <w:tcW w:w="1038" w:type="dxa"/>
            <w:vAlign w:val="center"/>
          </w:tcPr>
          <w:p w14:paraId="0B3B9B9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sz w:val="18"/>
                <w:lang w:eastAsia="ja-JP"/>
              </w:rPr>
              <w:t>0.2</w:t>
            </w:r>
          </w:p>
        </w:tc>
        <w:tc>
          <w:tcPr>
            <w:tcW w:w="1039" w:type="dxa"/>
            <w:vAlign w:val="center"/>
          </w:tcPr>
          <w:p w14:paraId="08CD35AB"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Times New Roman" w:hAnsi="Arial"/>
                <w:sz w:val="18"/>
              </w:rPr>
              <w:t>0.4</w:t>
            </w:r>
            <w:r w:rsidRPr="00891B04">
              <w:rPr>
                <w:rFonts w:ascii="Arial" w:eastAsia="Times New Roman" w:hAnsi="Arial"/>
                <w:sz w:val="18"/>
                <w:vertAlign w:val="superscript"/>
              </w:rPr>
              <w:t>1</w:t>
            </w:r>
          </w:p>
        </w:tc>
        <w:tc>
          <w:tcPr>
            <w:tcW w:w="1039" w:type="dxa"/>
            <w:vAlign w:val="center"/>
          </w:tcPr>
          <w:p w14:paraId="4390A8FA"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Times New Roman" w:hAnsi="Arial"/>
                <w:sz w:val="18"/>
              </w:rPr>
              <w:t>0.5</w:t>
            </w:r>
            <w:r w:rsidRPr="00891B04">
              <w:rPr>
                <w:rFonts w:ascii="Arial" w:eastAsia="Times New Roman" w:hAnsi="Arial"/>
                <w:sz w:val="18"/>
                <w:vertAlign w:val="superscript"/>
              </w:rPr>
              <w:t>1</w:t>
            </w:r>
          </w:p>
        </w:tc>
      </w:tr>
      <w:tr w:rsidR="00891B04" w:rsidRPr="00891B04" w14:paraId="03CDFCB3"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2605B04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rPr>
              <w:t>DC_1-3-7-20_n8-n78</w:t>
            </w:r>
          </w:p>
        </w:tc>
        <w:tc>
          <w:tcPr>
            <w:tcW w:w="1038" w:type="dxa"/>
            <w:vAlign w:val="center"/>
          </w:tcPr>
          <w:p w14:paraId="4347E1BE"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37AC02FA"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5CFAF93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23370534" w14:textId="77777777" w:rsidR="00891B04" w:rsidRPr="00891B04" w:rsidRDefault="00891B04" w:rsidP="00891B04">
            <w:pPr>
              <w:keepNext/>
              <w:keepLines/>
              <w:spacing w:after="0"/>
              <w:jc w:val="center"/>
              <w:rPr>
                <w:rFonts w:ascii="Arial" w:eastAsia="Times New Roman"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10CF500B" w14:textId="77777777" w:rsidR="00891B04" w:rsidRPr="00891B04" w:rsidRDefault="00891B04" w:rsidP="00891B04">
            <w:pPr>
              <w:keepNext/>
              <w:keepLines/>
              <w:spacing w:after="0"/>
              <w:jc w:val="center"/>
              <w:rPr>
                <w:rFonts w:ascii="Arial" w:eastAsia="Times New Roman"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7C3E79A7" w14:textId="77777777" w:rsidR="00891B04" w:rsidRPr="00891B04" w:rsidRDefault="00891B04" w:rsidP="00891B04">
            <w:pPr>
              <w:keepNext/>
              <w:keepLines/>
              <w:spacing w:after="0"/>
              <w:jc w:val="center"/>
              <w:rPr>
                <w:rFonts w:ascii="Arial" w:eastAsia="Times New Roman" w:hAnsi="Arial"/>
                <w:sz w:val="18"/>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52BE8D4B"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10640A6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w:t>
            </w:r>
            <w:r w:rsidRPr="00891B04">
              <w:rPr>
                <w:rFonts w:ascii="Arial" w:eastAsia="Malgun Gothic" w:hAnsi="Arial"/>
                <w:sz w:val="18"/>
                <w:lang w:eastAsia="ko-KR"/>
              </w:rPr>
              <w:t>1-3</w:t>
            </w:r>
            <w:r w:rsidRPr="00891B04">
              <w:rPr>
                <w:rFonts w:ascii="Arial" w:eastAsia="宋体" w:hAnsi="Arial"/>
                <w:sz w:val="18"/>
              </w:rPr>
              <w:t>-</w:t>
            </w:r>
            <w:r w:rsidRPr="00891B04">
              <w:rPr>
                <w:rFonts w:ascii="Arial" w:eastAsia="Malgun Gothic" w:hAnsi="Arial"/>
                <w:sz w:val="18"/>
                <w:lang w:eastAsia="ko-KR"/>
              </w:rPr>
              <w:t>7-20_</w:t>
            </w:r>
            <w:r w:rsidRPr="00891B04">
              <w:rPr>
                <w:rFonts w:ascii="Arial" w:eastAsia="宋体" w:hAnsi="Arial"/>
                <w:sz w:val="18"/>
                <w:lang w:eastAsia="ja-JP"/>
              </w:rPr>
              <w:t>n28-n</w:t>
            </w:r>
            <w:r w:rsidRPr="00891B04">
              <w:rPr>
                <w:rFonts w:ascii="Arial" w:eastAsia="Malgun Gothic" w:hAnsi="Arial"/>
                <w:sz w:val="18"/>
                <w:lang w:eastAsia="ko-KR"/>
              </w:rPr>
              <w:t>78</w:t>
            </w:r>
          </w:p>
        </w:tc>
        <w:tc>
          <w:tcPr>
            <w:tcW w:w="1038" w:type="dxa"/>
            <w:vAlign w:val="center"/>
          </w:tcPr>
          <w:p w14:paraId="68F03E80"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639AA4F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3EB78A3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223E752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51219889"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10E5962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6B70BDDD"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733F4D6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DC_1-3-7-20</w:t>
            </w:r>
            <w:r w:rsidRPr="00891B04">
              <w:rPr>
                <w:rFonts w:ascii="Arial" w:eastAsia="宋体" w:hAnsi="Arial" w:hint="eastAsia"/>
                <w:sz w:val="18"/>
                <w:lang w:eastAsia="ja-JP"/>
              </w:rPr>
              <w:t>-</w:t>
            </w:r>
            <w:r w:rsidRPr="00891B04">
              <w:rPr>
                <w:rFonts w:ascii="Arial" w:eastAsia="宋体" w:hAnsi="Arial"/>
                <w:sz w:val="18"/>
                <w:lang w:eastAsia="ja-JP"/>
              </w:rPr>
              <w:t>32_n78</w:t>
            </w:r>
          </w:p>
        </w:tc>
        <w:tc>
          <w:tcPr>
            <w:tcW w:w="1038" w:type="dxa"/>
            <w:vAlign w:val="center"/>
          </w:tcPr>
          <w:p w14:paraId="5E88B251"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0.2</w:t>
            </w:r>
          </w:p>
        </w:tc>
        <w:tc>
          <w:tcPr>
            <w:tcW w:w="1039" w:type="dxa"/>
            <w:vAlign w:val="center"/>
          </w:tcPr>
          <w:p w14:paraId="3D2DC83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2067747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3BEC1528"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lang w:eastAsia="ja-JP"/>
              </w:rPr>
              <w:t>0.2</w:t>
            </w:r>
          </w:p>
        </w:tc>
        <w:tc>
          <w:tcPr>
            <w:tcW w:w="1039" w:type="dxa"/>
            <w:vAlign w:val="center"/>
          </w:tcPr>
          <w:p w14:paraId="6AF47925"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3FD8639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46411D69" w14:textId="77777777" w:rsidTr="00AA36D5">
        <w:trPr>
          <w:trHeight w:val="187"/>
          <w:jc w:val="center"/>
        </w:trPr>
        <w:tc>
          <w:tcPr>
            <w:tcW w:w="2410" w:type="dxa"/>
            <w:tcBorders>
              <w:top w:val="single" w:sz="4" w:space="0" w:color="auto"/>
              <w:bottom w:val="single" w:sz="4" w:space="0" w:color="auto"/>
            </w:tcBorders>
            <w:shd w:val="clear" w:color="auto" w:fill="auto"/>
          </w:tcPr>
          <w:p w14:paraId="5F30C1B7"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val="fr-FR" w:eastAsia="zh-CN"/>
              </w:rPr>
              <w:t>D</w:t>
            </w:r>
            <w:r w:rsidRPr="00891B04">
              <w:rPr>
                <w:rFonts w:ascii="Arial" w:eastAsia="宋体" w:hAnsi="Arial"/>
                <w:sz w:val="18"/>
                <w:lang w:val="fr-FR" w:eastAsia="zh-CN"/>
              </w:rPr>
              <w:t>C_1-3-7-20-38_n78</w:t>
            </w:r>
          </w:p>
        </w:tc>
        <w:tc>
          <w:tcPr>
            <w:tcW w:w="1038" w:type="dxa"/>
            <w:vAlign w:val="center"/>
          </w:tcPr>
          <w:p w14:paraId="6C848230"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1039" w:type="dxa"/>
            <w:vAlign w:val="center"/>
          </w:tcPr>
          <w:p w14:paraId="32835D2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.7</w:t>
            </w:r>
          </w:p>
        </w:tc>
        <w:tc>
          <w:tcPr>
            <w:tcW w:w="1039" w:type="dxa"/>
            <w:vAlign w:val="center"/>
          </w:tcPr>
          <w:p w14:paraId="749A7D5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w:t>
            </w:r>
          </w:p>
        </w:tc>
        <w:tc>
          <w:tcPr>
            <w:tcW w:w="1038" w:type="dxa"/>
            <w:vAlign w:val="center"/>
          </w:tcPr>
          <w:p w14:paraId="65C80F7B"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val="fr-FR" w:eastAsia="zh-CN"/>
              </w:rPr>
              <w:t>0</w:t>
            </w:r>
            <w:r w:rsidRPr="00891B04">
              <w:rPr>
                <w:rFonts w:ascii="Arial" w:eastAsia="宋体" w:hAnsi="Arial"/>
                <w:sz w:val="18"/>
                <w:lang w:val="fr-FR" w:eastAsia="zh-CN"/>
              </w:rPr>
              <w:t>.6</w:t>
            </w:r>
          </w:p>
        </w:tc>
        <w:tc>
          <w:tcPr>
            <w:tcW w:w="1039" w:type="dxa"/>
            <w:vAlign w:val="center"/>
          </w:tcPr>
          <w:p w14:paraId="4706D29A"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en-US" w:eastAsia="zh-CN"/>
              </w:rPr>
              <w:t>-</w:t>
            </w:r>
          </w:p>
        </w:tc>
        <w:tc>
          <w:tcPr>
            <w:tcW w:w="1039" w:type="dxa"/>
            <w:vAlign w:val="center"/>
          </w:tcPr>
          <w:p w14:paraId="6BCA2D84"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val="fr-FR" w:eastAsia="zh-CN"/>
              </w:rPr>
              <w:t>0</w:t>
            </w:r>
            <w:r w:rsidRPr="00891B04">
              <w:rPr>
                <w:rFonts w:ascii="Arial" w:eastAsia="宋体" w:hAnsi="Arial"/>
                <w:sz w:val="18"/>
                <w:lang w:val="fr-FR" w:eastAsia="zh-CN"/>
              </w:rPr>
              <w:t>.8</w:t>
            </w:r>
          </w:p>
        </w:tc>
      </w:tr>
      <w:tr w:rsidR="00891B04" w:rsidRPr="00891B04" w14:paraId="78CD299C"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4B1213BE"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en-US" w:eastAsia="zh-CN"/>
              </w:rPr>
              <w:t>DC_1-3-7-20_n38-n78</w:t>
            </w:r>
          </w:p>
        </w:tc>
        <w:tc>
          <w:tcPr>
            <w:tcW w:w="1038" w:type="dxa"/>
            <w:vAlign w:val="center"/>
          </w:tcPr>
          <w:p w14:paraId="0F8C4E9F"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14B0E12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60B9B81B"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4FD8CD15"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4B40805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048837B1"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133920C4"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71C23B3B"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DC_1-3-7-28_n3-n78</w:t>
            </w:r>
          </w:p>
        </w:tc>
        <w:tc>
          <w:tcPr>
            <w:tcW w:w="1038" w:type="dxa"/>
            <w:vAlign w:val="center"/>
          </w:tcPr>
          <w:p w14:paraId="4367467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6C07ED38"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072465F3"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1A67BE45"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18FB303D"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77765F76"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61B6D630"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11AAAC17"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DC_1-3-7-28_n5-n40</w:t>
            </w:r>
          </w:p>
        </w:tc>
        <w:tc>
          <w:tcPr>
            <w:tcW w:w="1038" w:type="dxa"/>
            <w:vAlign w:val="center"/>
          </w:tcPr>
          <w:p w14:paraId="5B989A43"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w:t>
            </w:r>
          </w:p>
        </w:tc>
        <w:tc>
          <w:tcPr>
            <w:tcW w:w="1039" w:type="dxa"/>
            <w:vAlign w:val="center"/>
          </w:tcPr>
          <w:p w14:paraId="0862E71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5549172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.3</w:t>
            </w:r>
          </w:p>
        </w:tc>
        <w:tc>
          <w:tcPr>
            <w:tcW w:w="1038" w:type="dxa"/>
            <w:vAlign w:val="center"/>
          </w:tcPr>
          <w:p w14:paraId="700A2847" w14:textId="77777777" w:rsidR="00891B04" w:rsidRPr="00891B04" w:rsidRDefault="00891B04" w:rsidP="00891B04">
            <w:pPr>
              <w:keepNext/>
              <w:keepLines/>
              <w:spacing w:after="0"/>
              <w:jc w:val="center"/>
              <w:rPr>
                <w:rFonts w:ascii="Arial" w:eastAsia="宋体" w:hAnsi="Arial" w:cs="Arial"/>
                <w:sz w:val="18"/>
                <w:lang w:eastAsia="zh-CN"/>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50B8285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43EFCDC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r>
      <w:tr w:rsidR="00891B04" w:rsidRPr="00891B04" w14:paraId="793BF313" w14:textId="77777777" w:rsidTr="00AA36D5">
        <w:trPr>
          <w:trHeight w:val="187"/>
          <w:jc w:val="center"/>
        </w:trPr>
        <w:tc>
          <w:tcPr>
            <w:tcW w:w="2410" w:type="dxa"/>
            <w:tcBorders>
              <w:bottom w:val="single" w:sz="4" w:space="0" w:color="auto"/>
            </w:tcBorders>
            <w:shd w:val="clear" w:color="auto" w:fill="auto"/>
            <w:vAlign w:val="center"/>
          </w:tcPr>
          <w:p w14:paraId="3E43C96D" w14:textId="77777777" w:rsidR="00891B04" w:rsidRPr="00891B04" w:rsidRDefault="00891B04" w:rsidP="00891B04">
            <w:pPr>
              <w:keepNext/>
              <w:keepLines/>
              <w:spacing w:after="0"/>
              <w:jc w:val="center"/>
              <w:rPr>
                <w:rFonts w:ascii="Arial" w:eastAsia="宋体" w:hAnsi="Arial"/>
                <w:sz w:val="18"/>
              </w:rPr>
            </w:pPr>
            <w:r w:rsidRPr="00891B04">
              <w:rPr>
                <w:rFonts w:ascii="Arial" w:eastAsia="Malgun Gothic" w:hAnsi="Arial" w:cs="Arial"/>
                <w:sz w:val="18"/>
                <w:szCs w:val="18"/>
                <w:lang w:eastAsia="ko-KR"/>
              </w:rPr>
              <w:t>DC_1-3-7-28_n7-n78</w:t>
            </w:r>
          </w:p>
        </w:tc>
        <w:tc>
          <w:tcPr>
            <w:tcW w:w="1038" w:type="dxa"/>
            <w:vAlign w:val="center"/>
          </w:tcPr>
          <w:p w14:paraId="49933A35"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302CD467"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42DD4264"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vAlign w:val="center"/>
          </w:tcPr>
          <w:p w14:paraId="3D48E167"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cs="Arial" w:hint="eastAsia"/>
                <w:sz w:val="18"/>
                <w:lang w:eastAsia="zh-CN"/>
              </w:rPr>
              <w:t>0</w:t>
            </w:r>
            <w:r w:rsidRPr="00891B04">
              <w:rPr>
                <w:rFonts w:ascii="Arial" w:eastAsia="宋体" w:hAnsi="Arial" w:cs="Arial"/>
                <w:sz w:val="18"/>
                <w:lang w:eastAsia="zh-CN"/>
              </w:rPr>
              <w:t>.2</w:t>
            </w:r>
          </w:p>
        </w:tc>
        <w:tc>
          <w:tcPr>
            <w:tcW w:w="1039" w:type="dxa"/>
            <w:vAlign w:val="center"/>
          </w:tcPr>
          <w:p w14:paraId="2FFBF58D"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7007E07C" w14:textId="77777777" w:rsidR="00891B04" w:rsidRPr="00891B04" w:rsidRDefault="00891B04" w:rsidP="00891B04">
            <w:pPr>
              <w:keepNext/>
              <w:keepLines/>
              <w:spacing w:after="0"/>
              <w:jc w:val="center"/>
              <w:rPr>
                <w:rFonts w:ascii="Arial" w:eastAsia="Malgun Gothic" w:hAnsi="Arial"/>
                <w:sz w:val="18"/>
                <w:lang w:eastAsia="ko-KR"/>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159EF369" w14:textId="77777777" w:rsidTr="00AA36D5">
        <w:trPr>
          <w:trHeight w:val="187"/>
          <w:jc w:val="center"/>
        </w:trPr>
        <w:tc>
          <w:tcPr>
            <w:tcW w:w="2410" w:type="dxa"/>
            <w:tcBorders>
              <w:bottom w:val="single" w:sz="4" w:space="0" w:color="auto"/>
            </w:tcBorders>
            <w:shd w:val="clear" w:color="auto" w:fill="auto"/>
            <w:vAlign w:val="center"/>
          </w:tcPr>
          <w:p w14:paraId="0BE90DD3" w14:textId="77777777" w:rsidR="00891B04" w:rsidRPr="00891B04" w:rsidRDefault="00891B04" w:rsidP="00891B04">
            <w:pPr>
              <w:keepNext/>
              <w:keepLines/>
              <w:spacing w:after="0"/>
              <w:jc w:val="center"/>
              <w:rPr>
                <w:rFonts w:ascii="Arial" w:eastAsia="Malgun Gothic" w:hAnsi="Arial" w:cs="Arial"/>
                <w:sz w:val="18"/>
                <w:szCs w:val="18"/>
                <w:lang w:eastAsia="ko-KR"/>
              </w:rPr>
            </w:pPr>
            <w:r w:rsidRPr="00891B04">
              <w:rPr>
                <w:rFonts w:ascii="Arial" w:eastAsia="Malgun Gothic" w:hAnsi="Arial" w:cs="Arial"/>
                <w:sz w:val="18"/>
                <w:szCs w:val="18"/>
                <w:lang w:eastAsia="ko-KR"/>
              </w:rPr>
              <w:t>DC_1-3-7-28_n38-n78</w:t>
            </w:r>
          </w:p>
        </w:tc>
        <w:tc>
          <w:tcPr>
            <w:tcW w:w="1038" w:type="dxa"/>
            <w:vAlign w:val="center"/>
          </w:tcPr>
          <w:p w14:paraId="06C41D1D"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0.2</w:t>
            </w:r>
          </w:p>
        </w:tc>
        <w:tc>
          <w:tcPr>
            <w:tcW w:w="1039" w:type="dxa"/>
            <w:vAlign w:val="center"/>
          </w:tcPr>
          <w:p w14:paraId="2C9DA3A0"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0.2</w:t>
            </w:r>
          </w:p>
        </w:tc>
        <w:tc>
          <w:tcPr>
            <w:tcW w:w="1039" w:type="dxa"/>
            <w:vAlign w:val="center"/>
          </w:tcPr>
          <w:p w14:paraId="369AEC8B"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0.2</w:t>
            </w:r>
          </w:p>
        </w:tc>
        <w:tc>
          <w:tcPr>
            <w:tcW w:w="1038" w:type="dxa"/>
            <w:vAlign w:val="center"/>
          </w:tcPr>
          <w:p w14:paraId="70716BE8" w14:textId="77777777" w:rsidR="00891B04" w:rsidRPr="00891B04" w:rsidRDefault="00891B04" w:rsidP="00891B04">
            <w:pPr>
              <w:keepNext/>
              <w:keepLines/>
              <w:spacing w:after="0"/>
              <w:jc w:val="center"/>
              <w:rPr>
                <w:rFonts w:ascii="Arial" w:eastAsia="宋体" w:hAnsi="Arial" w:cs="Arial"/>
                <w:sz w:val="18"/>
                <w:lang w:eastAsia="ko-KR"/>
              </w:rPr>
            </w:pPr>
            <w:r w:rsidRPr="00891B04">
              <w:rPr>
                <w:rFonts w:ascii="Arial" w:eastAsia="宋体" w:hAnsi="Arial" w:cs="Arial" w:hint="eastAsia"/>
                <w:sz w:val="18"/>
                <w:lang w:eastAsia="ko-KR"/>
              </w:rPr>
              <w:t>0.2</w:t>
            </w:r>
          </w:p>
        </w:tc>
        <w:tc>
          <w:tcPr>
            <w:tcW w:w="1039" w:type="dxa"/>
            <w:vAlign w:val="center"/>
          </w:tcPr>
          <w:p w14:paraId="4A459433"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0.2</w:t>
            </w:r>
          </w:p>
        </w:tc>
        <w:tc>
          <w:tcPr>
            <w:tcW w:w="1039" w:type="dxa"/>
            <w:vAlign w:val="center"/>
          </w:tcPr>
          <w:p w14:paraId="6A53382D" w14:textId="77777777" w:rsidR="00891B04" w:rsidRPr="00891B04" w:rsidRDefault="00891B04" w:rsidP="00891B04">
            <w:pPr>
              <w:keepNext/>
              <w:keepLines/>
              <w:spacing w:after="0"/>
              <w:jc w:val="center"/>
              <w:rPr>
                <w:rFonts w:ascii="Arial" w:eastAsia="宋体" w:hAnsi="Arial"/>
                <w:sz w:val="18"/>
                <w:lang w:eastAsia="ko-KR"/>
              </w:rPr>
            </w:pPr>
            <w:r w:rsidRPr="00891B04">
              <w:rPr>
                <w:rFonts w:ascii="Arial" w:eastAsia="宋体" w:hAnsi="Arial" w:hint="eastAsia"/>
                <w:sz w:val="18"/>
                <w:lang w:eastAsia="ko-KR"/>
              </w:rPr>
              <w:t>0.5</w:t>
            </w:r>
          </w:p>
        </w:tc>
      </w:tr>
      <w:tr w:rsidR="00891B04" w:rsidRPr="00891B04" w14:paraId="783955CE" w14:textId="77777777" w:rsidTr="00AA36D5">
        <w:trPr>
          <w:trHeight w:val="187"/>
          <w:jc w:val="center"/>
        </w:trPr>
        <w:tc>
          <w:tcPr>
            <w:tcW w:w="2410" w:type="dxa"/>
            <w:tcBorders>
              <w:top w:val="single" w:sz="4" w:space="0" w:color="auto"/>
              <w:bottom w:val="single" w:sz="4" w:space="0" w:color="auto"/>
            </w:tcBorders>
            <w:shd w:val="clear" w:color="auto" w:fill="auto"/>
          </w:tcPr>
          <w:p w14:paraId="0DECCD8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lang w:eastAsia="ko-KR"/>
              </w:rPr>
              <w:t>DC_1-3-7-28_n40-n78</w:t>
            </w:r>
          </w:p>
        </w:tc>
        <w:tc>
          <w:tcPr>
            <w:tcW w:w="1038" w:type="dxa"/>
            <w:vAlign w:val="center"/>
          </w:tcPr>
          <w:p w14:paraId="50965BDC"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sz w:val="18"/>
              </w:rPr>
              <w:t>-</w:t>
            </w:r>
          </w:p>
        </w:tc>
        <w:tc>
          <w:tcPr>
            <w:tcW w:w="1039" w:type="dxa"/>
            <w:vAlign w:val="center"/>
          </w:tcPr>
          <w:p w14:paraId="334EE54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vAlign w:val="center"/>
          </w:tcPr>
          <w:p w14:paraId="74BDE2C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.3</w:t>
            </w:r>
          </w:p>
        </w:tc>
        <w:tc>
          <w:tcPr>
            <w:tcW w:w="1038" w:type="dxa"/>
            <w:vAlign w:val="center"/>
          </w:tcPr>
          <w:p w14:paraId="33B0CE6C"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vAlign w:val="center"/>
          </w:tcPr>
          <w:p w14:paraId="20EBC3A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c>
          <w:tcPr>
            <w:tcW w:w="1039" w:type="dxa"/>
            <w:vAlign w:val="center"/>
          </w:tcPr>
          <w:p w14:paraId="0FBD9CE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26BBCCC9"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4A9DC4C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DC_1-3-8-11_n28-n77</w:t>
            </w:r>
          </w:p>
        </w:tc>
        <w:tc>
          <w:tcPr>
            <w:tcW w:w="1038" w:type="dxa"/>
            <w:tcBorders>
              <w:bottom w:val="single" w:sz="4" w:space="0" w:color="auto"/>
            </w:tcBorders>
            <w:vAlign w:val="center"/>
          </w:tcPr>
          <w:p w14:paraId="2192294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0.2</w:t>
            </w:r>
          </w:p>
        </w:tc>
        <w:tc>
          <w:tcPr>
            <w:tcW w:w="1039" w:type="dxa"/>
            <w:tcBorders>
              <w:bottom w:val="single" w:sz="4" w:space="0" w:color="auto"/>
            </w:tcBorders>
            <w:vAlign w:val="center"/>
          </w:tcPr>
          <w:p w14:paraId="7F47859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.3</w:t>
            </w:r>
          </w:p>
        </w:tc>
        <w:tc>
          <w:tcPr>
            <w:tcW w:w="1039" w:type="dxa"/>
            <w:tcBorders>
              <w:bottom w:val="single" w:sz="4" w:space="0" w:color="auto"/>
            </w:tcBorders>
            <w:vAlign w:val="center"/>
          </w:tcPr>
          <w:p w14:paraId="75DC5C5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21CFBD97" w14:textId="77777777" w:rsidR="00891B04" w:rsidRPr="00891B04" w:rsidRDefault="00891B04" w:rsidP="00891B04">
            <w:pPr>
              <w:keepNext/>
              <w:keepLines/>
              <w:spacing w:after="0"/>
              <w:jc w:val="center"/>
              <w:rPr>
                <w:rFonts w:ascii="Arial" w:eastAsia="宋体" w:hAnsi="Arial"/>
                <w:sz w:val="18"/>
                <w:lang w:eastAsia="ja-JP"/>
              </w:rPr>
            </w:pPr>
            <w:r w:rsidRPr="00891B04">
              <w:rPr>
                <w:rFonts w:ascii="Arial" w:eastAsia="宋体" w:hAnsi="Arial" w:hint="eastAsia"/>
                <w:sz w:val="18"/>
              </w:rPr>
              <w:t>0</w:t>
            </w:r>
            <w:r w:rsidRPr="00891B04">
              <w:rPr>
                <w:rFonts w:ascii="Arial" w:eastAsia="宋体" w:hAnsi="Arial"/>
                <w:sz w:val="18"/>
              </w:rPr>
              <w:t>.5</w:t>
            </w:r>
          </w:p>
        </w:tc>
        <w:tc>
          <w:tcPr>
            <w:tcW w:w="1039" w:type="dxa"/>
            <w:tcBorders>
              <w:bottom w:val="single" w:sz="4" w:space="0" w:color="auto"/>
            </w:tcBorders>
            <w:vAlign w:val="center"/>
          </w:tcPr>
          <w:p w14:paraId="39A91C0D"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27A6028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611F6E37"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0DAC0966"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DC_1-3-8-20</w:t>
            </w:r>
            <w:r w:rsidRPr="00891B04">
              <w:rPr>
                <w:rFonts w:ascii="Arial" w:eastAsia="宋体" w:hAnsi="Arial" w:hint="eastAsia"/>
                <w:sz w:val="18"/>
              </w:rPr>
              <w:t>-</w:t>
            </w:r>
            <w:r w:rsidRPr="00891B04">
              <w:rPr>
                <w:rFonts w:ascii="Arial" w:eastAsia="宋体" w:hAnsi="Arial"/>
                <w:sz w:val="18"/>
              </w:rPr>
              <w:t>28_n78</w:t>
            </w:r>
          </w:p>
        </w:tc>
        <w:tc>
          <w:tcPr>
            <w:tcW w:w="1038" w:type="dxa"/>
            <w:tcBorders>
              <w:bottom w:val="single" w:sz="4" w:space="0" w:color="auto"/>
            </w:tcBorders>
            <w:vAlign w:val="center"/>
          </w:tcPr>
          <w:p w14:paraId="1BF14162"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w:t>
            </w:r>
          </w:p>
        </w:tc>
        <w:tc>
          <w:tcPr>
            <w:tcW w:w="1039" w:type="dxa"/>
            <w:tcBorders>
              <w:bottom w:val="single" w:sz="4" w:space="0" w:color="auto"/>
            </w:tcBorders>
            <w:vAlign w:val="center"/>
          </w:tcPr>
          <w:p w14:paraId="11661057"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138D94E0"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399522DA"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0.2</w:t>
            </w:r>
          </w:p>
        </w:tc>
        <w:tc>
          <w:tcPr>
            <w:tcW w:w="1039" w:type="dxa"/>
            <w:tcBorders>
              <w:bottom w:val="single" w:sz="4" w:space="0" w:color="auto"/>
            </w:tcBorders>
            <w:vAlign w:val="center"/>
          </w:tcPr>
          <w:p w14:paraId="2966D7F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9" w:type="dxa"/>
            <w:tcBorders>
              <w:bottom w:val="single" w:sz="4" w:space="0" w:color="auto"/>
            </w:tcBorders>
            <w:vAlign w:val="center"/>
          </w:tcPr>
          <w:p w14:paraId="6978FA1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.5</w:t>
            </w:r>
          </w:p>
        </w:tc>
      </w:tr>
      <w:tr w:rsidR="00891B04" w:rsidRPr="00891B04" w14:paraId="7507A1F3"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0DD42BB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DC_1-7-20-28</w:t>
            </w:r>
            <w:r w:rsidRPr="00891B04">
              <w:rPr>
                <w:rFonts w:ascii="Arial" w:eastAsia="宋体" w:hAnsi="Arial" w:hint="eastAsia"/>
                <w:sz w:val="18"/>
              </w:rPr>
              <w:t>-</w:t>
            </w:r>
            <w:r w:rsidRPr="00891B04">
              <w:rPr>
                <w:rFonts w:ascii="Arial" w:eastAsia="宋体" w:hAnsi="Arial"/>
                <w:sz w:val="18"/>
              </w:rPr>
              <w:t>32_n3</w:t>
            </w:r>
          </w:p>
        </w:tc>
        <w:tc>
          <w:tcPr>
            <w:tcW w:w="1038" w:type="dxa"/>
            <w:tcBorders>
              <w:bottom w:val="single" w:sz="4" w:space="0" w:color="auto"/>
            </w:tcBorders>
            <w:vAlign w:val="center"/>
          </w:tcPr>
          <w:p w14:paraId="1F9DEF5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w:t>
            </w:r>
          </w:p>
        </w:tc>
        <w:tc>
          <w:tcPr>
            <w:tcW w:w="1039" w:type="dxa"/>
            <w:tcBorders>
              <w:bottom w:val="single" w:sz="4" w:space="0" w:color="auto"/>
            </w:tcBorders>
            <w:vAlign w:val="center"/>
          </w:tcPr>
          <w:p w14:paraId="08F47B23"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2624919B"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63F2C15F"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rPr>
              <w:t>0.2</w:t>
            </w:r>
          </w:p>
        </w:tc>
        <w:tc>
          <w:tcPr>
            <w:tcW w:w="1039" w:type="dxa"/>
            <w:tcBorders>
              <w:bottom w:val="single" w:sz="4" w:space="0" w:color="auto"/>
            </w:tcBorders>
            <w:vAlign w:val="center"/>
          </w:tcPr>
          <w:p w14:paraId="72F14016"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2C347F62"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r>
      <w:tr w:rsidR="00891B04" w:rsidRPr="00891B04" w14:paraId="544412D7" w14:textId="77777777" w:rsidTr="00AA36D5">
        <w:trPr>
          <w:trHeight w:val="187"/>
          <w:jc w:val="center"/>
        </w:trPr>
        <w:tc>
          <w:tcPr>
            <w:tcW w:w="2410" w:type="dxa"/>
            <w:tcBorders>
              <w:bottom w:val="single" w:sz="4" w:space="0" w:color="auto"/>
            </w:tcBorders>
            <w:shd w:val="clear" w:color="auto" w:fill="auto"/>
          </w:tcPr>
          <w:p w14:paraId="40DCCED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en-US" w:eastAsia="zh-CN"/>
              </w:rPr>
              <w:t>DC_1-7-20-38_n3-n78</w:t>
            </w:r>
          </w:p>
        </w:tc>
        <w:tc>
          <w:tcPr>
            <w:tcW w:w="1038" w:type="dxa"/>
            <w:tcBorders>
              <w:bottom w:val="single" w:sz="4" w:space="0" w:color="auto"/>
            </w:tcBorders>
            <w:vAlign w:val="center"/>
          </w:tcPr>
          <w:p w14:paraId="71F7760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x-none" w:eastAsia="zh-CN"/>
              </w:rPr>
              <w:t>0.6</w:t>
            </w:r>
          </w:p>
        </w:tc>
        <w:tc>
          <w:tcPr>
            <w:tcW w:w="1039" w:type="dxa"/>
            <w:tcBorders>
              <w:bottom w:val="single" w:sz="4" w:space="0" w:color="auto"/>
            </w:tcBorders>
            <w:vAlign w:val="center"/>
          </w:tcPr>
          <w:p w14:paraId="3D78C52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.6</w:t>
            </w:r>
          </w:p>
        </w:tc>
        <w:tc>
          <w:tcPr>
            <w:tcW w:w="1039" w:type="dxa"/>
            <w:tcBorders>
              <w:bottom w:val="single" w:sz="4" w:space="0" w:color="auto"/>
            </w:tcBorders>
            <w:vAlign w:val="center"/>
          </w:tcPr>
          <w:p w14:paraId="5D309A3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.2</w:t>
            </w:r>
          </w:p>
        </w:tc>
        <w:tc>
          <w:tcPr>
            <w:tcW w:w="1038" w:type="dxa"/>
            <w:tcBorders>
              <w:bottom w:val="single" w:sz="4" w:space="0" w:color="auto"/>
            </w:tcBorders>
            <w:vAlign w:val="center"/>
          </w:tcPr>
          <w:p w14:paraId="2C995EDD"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cs="Arial"/>
                <w:sz w:val="18"/>
                <w:lang w:val="x-none" w:eastAsia="zh-CN"/>
              </w:rPr>
              <w:t>0.</w:t>
            </w:r>
            <w:r w:rsidRPr="00891B04">
              <w:rPr>
                <w:rFonts w:ascii="Arial" w:eastAsia="宋体" w:hAnsi="Arial" w:cs="Arial"/>
                <w:sz w:val="18"/>
                <w:lang w:eastAsia="zh-CN"/>
              </w:rPr>
              <w:t>4</w:t>
            </w:r>
          </w:p>
        </w:tc>
        <w:tc>
          <w:tcPr>
            <w:tcW w:w="1039" w:type="dxa"/>
            <w:tcBorders>
              <w:bottom w:val="single" w:sz="4" w:space="0" w:color="auto"/>
            </w:tcBorders>
            <w:vAlign w:val="center"/>
          </w:tcPr>
          <w:p w14:paraId="12D91C2E"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w:t>
            </w:r>
          </w:p>
        </w:tc>
        <w:tc>
          <w:tcPr>
            <w:tcW w:w="1039" w:type="dxa"/>
            <w:tcBorders>
              <w:bottom w:val="single" w:sz="4" w:space="0" w:color="auto"/>
            </w:tcBorders>
            <w:vAlign w:val="center"/>
          </w:tcPr>
          <w:p w14:paraId="2E1AC6A9" w14:textId="77777777" w:rsidR="00891B04" w:rsidRPr="00891B04" w:rsidRDefault="00891B04" w:rsidP="00891B04">
            <w:pPr>
              <w:keepNext/>
              <w:keepLines/>
              <w:spacing w:after="0"/>
              <w:jc w:val="center"/>
              <w:rPr>
                <w:rFonts w:ascii="Arial" w:eastAsia="宋体" w:hAnsi="Arial"/>
                <w:sz w:val="18"/>
                <w:lang w:eastAsia="zh-CN"/>
              </w:rPr>
            </w:pPr>
            <w:r w:rsidRPr="00891B04">
              <w:rPr>
                <w:rFonts w:ascii="Arial" w:eastAsia="宋体" w:hAnsi="Arial" w:hint="eastAsia"/>
                <w:sz w:val="18"/>
                <w:lang w:eastAsia="zh-CN"/>
              </w:rPr>
              <w:t>0</w:t>
            </w:r>
            <w:r w:rsidRPr="00891B04">
              <w:rPr>
                <w:rFonts w:ascii="Arial" w:eastAsia="宋体" w:hAnsi="Arial"/>
                <w:sz w:val="18"/>
                <w:lang w:eastAsia="zh-CN"/>
              </w:rPr>
              <w:t>.8</w:t>
            </w:r>
          </w:p>
        </w:tc>
      </w:tr>
      <w:tr w:rsidR="00891B04" w:rsidRPr="00891B04" w14:paraId="3582F83D" w14:textId="77777777" w:rsidTr="00AA36D5">
        <w:trPr>
          <w:trHeight w:val="187"/>
          <w:jc w:val="center"/>
        </w:trPr>
        <w:tc>
          <w:tcPr>
            <w:tcW w:w="2410" w:type="dxa"/>
            <w:tcBorders>
              <w:top w:val="single" w:sz="4" w:space="0" w:color="auto"/>
              <w:bottom w:val="single" w:sz="4" w:space="0" w:color="auto"/>
            </w:tcBorders>
            <w:shd w:val="clear" w:color="auto" w:fill="auto"/>
            <w:vAlign w:val="center"/>
          </w:tcPr>
          <w:p w14:paraId="5293ACF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DC_1-8_n3-n28-n77-n79</w:t>
            </w:r>
          </w:p>
        </w:tc>
        <w:tc>
          <w:tcPr>
            <w:tcW w:w="1038" w:type="dxa"/>
            <w:tcBorders>
              <w:bottom w:val="single" w:sz="4" w:space="0" w:color="auto"/>
            </w:tcBorders>
            <w:vAlign w:val="center"/>
          </w:tcPr>
          <w:p w14:paraId="065EE73C"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sz w:val="18"/>
              </w:rPr>
              <w:t>0.3</w:t>
            </w:r>
          </w:p>
        </w:tc>
        <w:tc>
          <w:tcPr>
            <w:tcW w:w="1039" w:type="dxa"/>
            <w:tcBorders>
              <w:bottom w:val="single" w:sz="4" w:space="0" w:color="auto"/>
            </w:tcBorders>
            <w:vAlign w:val="center"/>
          </w:tcPr>
          <w:p w14:paraId="01D98D11"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.3</w:t>
            </w:r>
          </w:p>
        </w:tc>
        <w:tc>
          <w:tcPr>
            <w:tcW w:w="1039" w:type="dxa"/>
            <w:tcBorders>
              <w:bottom w:val="single" w:sz="4" w:space="0" w:color="auto"/>
            </w:tcBorders>
            <w:vAlign w:val="center"/>
          </w:tcPr>
          <w:p w14:paraId="1205755C"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.2</w:t>
            </w:r>
          </w:p>
        </w:tc>
        <w:tc>
          <w:tcPr>
            <w:tcW w:w="1038" w:type="dxa"/>
            <w:tcBorders>
              <w:bottom w:val="single" w:sz="4" w:space="0" w:color="auto"/>
            </w:tcBorders>
            <w:vAlign w:val="center"/>
          </w:tcPr>
          <w:p w14:paraId="7673F608"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hint="eastAsia"/>
                <w:sz w:val="18"/>
              </w:rPr>
              <w:t>0</w:t>
            </w:r>
            <w:r w:rsidRPr="00891B04">
              <w:rPr>
                <w:rFonts w:ascii="Arial" w:eastAsia="宋体" w:hAnsi="Arial"/>
                <w:sz w:val="18"/>
              </w:rPr>
              <w:t>.5</w:t>
            </w:r>
          </w:p>
        </w:tc>
        <w:tc>
          <w:tcPr>
            <w:tcW w:w="1039" w:type="dxa"/>
            <w:tcBorders>
              <w:bottom w:val="single" w:sz="4" w:space="0" w:color="auto"/>
            </w:tcBorders>
            <w:vAlign w:val="center"/>
          </w:tcPr>
          <w:p w14:paraId="59B276CF"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.5</w:t>
            </w:r>
          </w:p>
        </w:tc>
        <w:tc>
          <w:tcPr>
            <w:tcW w:w="1039" w:type="dxa"/>
            <w:tcBorders>
              <w:bottom w:val="single" w:sz="4" w:space="0" w:color="auto"/>
            </w:tcBorders>
            <w:vAlign w:val="center"/>
          </w:tcPr>
          <w:p w14:paraId="2E84BE3D" w14:textId="77777777" w:rsidR="00891B04" w:rsidRPr="00891B04" w:rsidRDefault="00891B04" w:rsidP="00891B04">
            <w:pPr>
              <w:keepNext/>
              <w:keepLines/>
              <w:spacing w:after="0"/>
              <w:jc w:val="center"/>
              <w:rPr>
                <w:rFonts w:ascii="Arial" w:eastAsia="宋体" w:hAnsi="Arial" w:cs="Arial"/>
                <w:sz w:val="18"/>
                <w:lang w:val="x-none" w:eastAsia="zh-CN"/>
              </w:rPr>
            </w:pPr>
            <w:r w:rsidRPr="00891B04">
              <w:rPr>
                <w:rFonts w:ascii="Arial" w:eastAsia="宋体" w:hAnsi="Arial" w:cs="Arial" w:hint="eastAsia"/>
                <w:sz w:val="18"/>
                <w:lang w:val="x-none" w:eastAsia="zh-CN"/>
              </w:rPr>
              <w:t>0</w:t>
            </w:r>
            <w:r w:rsidRPr="00891B04">
              <w:rPr>
                <w:rFonts w:ascii="Arial" w:eastAsia="宋体" w:hAnsi="Arial" w:cs="Arial"/>
                <w:sz w:val="18"/>
                <w:lang w:val="x-none" w:eastAsia="zh-CN"/>
              </w:rPr>
              <w:t>.5</w:t>
            </w:r>
          </w:p>
        </w:tc>
      </w:tr>
      <w:tr w:rsidR="00891B04" w:rsidRPr="00891B04" w14:paraId="473277BB"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7C79F9F9" w14:textId="77777777" w:rsidR="00891B04" w:rsidRPr="00891B04" w:rsidRDefault="00891B04" w:rsidP="00891B04">
            <w:pPr>
              <w:keepNext/>
              <w:keepLines/>
              <w:spacing w:after="0"/>
              <w:jc w:val="center"/>
              <w:rPr>
                <w:rFonts w:ascii="Arial" w:eastAsia="MS Mincho" w:hAnsi="Arial" w:cs="Arial"/>
                <w:bCs/>
                <w:sz w:val="18"/>
                <w:szCs w:val="18"/>
              </w:rPr>
            </w:pPr>
            <w:r w:rsidRPr="00891B04">
              <w:rPr>
                <w:rFonts w:ascii="Arial" w:eastAsia="宋体" w:hAnsi="Arial"/>
                <w:sz w:val="18"/>
              </w:rPr>
              <w:t>DC_1-8-11_n3-n28-n77</w:t>
            </w:r>
          </w:p>
        </w:tc>
        <w:tc>
          <w:tcPr>
            <w:tcW w:w="1038" w:type="dxa"/>
            <w:tcBorders>
              <w:bottom w:val="single" w:sz="4" w:space="0" w:color="auto"/>
            </w:tcBorders>
            <w:vAlign w:val="center"/>
          </w:tcPr>
          <w:p w14:paraId="6E77C00A"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宋体" w:hAnsi="Arial"/>
                <w:sz w:val="18"/>
              </w:rPr>
              <w:t>0.2</w:t>
            </w:r>
          </w:p>
        </w:tc>
        <w:tc>
          <w:tcPr>
            <w:tcW w:w="1039" w:type="dxa"/>
            <w:tcBorders>
              <w:bottom w:val="single" w:sz="4" w:space="0" w:color="auto"/>
            </w:tcBorders>
            <w:vAlign w:val="center"/>
          </w:tcPr>
          <w:p w14:paraId="030F1FC5"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76427DD6"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.3</w:t>
            </w:r>
          </w:p>
        </w:tc>
        <w:tc>
          <w:tcPr>
            <w:tcW w:w="1038" w:type="dxa"/>
            <w:tcBorders>
              <w:bottom w:val="single" w:sz="4" w:space="0" w:color="auto"/>
            </w:tcBorders>
            <w:vAlign w:val="center"/>
          </w:tcPr>
          <w:p w14:paraId="6FE28090"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宋体" w:hAnsi="Arial" w:hint="eastAsia"/>
                <w:sz w:val="18"/>
              </w:rPr>
              <w:t>0</w:t>
            </w:r>
            <w:r w:rsidRPr="00891B04">
              <w:rPr>
                <w:rFonts w:ascii="Arial" w:eastAsia="宋体" w:hAnsi="Arial"/>
                <w:sz w:val="18"/>
              </w:rPr>
              <w:t>.5</w:t>
            </w:r>
          </w:p>
        </w:tc>
        <w:tc>
          <w:tcPr>
            <w:tcW w:w="1039" w:type="dxa"/>
            <w:tcBorders>
              <w:bottom w:val="single" w:sz="4" w:space="0" w:color="auto"/>
            </w:tcBorders>
            <w:vAlign w:val="center"/>
          </w:tcPr>
          <w:p w14:paraId="5F6B14F6"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2A101CED"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r>
      <w:tr w:rsidR="00891B04" w:rsidRPr="00891B04" w14:paraId="569D0CE2"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76280D48"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DC_1-8-42_n3-n28-n77</w:t>
            </w:r>
          </w:p>
        </w:tc>
        <w:tc>
          <w:tcPr>
            <w:tcW w:w="1038" w:type="dxa"/>
            <w:tcBorders>
              <w:bottom w:val="single" w:sz="4" w:space="0" w:color="auto"/>
            </w:tcBorders>
            <w:vAlign w:val="center"/>
          </w:tcPr>
          <w:p w14:paraId="799286E1"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sz w:val="18"/>
              </w:rPr>
              <w:t>0.2</w:t>
            </w:r>
          </w:p>
        </w:tc>
        <w:tc>
          <w:tcPr>
            <w:tcW w:w="1039" w:type="dxa"/>
            <w:tcBorders>
              <w:bottom w:val="single" w:sz="4" w:space="0" w:color="auto"/>
            </w:tcBorders>
            <w:vAlign w:val="center"/>
          </w:tcPr>
          <w:p w14:paraId="054D4C2B"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016FCCCA"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c>
          <w:tcPr>
            <w:tcW w:w="1038" w:type="dxa"/>
            <w:tcBorders>
              <w:bottom w:val="single" w:sz="4" w:space="0" w:color="auto"/>
            </w:tcBorders>
            <w:vAlign w:val="center"/>
          </w:tcPr>
          <w:p w14:paraId="39101994" w14:textId="77777777" w:rsidR="00891B04" w:rsidRPr="00891B04" w:rsidRDefault="00891B04" w:rsidP="00891B04">
            <w:pPr>
              <w:keepNext/>
              <w:keepLines/>
              <w:spacing w:after="0"/>
              <w:jc w:val="center"/>
              <w:rPr>
                <w:rFonts w:ascii="Arial" w:eastAsia="宋体" w:hAnsi="Arial"/>
                <w:sz w:val="18"/>
              </w:rPr>
            </w:pPr>
            <w:r w:rsidRPr="00891B04">
              <w:rPr>
                <w:rFonts w:ascii="Arial" w:eastAsia="宋体" w:hAnsi="Arial" w:hint="eastAsia"/>
                <w:sz w:val="18"/>
              </w:rPr>
              <w:t>0</w:t>
            </w:r>
            <w:r w:rsidRPr="00891B04">
              <w:rPr>
                <w:rFonts w:ascii="Arial" w:eastAsia="宋体" w:hAnsi="Arial"/>
                <w:sz w:val="18"/>
              </w:rPr>
              <w:t>.2</w:t>
            </w:r>
          </w:p>
        </w:tc>
        <w:tc>
          <w:tcPr>
            <w:tcW w:w="1039" w:type="dxa"/>
            <w:tcBorders>
              <w:bottom w:val="single" w:sz="4" w:space="0" w:color="auto"/>
            </w:tcBorders>
            <w:vAlign w:val="center"/>
          </w:tcPr>
          <w:p w14:paraId="39B22573"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c>
          <w:tcPr>
            <w:tcW w:w="1039" w:type="dxa"/>
            <w:tcBorders>
              <w:bottom w:val="single" w:sz="4" w:space="0" w:color="auto"/>
            </w:tcBorders>
            <w:vAlign w:val="center"/>
          </w:tcPr>
          <w:p w14:paraId="02537430" w14:textId="77777777" w:rsidR="00891B04" w:rsidRPr="00891B04" w:rsidRDefault="00891B04" w:rsidP="00891B04">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.5</w:t>
            </w:r>
          </w:p>
        </w:tc>
      </w:tr>
      <w:tr w:rsidR="00891B04" w:rsidRPr="00891B04" w14:paraId="7ACAD24A"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620423D3" w14:textId="77777777" w:rsidR="00891B04" w:rsidRPr="00891B04" w:rsidRDefault="00891B04" w:rsidP="00891B04">
            <w:pPr>
              <w:keepNext/>
              <w:keepLines/>
              <w:spacing w:after="0"/>
              <w:jc w:val="center"/>
              <w:rPr>
                <w:rFonts w:ascii="Arial" w:eastAsia="宋体" w:hAnsi="Arial"/>
                <w:sz w:val="18"/>
              </w:rPr>
            </w:pPr>
            <w:r w:rsidRPr="00891B04">
              <w:rPr>
                <w:rFonts w:ascii="Arial" w:hAnsi="Arial"/>
                <w:sz w:val="18"/>
              </w:rPr>
              <w:t>DC_2-5-7-66_n2-n78</w:t>
            </w:r>
          </w:p>
        </w:tc>
        <w:tc>
          <w:tcPr>
            <w:tcW w:w="1038" w:type="dxa"/>
            <w:tcBorders>
              <w:bottom w:val="single" w:sz="4" w:space="0" w:color="auto"/>
            </w:tcBorders>
            <w:vAlign w:val="center"/>
          </w:tcPr>
          <w:p w14:paraId="53DF51CF" w14:textId="77777777" w:rsidR="00891B04" w:rsidRPr="00891B04" w:rsidRDefault="00891B04" w:rsidP="00891B04">
            <w:pPr>
              <w:keepNext/>
              <w:keepLines/>
              <w:spacing w:after="0"/>
              <w:jc w:val="center"/>
              <w:rPr>
                <w:rFonts w:ascii="Arial" w:eastAsia="宋体" w:hAnsi="Arial"/>
                <w:sz w:val="18"/>
              </w:rPr>
            </w:pPr>
            <w:r w:rsidRPr="00891B04">
              <w:rPr>
                <w:rFonts w:ascii="Arial" w:hAnsi="Arial"/>
                <w:sz w:val="18"/>
              </w:rPr>
              <w:t>0.3</w:t>
            </w:r>
          </w:p>
        </w:tc>
        <w:tc>
          <w:tcPr>
            <w:tcW w:w="1039" w:type="dxa"/>
            <w:tcBorders>
              <w:bottom w:val="single" w:sz="4" w:space="0" w:color="auto"/>
            </w:tcBorders>
            <w:vAlign w:val="center"/>
          </w:tcPr>
          <w:p w14:paraId="39524B37" w14:textId="77777777" w:rsidR="00891B04" w:rsidRPr="00891B04" w:rsidRDefault="00891B04" w:rsidP="00891B04">
            <w:pPr>
              <w:keepNext/>
              <w:keepLines/>
              <w:spacing w:after="0"/>
              <w:jc w:val="center"/>
              <w:rPr>
                <w:rFonts w:ascii="Arial" w:hAnsi="Arial"/>
                <w:sz w:val="18"/>
              </w:rPr>
            </w:pPr>
            <w:r w:rsidRPr="00891B04">
              <w:rPr>
                <w:rFonts w:ascii="Arial" w:hAnsi="Arial"/>
                <w:sz w:val="18"/>
              </w:rPr>
              <w:t>-</w:t>
            </w:r>
          </w:p>
        </w:tc>
        <w:tc>
          <w:tcPr>
            <w:tcW w:w="1039" w:type="dxa"/>
            <w:tcBorders>
              <w:bottom w:val="single" w:sz="4" w:space="0" w:color="auto"/>
            </w:tcBorders>
            <w:vAlign w:val="center"/>
          </w:tcPr>
          <w:p w14:paraId="251C4EBB" w14:textId="77777777" w:rsidR="00891B04" w:rsidRPr="00891B04" w:rsidRDefault="00891B04" w:rsidP="00891B04">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4A0515EE" w14:textId="77777777" w:rsidR="00891B04" w:rsidRPr="00891B04" w:rsidRDefault="00891B04" w:rsidP="00891B04">
            <w:pPr>
              <w:keepNext/>
              <w:keepLines/>
              <w:spacing w:after="0"/>
              <w:jc w:val="center"/>
              <w:rPr>
                <w:rFonts w:ascii="Arial" w:eastAsia="宋体" w:hAnsi="Arial"/>
                <w:sz w:val="18"/>
              </w:rPr>
            </w:pPr>
            <w:r w:rsidRPr="00891B04">
              <w:rPr>
                <w:rFonts w:ascii="Arial" w:hAnsi="Arial"/>
                <w:sz w:val="18"/>
              </w:rPr>
              <w:t>0.5</w:t>
            </w:r>
          </w:p>
        </w:tc>
        <w:tc>
          <w:tcPr>
            <w:tcW w:w="1039" w:type="dxa"/>
            <w:tcBorders>
              <w:bottom w:val="single" w:sz="4" w:space="0" w:color="auto"/>
            </w:tcBorders>
            <w:vAlign w:val="center"/>
          </w:tcPr>
          <w:p w14:paraId="40271591" w14:textId="77777777" w:rsidR="00891B04" w:rsidRPr="00891B04" w:rsidRDefault="00891B04" w:rsidP="00891B04">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367327CE" w14:textId="77777777" w:rsidR="00891B04" w:rsidRPr="00891B04" w:rsidRDefault="00891B04" w:rsidP="00891B04">
            <w:pPr>
              <w:keepNext/>
              <w:keepLines/>
              <w:spacing w:after="0"/>
              <w:jc w:val="center"/>
              <w:rPr>
                <w:rFonts w:ascii="Arial" w:hAnsi="Arial"/>
                <w:sz w:val="18"/>
              </w:rPr>
            </w:pPr>
            <w:r w:rsidRPr="00891B04">
              <w:rPr>
                <w:rFonts w:ascii="Arial" w:hAnsi="Arial"/>
                <w:sz w:val="18"/>
              </w:rPr>
              <w:t>0.5</w:t>
            </w:r>
          </w:p>
        </w:tc>
      </w:tr>
      <w:tr w:rsidR="008405BC" w:rsidRPr="00891B04" w14:paraId="36E3D878" w14:textId="77777777" w:rsidTr="00AA36D5">
        <w:trPr>
          <w:trHeight w:val="179"/>
          <w:jc w:val="center"/>
          <w:ins w:id="468" w:author="Yuanyuan Zhang" w:date="2023-10-18T11:14:00Z"/>
        </w:trPr>
        <w:tc>
          <w:tcPr>
            <w:tcW w:w="2410" w:type="dxa"/>
            <w:tcBorders>
              <w:top w:val="single" w:sz="4" w:space="0" w:color="auto"/>
              <w:bottom w:val="single" w:sz="4" w:space="0" w:color="auto"/>
            </w:tcBorders>
            <w:shd w:val="clear" w:color="auto" w:fill="auto"/>
            <w:vAlign w:val="center"/>
          </w:tcPr>
          <w:p w14:paraId="54EA2800" w14:textId="5DF4505A" w:rsidR="008405BC" w:rsidRPr="00891B04" w:rsidRDefault="008405BC" w:rsidP="008405BC">
            <w:pPr>
              <w:keepNext/>
              <w:keepLines/>
              <w:spacing w:after="0"/>
              <w:jc w:val="center"/>
              <w:rPr>
                <w:ins w:id="469" w:author="Yuanyuan Zhang" w:date="2023-10-18T11:14:00Z"/>
                <w:rFonts w:ascii="Arial" w:hAnsi="Arial"/>
                <w:sz w:val="18"/>
              </w:rPr>
            </w:pPr>
            <w:ins w:id="470" w:author="Yuanyuan Zhang" w:date="2023-10-18T11:14:00Z">
              <w:r>
                <w:rPr>
                  <w:rFonts w:ascii="Arial" w:eastAsia="宋体" w:hAnsi="Arial"/>
                  <w:sz w:val="18"/>
                  <w:lang w:val="fr-FR"/>
                </w:rPr>
                <w:t>DC_2-5-7-66_n66</w:t>
              </w:r>
              <w:r w:rsidRPr="0028292A">
                <w:rPr>
                  <w:rFonts w:ascii="Arial" w:eastAsia="宋体" w:hAnsi="Arial"/>
                  <w:sz w:val="18"/>
                  <w:lang w:val="fr-FR"/>
                </w:rPr>
                <w:t>-n77</w:t>
              </w:r>
            </w:ins>
          </w:p>
        </w:tc>
        <w:tc>
          <w:tcPr>
            <w:tcW w:w="1038" w:type="dxa"/>
            <w:tcBorders>
              <w:bottom w:val="single" w:sz="4" w:space="0" w:color="auto"/>
            </w:tcBorders>
            <w:vAlign w:val="center"/>
          </w:tcPr>
          <w:p w14:paraId="360D6AAE" w14:textId="23196D1D" w:rsidR="008405BC" w:rsidRPr="00891B04" w:rsidRDefault="008405BC" w:rsidP="008405BC">
            <w:pPr>
              <w:keepNext/>
              <w:keepLines/>
              <w:spacing w:after="0"/>
              <w:jc w:val="center"/>
              <w:rPr>
                <w:ins w:id="471" w:author="Yuanyuan Zhang" w:date="2023-10-18T11:14:00Z"/>
                <w:rFonts w:ascii="Arial" w:hAnsi="Arial"/>
                <w:sz w:val="18"/>
              </w:rPr>
            </w:pPr>
            <w:ins w:id="472" w:author="Yuanyuan Zhang" w:date="2023-10-18T11:14:00Z">
              <w:r w:rsidRPr="00891B04">
                <w:rPr>
                  <w:rFonts w:ascii="Arial" w:hAnsi="Arial"/>
                  <w:sz w:val="18"/>
                </w:rPr>
                <w:t>0.3</w:t>
              </w:r>
            </w:ins>
          </w:p>
        </w:tc>
        <w:tc>
          <w:tcPr>
            <w:tcW w:w="1039" w:type="dxa"/>
            <w:tcBorders>
              <w:bottom w:val="single" w:sz="4" w:space="0" w:color="auto"/>
            </w:tcBorders>
            <w:vAlign w:val="center"/>
          </w:tcPr>
          <w:p w14:paraId="3BC27784" w14:textId="217BB1AD" w:rsidR="008405BC" w:rsidRPr="00891B04" w:rsidRDefault="008405BC" w:rsidP="008405BC">
            <w:pPr>
              <w:keepNext/>
              <w:keepLines/>
              <w:spacing w:after="0"/>
              <w:jc w:val="center"/>
              <w:rPr>
                <w:ins w:id="473" w:author="Yuanyuan Zhang" w:date="2023-10-18T11:14:00Z"/>
                <w:rFonts w:ascii="Arial" w:hAnsi="Arial"/>
                <w:sz w:val="18"/>
              </w:rPr>
            </w:pPr>
            <w:ins w:id="474" w:author="Yuanyuan Zhang" w:date="2023-10-18T11:14:00Z">
              <w:r w:rsidRPr="00891B04">
                <w:rPr>
                  <w:rFonts w:ascii="Arial" w:hAnsi="Arial"/>
                  <w:sz w:val="18"/>
                </w:rPr>
                <w:t>-</w:t>
              </w:r>
            </w:ins>
          </w:p>
        </w:tc>
        <w:tc>
          <w:tcPr>
            <w:tcW w:w="1039" w:type="dxa"/>
            <w:tcBorders>
              <w:bottom w:val="single" w:sz="4" w:space="0" w:color="auto"/>
            </w:tcBorders>
            <w:vAlign w:val="center"/>
          </w:tcPr>
          <w:p w14:paraId="2E6FE8C8" w14:textId="215BFFE8" w:rsidR="008405BC" w:rsidRPr="00891B04" w:rsidRDefault="008405BC" w:rsidP="008405BC">
            <w:pPr>
              <w:keepNext/>
              <w:keepLines/>
              <w:spacing w:after="0"/>
              <w:jc w:val="center"/>
              <w:rPr>
                <w:ins w:id="475" w:author="Yuanyuan Zhang" w:date="2023-10-18T11:14:00Z"/>
                <w:rFonts w:ascii="Arial" w:hAnsi="Arial"/>
                <w:sz w:val="18"/>
              </w:rPr>
            </w:pPr>
            <w:ins w:id="476" w:author="Yuanyuan Zhang" w:date="2023-10-18T11:14:00Z">
              <w:r w:rsidRPr="00891B04">
                <w:rPr>
                  <w:rFonts w:ascii="Arial" w:hAnsi="Arial"/>
                  <w:sz w:val="18"/>
                </w:rPr>
                <w:t>0.5</w:t>
              </w:r>
            </w:ins>
          </w:p>
        </w:tc>
        <w:tc>
          <w:tcPr>
            <w:tcW w:w="1038" w:type="dxa"/>
            <w:tcBorders>
              <w:bottom w:val="single" w:sz="4" w:space="0" w:color="auto"/>
            </w:tcBorders>
            <w:vAlign w:val="center"/>
          </w:tcPr>
          <w:p w14:paraId="164214BB" w14:textId="61753AC0" w:rsidR="008405BC" w:rsidRPr="00891B04" w:rsidRDefault="008405BC" w:rsidP="008405BC">
            <w:pPr>
              <w:keepNext/>
              <w:keepLines/>
              <w:spacing w:after="0"/>
              <w:jc w:val="center"/>
              <w:rPr>
                <w:ins w:id="477" w:author="Yuanyuan Zhang" w:date="2023-10-18T11:14:00Z"/>
                <w:rFonts w:ascii="Arial" w:hAnsi="Arial"/>
                <w:sz w:val="18"/>
              </w:rPr>
            </w:pPr>
            <w:ins w:id="478" w:author="Yuanyuan Zhang" w:date="2023-10-18T11:14:00Z">
              <w:r w:rsidRPr="00891B04">
                <w:rPr>
                  <w:rFonts w:ascii="Arial" w:hAnsi="Arial"/>
                  <w:sz w:val="18"/>
                </w:rPr>
                <w:t>0.5</w:t>
              </w:r>
            </w:ins>
          </w:p>
        </w:tc>
        <w:tc>
          <w:tcPr>
            <w:tcW w:w="1039" w:type="dxa"/>
            <w:tcBorders>
              <w:bottom w:val="single" w:sz="4" w:space="0" w:color="auto"/>
            </w:tcBorders>
            <w:vAlign w:val="center"/>
          </w:tcPr>
          <w:p w14:paraId="0021F5C5" w14:textId="695BBEED" w:rsidR="008405BC" w:rsidRPr="00891B04" w:rsidRDefault="008405BC" w:rsidP="008405BC">
            <w:pPr>
              <w:keepNext/>
              <w:keepLines/>
              <w:spacing w:after="0"/>
              <w:jc w:val="center"/>
              <w:rPr>
                <w:ins w:id="479" w:author="Yuanyuan Zhang" w:date="2023-10-18T11:14:00Z"/>
                <w:rFonts w:ascii="Arial" w:hAnsi="Arial"/>
                <w:sz w:val="18"/>
              </w:rPr>
            </w:pPr>
            <w:ins w:id="480" w:author="Yuanyuan Zhang" w:date="2023-10-18T11:14:00Z">
              <w:r w:rsidRPr="00891B04">
                <w:rPr>
                  <w:rFonts w:ascii="Arial" w:hAnsi="Arial"/>
                  <w:sz w:val="18"/>
                </w:rPr>
                <w:t>0.3</w:t>
              </w:r>
            </w:ins>
          </w:p>
        </w:tc>
        <w:tc>
          <w:tcPr>
            <w:tcW w:w="1039" w:type="dxa"/>
            <w:tcBorders>
              <w:bottom w:val="single" w:sz="4" w:space="0" w:color="auto"/>
            </w:tcBorders>
            <w:vAlign w:val="center"/>
          </w:tcPr>
          <w:p w14:paraId="31DE4402" w14:textId="7FB86881" w:rsidR="008405BC" w:rsidRPr="00891B04" w:rsidRDefault="008405BC" w:rsidP="008405BC">
            <w:pPr>
              <w:keepNext/>
              <w:keepLines/>
              <w:spacing w:after="0"/>
              <w:jc w:val="center"/>
              <w:rPr>
                <w:ins w:id="481" w:author="Yuanyuan Zhang" w:date="2023-10-18T11:14:00Z"/>
                <w:rFonts w:ascii="Arial" w:hAnsi="Arial"/>
                <w:sz w:val="18"/>
              </w:rPr>
            </w:pPr>
            <w:ins w:id="482" w:author="Yuanyuan Zhang" w:date="2023-10-18T11:14:00Z">
              <w:r w:rsidRPr="00891B04">
                <w:rPr>
                  <w:rFonts w:ascii="Arial" w:hAnsi="Arial"/>
                  <w:sz w:val="18"/>
                </w:rPr>
                <w:t>0.5</w:t>
              </w:r>
            </w:ins>
          </w:p>
        </w:tc>
      </w:tr>
      <w:tr w:rsidR="008405BC" w:rsidRPr="00891B04" w14:paraId="53DC2B70"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51F25386"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DC_2-7-12-66_n2-n78</w:t>
            </w:r>
          </w:p>
        </w:tc>
        <w:tc>
          <w:tcPr>
            <w:tcW w:w="1038" w:type="dxa"/>
            <w:tcBorders>
              <w:bottom w:val="single" w:sz="4" w:space="0" w:color="auto"/>
            </w:tcBorders>
            <w:vAlign w:val="center"/>
          </w:tcPr>
          <w:p w14:paraId="587B1238"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0.3</w:t>
            </w:r>
          </w:p>
        </w:tc>
        <w:tc>
          <w:tcPr>
            <w:tcW w:w="1039" w:type="dxa"/>
            <w:tcBorders>
              <w:bottom w:val="single" w:sz="4" w:space="0" w:color="auto"/>
            </w:tcBorders>
            <w:vAlign w:val="center"/>
          </w:tcPr>
          <w:p w14:paraId="0476E6AF"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607C701C"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20E5C647"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0.5</w:t>
            </w:r>
          </w:p>
        </w:tc>
        <w:tc>
          <w:tcPr>
            <w:tcW w:w="1039" w:type="dxa"/>
            <w:tcBorders>
              <w:bottom w:val="single" w:sz="4" w:space="0" w:color="auto"/>
            </w:tcBorders>
            <w:vAlign w:val="center"/>
          </w:tcPr>
          <w:p w14:paraId="29F45F0C"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EEF0D41"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r>
      <w:tr w:rsidR="008405BC" w:rsidRPr="00891B04" w14:paraId="6B638588" w14:textId="77777777" w:rsidTr="00AA36D5">
        <w:trPr>
          <w:trHeight w:val="179"/>
          <w:jc w:val="center"/>
          <w:ins w:id="483" w:author="Yuanyuan Zhang" w:date="2023-10-18T11:15:00Z"/>
        </w:trPr>
        <w:tc>
          <w:tcPr>
            <w:tcW w:w="2410" w:type="dxa"/>
            <w:tcBorders>
              <w:top w:val="single" w:sz="4" w:space="0" w:color="auto"/>
              <w:bottom w:val="single" w:sz="4" w:space="0" w:color="auto"/>
            </w:tcBorders>
            <w:shd w:val="clear" w:color="auto" w:fill="auto"/>
            <w:vAlign w:val="center"/>
          </w:tcPr>
          <w:p w14:paraId="0CAB70E2" w14:textId="6406A2FC" w:rsidR="008405BC" w:rsidRPr="00891B04" w:rsidRDefault="008405BC" w:rsidP="008405BC">
            <w:pPr>
              <w:keepNext/>
              <w:keepLines/>
              <w:spacing w:after="0"/>
              <w:jc w:val="center"/>
              <w:rPr>
                <w:ins w:id="484" w:author="Yuanyuan Zhang" w:date="2023-10-18T11:15:00Z"/>
                <w:rFonts w:ascii="Arial" w:hAnsi="Arial"/>
                <w:sz w:val="18"/>
              </w:rPr>
            </w:pPr>
            <w:ins w:id="485" w:author="Yuanyuan Zhang" w:date="2023-10-18T11:15:00Z">
              <w:r>
                <w:rPr>
                  <w:rFonts w:ascii="Arial" w:eastAsia="宋体" w:hAnsi="Arial"/>
                  <w:sz w:val="18"/>
                  <w:lang w:val="fr-FR"/>
                </w:rPr>
                <w:t>DC_2-7-12-66_n66</w:t>
              </w:r>
              <w:r w:rsidRPr="008405BC">
                <w:rPr>
                  <w:rFonts w:ascii="Arial" w:eastAsia="宋体" w:hAnsi="Arial"/>
                  <w:sz w:val="18"/>
                  <w:lang w:val="fr-FR"/>
                </w:rPr>
                <w:t>-n77</w:t>
              </w:r>
            </w:ins>
          </w:p>
        </w:tc>
        <w:tc>
          <w:tcPr>
            <w:tcW w:w="1038" w:type="dxa"/>
            <w:tcBorders>
              <w:bottom w:val="single" w:sz="4" w:space="0" w:color="auto"/>
            </w:tcBorders>
            <w:vAlign w:val="center"/>
          </w:tcPr>
          <w:p w14:paraId="28163EBB" w14:textId="19CB9303" w:rsidR="008405BC" w:rsidRPr="00891B04" w:rsidRDefault="008405BC" w:rsidP="008405BC">
            <w:pPr>
              <w:keepNext/>
              <w:keepLines/>
              <w:spacing w:after="0"/>
              <w:jc w:val="center"/>
              <w:rPr>
                <w:ins w:id="486" w:author="Yuanyuan Zhang" w:date="2023-10-18T11:15:00Z"/>
                <w:rFonts w:ascii="Arial" w:hAnsi="Arial"/>
                <w:sz w:val="18"/>
              </w:rPr>
            </w:pPr>
            <w:ins w:id="487" w:author="Yuanyuan Zhang" w:date="2023-10-18T11:16:00Z">
              <w:r w:rsidRPr="00891B04">
                <w:rPr>
                  <w:rFonts w:ascii="Arial" w:hAnsi="Arial"/>
                  <w:sz w:val="18"/>
                </w:rPr>
                <w:t>0.3</w:t>
              </w:r>
            </w:ins>
          </w:p>
        </w:tc>
        <w:tc>
          <w:tcPr>
            <w:tcW w:w="1039" w:type="dxa"/>
            <w:tcBorders>
              <w:bottom w:val="single" w:sz="4" w:space="0" w:color="auto"/>
            </w:tcBorders>
            <w:vAlign w:val="center"/>
          </w:tcPr>
          <w:p w14:paraId="78716159" w14:textId="31D3AB3D" w:rsidR="008405BC" w:rsidRPr="00891B04" w:rsidRDefault="008405BC" w:rsidP="008405BC">
            <w:pPr>
              <w:keepNext/>
              <w:keepLines/>
              <w:spacing w:after="0"/>
              <w:jc w:val="center"/>
              <w:rPr>
                <w:ins w:id="488" w:author="Yuanyuan Zhang" w:date="2023-10-18T11:15:00Z"/>
                <w:rFonts w:ascii="Arial" w:hAnsi="Arial"/>
                <w:sz w:val="18"/>
              </w:rPr>
            </w:pPr>
            <w:ins w:id="489" w:author="Yuanyuan Zhang" w:date="2023-10-18T11:16:00Z">
              <w:r w:rsidRPr="00891B04">
                <w:rPr>
                  <w:rFonts w:ascii="Arial" w:hAnsi="Arial"/>
                  <w:sz w:val="18"/>
                </w:rPr>
                <w:t>0.3</w:t>
              </w:r>
            </w:ins>
          </w:p>
        </w:tc>
        <w:tc>
          <w:tcPr>
            <w:tcW w:w="1039" w:type="dxa"/>
            <w:tcBorders>
              <w:bottom w:val="single" w:sz="4" w:space="0" w:color="auto"/>
            </w:tcBorders>
            <w:vAlign w:val="center"/>
          </w:tcPr>
          <w:p w14:paraId="30B0963C" w14:textId="205D1223" w:rsidR="008405BC" w:rsidRPr="00891B04" w:rsidRDefault="008405BC" w:rsidP="008405BC">
            <w:pPr>
              <w:keepNext/>
              <w:keepLines/>
              <w:spacing w:after="0"/>
              <w:jc w:val="center"/>
              <w:rPr>
                <w:ins w:id="490" w:author="Yuanyuan Zhang" w:date="2023-10-18T11:15:00Z"/>
                <w:rFonts w:ascii="Arial" w:hAnsi="Arial"/>
                <w:sz w:val="18"/>
              </w:rPr>
            </w:pPr>
            <w:ins w:id="491" w:author="Yuanyuan Zhang" w:date="2023-10-18T11:16:00Z">
              <w:r w:rsidRPr="00891B04">
                <w:rPr>
                  <w:rFonts w:ascii="Arial" w:hAnsi="Arial"/>
                  <w:sz w:val="18"/>
                </w:rPr>
                <w:t>0.5</w:t>
              </w:r>
            </w:ins>
          </w:p>
        </w:tc>
        <w:tc>
          <w:tcPr>
            <w:tcW w:w="1038" w:type="dxa"/>
            <w:tcBorders>
              <w:bottom w:val="single" w:sz="4" w:space="0" w:color="auto"/>
            </w:tcBorders>
            <w:vAlign w:val="center"/>
          </w:tcPr>
          <w:p w14:paraId="01803BDD" w14:textId="2D8D8D6D" w:rsidR="008405BC" w:rsidRPr="00891B04" w:rsidRDefault="008405BC" w:rsidP="008405BC">
            <w:pPr>
              <w:keepNext/>
              <w:keepLines/>
              <w:spacing w:after="0"/>
              <w:jc w:val="center"/>
              <w:rPr>
                <w:ins w:id="492" w:author="Yuanyuan Zhang" w:date="2023-10-18T11:15:00Z"/>
                <w:rFonts w:ascii="Arial" w:hAnsi="Arial"/>
                <w:sz w:val="18"/>
              </w:rPr>
            </w:pPr>
            <w:ins w:id="493" w:author="Yuanyuan Zhang" w:date="2023-10-18T11:16:00Z">
              <w:r w:rsidRPr="00891B04">
                <w:rPr>
                  <w:rFonts w:ascii="Arial" w:hAnsi="Arial"/>
                  <w:sz w:val="18"/>
                </w:rPr>
                <w:t>0.5</w:t>
              </w:r>
            </w:ins>
          </w:p>
        </w:tc>
        <w:tc>
          <w:tcPr>
            <w:tcW w:w="1039" w:type="dxa"/>
            <w:tcBorders>
              <w:bottom w:val="single" w:sz="4" w:space="0" w:color="auto"/>
            </w:tcBorders>
            <w:vAlign w:val="center"/>
          </w:tcPr>
          <w:p w14:paraId="2F854C60" w14:textId="2A7757BB" w:rsidR="008405BC" w:rsidRPr="00891B04" w:rsidRDefault="008405BC" w:rsidP="008405BC">
            <w:pPr>
              <w:keepNext/>
              <w:keepLines/>
              <w:spacing w:after="0"/>
              <w:jc w:val="center"/>
              <w:rPr>
                <w:ins w:id="494" w:author="Yuanyuan Zhang" w:date="2023-10-18T11:15:00Z"/>
                <w:rFonts w:ascii="Arial" w:hAnsi="Arial"/>
                <w:sz w:val="18"/>
              </w:rPr>
            </w:pPr>
            <w:ins w:id="495" w:author="Yuanyuan Zhang" w:date="2023-10-18T11:16:00Z">
              <w:r w:rsidRPr="00891B04">
                <w:rPr>
                  <w:rFonts w:ascii="Arial" w:hAnsi="Arial"/>
                  <w:sz w:val="18"/>
                </w:rPr>
                <w:t>0.3</w:t>
              </w:r>
            </w:ins>
          </w:p>
        </w:tc>
        <w:tc>
          <w:tcPr>
            <w:tcW w:w="1039" w:type="dxa"/>
            <w:tcBorders>
              <w:bottom w:val="single" w:sz="4" w:space="0" w:color="auto"/>
            </w:tcBorders>
            <w:vAlign w:val="center"/>
          </w:tcPr>
          <w:p w14:paraId="27CFD678" w14:textId="3F6D5F33" w:rsidR="008405BC" w:rsidRPr="00891B04" w:rsidRDefault="008405BC" w:rsidP="008405BC">
            <w:pPr>
              <w:keepNext/>
              <w:keepLines/>
              <w:spacing w:after="0"/>
              <w:jc w:val="center"/>
              <w:rPr>
                <w:ins w:id="496" w:author="Yuanyuan Zhang" w:date="2023-10-18T11:15:00Z"/>
                <w:rFonts w:ascii="Arial" w:hAnsi="Arial"/>
                <w:sz w:val="18"/>
              </w:rPr>
            </w:pPr>
            <w:ins w:id="497" w:author="Yuanyuan Zhang" w:date="2023-10-18T11:16:00Z">
              <w:r w:rsidRPr="00891B04">
                <w:rPr>
                  <w:rFonts w:ascii="Arial" w:hAnsi="Arial"/>
                  <w:sz w:val="18"/>
                </w:rPr>
                <w:t>0.5</w:t>
              </w:r>
            </w:ins>
          </w:p>
        </w:tc>
      </w:tr>
      <w:tr w:rsidR="008405BC" w:rsidRPr="00891B04" w14:paraId="13D81D75"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407B43B3"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DC_2-7-66-71_n2-n78</w:t>
            </w:r>
          </w:p>
        </w:tc>
        <w:tc>
          <w:tcPr>
            <w:tcW w:w="1038" w:type="dxa"/>
            <w:tcBorders>
              <w:bottom w:val="single" w:sz="4" w:space="0" w:color="auto"/>
            </w:tcBorders>
            <w:vAlign w:val="center"/>
          </w:tcPr>
          <w:p w14:paraId="53E105F7"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0.3</w:t>
            </w:r>
          </w:p>
        </w:tc>
        <w:tc>
          <w:tcPr>
            <w:tcW w:w="1039" w:type="dxa"/>
            <w:tcBorders>
              <w:bottom w:val="single" w:sz="4" w:space="0" w:color="auto"/>
            </w:tcBorders>
            <w:vAlign w:val="center"/>
          </w:tcPr>
          <w:p w14:paraId="7AAEA9B2"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c>
          <w:tcPr>
            <w:tcW w:w="1039" w:type="dxa"/>
            <w:tcBorders>
              <w:bottom w:val="single" w:sz="4" w:space="0" w:color="auto"/>
            </w:tcBorders>
            <w:vAlign w:val="center"/>
          </w:tcPr>
          <w:p w14:paraId="19B1111F"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c>
          <w:tcPr>
            <w:tcW w:w="1038" w:type="dxa"/>
            <w:tcBorders>
              <w:bottom w:val="single" w:sz="4" w:space="0" w:color="auto"/>
            </w:tcBorders>
            <w:vAlign w:val="center"/>
          </w:tcPr>
          <w:p w14:paraId="38EA84B0" w14:textId="77777777" w:rsidR="008405BC" w:rsidRPr="00891B04" w:rsidRDefault="008405BC" w:rsidP="008405BC">
            <w:pPr>
              <w:keepNext/>
              <w:keepLines/>
              <w:spacing w:after="0"/>
              <w:jc w:val="center"/>
              <w:rPr>
                <w:rFonts w:ascii="Arial" w:eastAsia="宋体" w:hAnsi="Arial"/>
                <w:sz w:val="18"/>
              </w:rPr>
            </w:pPr>
            <w:r w:rsidRPr="00891B04">
              <w:rPr>
                <w:rFonts w:ascii="Arial" w:hAnsi="Arial"/>
                <w:sz w:val="18"/>
              </w:rPr>
              <w:t>-</w:t>
            </w:r>
          </w:p>
        </w:tc>
        <w:tc>
          <w:tcPr>
            <w:tcW w:w="1039" w:type="dxa"/>
            <w:tcBorders>
              <w:bottom w:val="single" w:sz="4" w:space="0" w:color="auto"/>
            </w:tcBorders>
            <w:vAlign w:val="center"/>
          </w:tcPr>
          <w:p w14:paraId="17F13725"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0.3</w:t>
            </w:r>
          </w:p>
        </w:tc>
        <w:tc>
          <w:tcPr>
            <w:tcW w:w="1039" w:type="dxa"/>
            <w:tcBorders>
              <w:bottom w:val="single" w:sz="4" w:space="0" w:color="auto"/>
            </w:tcBorders>
            <w:vAlign w:val="center"/>
          </w:tcPr>
          <w:p w14:paraId="1BDD4CCD" w14:textId="77777777" w:rsidR="008405BC" w:rsidRPr="00891B04" w:rsidRDefault="008405BC" w:rsidP="008405BC">
            <w:pPr>
              <w:keepNext/>
              <w:keepLines/>
              <w:spacing w:after="0"/>
              <w:jc w:val="center"/>
              <w:rPr>
                <w:rFonts w:ascii="Arial" w:hAnsi="Arial"/>
                <w:sz w:val="18"/>
              </w:rPr>
            </w:pPr>
            <w:r w:rsidRPr="00891B04">
              <w:rPr>
                <w:rFonts w:ascii="Arial" w:hAnsi="Arial"/>
                <w:sz w:val="18"/>
              </w:rPr>
              <w:t>0.5</w:t>
            </w:r>
          </w:p>
        </w:tc>
      </w:tr>
      <w:tr w:rsidR="008405BC" w:rsidRPr="00891B04" w14:paraId="1E83D61E"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64EEC1D5" w14:textId="77777777" w:rsidR="008405BC" w:rsidRPr="00891B04" w:rsidRDefault="008405BC" w:rsidP="008405BC">
            <w:pPr>
              <w:keepNext/>
              <w:keepLines/>
              <w:spacing w:after="0"/>
              <w:jc w:val="center"/>
              <w:rPr>
                <w:rFonts w:ascii="Arial" w:eastAsia="宋体" w:hAnsi="Arial"/>
                <w:sz w:val="18"/>
              </w:rPr>
            </w:pPr>
            <w:r w:rsidRPr="00891B04">
              <w:rPr>
                <w:rFonts w:ascii="Arial" w:eastAsia="MS Mincho" w:hAnsi="Arial" w:cs="Arial"/>
                <w:bCs/>
                <w:sz w:val="18"/>
                <w:szCs w:val="18"/>
              </w:rPr>
              <w:t>DC_3</w:t>
            </w:r>
            <w:r w:rsidRPr="00891B04">
              <w:rPr>
                <w:rFonts w:ascii="Malgun Gothic" w:eastAsia="宋体" w:hAnsi="Malgun Gothic" w:cs="Arial" w:hint="eastAsia"/>
                <w:bCs/>
                <w:sz w:val="18"/>
                <w:szCs w:val="18"/>
                <w:lang w:eastAsia="zh-CN"/>
              </w:rPr>
              <w:t>-</w:t>
            </w:r>
            <w:r w:rsidRPr="00891B04">
              <w:rPr>
                <w:rFonts w:ascii="Arial" w:eastAsia="MS Mincho" w:hAnsi="Arial" w:cs="Arial"/>
                <w:bCs/>
                <w:sz w:val="18"/>
                <w:szCs w:val="18"/>
              </w:rPr>
              <w:t>7-8-40_n1-n78</w:t>
            </w:r>
          </w:p>
        </w:tc>
        <w:tc>
          <w:tcPr>
            <w:tcW w:w="1038" w:type="dxa"/>
            <w:tcBorders>
              <w:bottom w:val="single" w:sz="4" w:space="0" w:color="auto"/>
            </w:tcBorders>
            <w:vAlign w:val="center"/>
          </w:tcPr>
          <w:p w14:paraId="368EE84A" w14:textId="77777777" w:rsidR="008405BC" w:rsidRPr="00891B04" w:rsidRDefault="008405BC" w:rsidP="008405BC">
            <w:pPr>
              <w:keepNext/>
              <w:keepLines/>
              <w:spacing w:after="0"/>
              <w:jc w:val="center"/>
              <w:rPr>
                <w:rFonts w:ascii="Arial" w:eastAsia="宋体" w:hAnsi="Arial"/>
                <w:sz w:val="18"/>
              </w:rPr>
            </w:pPr>
            <w:r w:rsidRPr="00891B04">
              <w:rPr>
                <w:rFonts w:ascii="Arial" w:eastAsia="等线" w:hAnsi="Arial" w:cs="Arial"/>
                <w:bCs/>
                <w:sz w:val="18"/>
                <w:szCs w:val="18"/>
                <w:lang w:eastAsia="zh-CN"/>
              </w:rPr>
              <w:t>0.2</w:t>
            </w:r>
          </w:p>
        </w:tc>
        <w:tc>
          <w:tcPr>
            <w:tcW w:w="1039" w:type="dxa"/>
            <w:tcBorders>
              <w:bottom w:val="single" w:sz="4" w:space="0" w:color="auto"/>
            </w:tcBorders>
            <w:vAlign w:val="center"/>
          </w:tcPr>
          <w:p w14:paraId="2372258B"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w:t>
            </w:r>
          </w:p>
        </w:tc>
        <w:tc>
          <w:tcPr>
            <w:tcW w:w="1039" w:type="dxa"/>
            <w:tcBorders>
              <w:bottom w:val="single" w:sz="4" w:space="0" w:color="auto"/>
            </w:tcBorders>
            <w:vAlign w:val="center"/>
          </w:tcPr>
          <w:p w14:paraId="6D1703FC"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Malgun Gothic" w:hAnsi="Arial"/>
                <w:sz w:val="18"/>
                <w:lang w:eastAsia="ko-KR"/>
              </w:rPr>
              <w:t>0.2</w:t>
            </w:r>
          </w:p>
        </w:tc>
        <w:tc>
          <w:tcPr>
            <w:tcW w:w="1038" w:type="dxa"/>
            <w:tcBorders>
              <w:bottom w:val="single" w:sz="4" w:space="0" w:color="auto"/>
            </w:tcBorders>
            <w:vAlign w:val="center"/>
          </w:tcPr>
          <w:p w14:paraId="2700C71F"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sz w:val="18"/>
                <w:lang w:eastAsia="zh-CN"/>
              </w:rPr>
              <w:t>0.4</w:t>
            </w:r>
            <w:r w:rsidRPr="00891B04">
              <w:rPr>
                <w:rFonts w:ascii="Arial" w:eastAsia="宋体" w:hAnsi="Arial"/>
                <w:sz w:val="18"/>
                <w:vertAlign w:val="superscript"/>
                <w:lang w:eastAsia="zh-CN"/>
              </w:rPr>
              <w:t>2</w:t>
            </w:r>
          </w:p>
        </w:tc>
        <w:tc>
          <w:tcPr>
            <w:tcW w:w="1039" w:type="dxa"/>
            <w:tcBorders>
              <w:bottom w:val="single" w:sz="4" w:space="0" w:color="auto"/>
            </w:tcBorders>
            <w:vAlign w:val="center"/>
          </w:tcPr>
          <w:p w14:paraId="63E3AB61"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等线" w:hAnsi="Arial" w:cs="Arial" w:hint="eastAsia"/>
                <w:bCs/>
                <w:sz w:val="18"/>
                <w:szCs w:val="18"/>
                <w:lang w:eastAsia="zh-CN"/>
              </w:rPr>
              <w:t>0</w:t>
            </w:r>
            <w:r w:rsidRPr="00891B04">
              <w:rPr>
                <w:rFonts w:ascii="Arial" w:eastAsia="等线" w:hAnsi="Arial" w:cs="Arial"/>
                <w:bCs/>
                <w:sz w:val="18"/>
                <w:szCs w:val="18"/>
                <w:lang w:eastAsia="zh-CN"/>
              </w:rPr>
              <w:t>.2</w:t>
            </w:r>
          </w:p>
        </w:tc>
        <w:tc>
          <w:tcPr>
            <w:tcW w:w="1039" w:type="dxa"/>
            <w:tcBorders>
              <w:bottom w:val="single" w:sz="4" w:space="0" w:color="auto"/>
            </w:tcBorders>
            <w:vAlign w:val="center"/>
          </w:tcPr>
          <w:p w14:paraId="30328E24"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sz w:val="18"/>
                <w:lang w:eastAsia="zh-CN"/>
              </w:rPr>
              <w:t>0.5</w:t>
            </w:r>
            <w:r w:rsidRPr="00891B04">
              <w:rPr>
                <w:rFonts w:ascii="Arial" w:eastAsia="宋体" w:hAnsi="Arial"/>
                <w:sz w:val="18"/>
                <w:vertAlign w:val="superscript"/>
                <w:lang w:eastAsia="zh-CN"/>
              </w:rPr>
              <w:t>2</w:t>
            </w:r>
          </w:p>
        </w:tc>
      </w:tr>
      <w:tr w:rsidR="008405BC" w:rsidRPr="00891B04" w14:paraId="5B1B50FB"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42BA0AF9"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DC_7-8-20-32</w:t>
            </w:r>
            <w:r w:rsidRPr="00891B04">
              <w:rPr>
                <w:rFonts w:ascii="Arial" w:eastAsia="宋体" w:hAnsi="Arial" w:cs="Arial" w:hint="eastAsia"/>
                <w:bCs/>
                <w:sz w:val="18"/>
                <w:szCs w:val="18"/>
                <w:lang w:eastAsia="zh-CN"/>
              </w:rPr>
              <w:t>-</w:t>
            </w:r>
            <w:r w:rsidRPr="00891B04">
              <w:rPr>
                <w:rFonts w:ascii="Arial" w:eastAsia="宋体" w:hAnsi="Arial" w:cs="Arial"/>
                <w:bCs/>
                <w:sz w:val="18"/>
                <w:szCs w:val="18"/>
                <w:lang w:eastAsia="zh-CN"/>
              </w:rPr>
              <w:t>38_n1</w:t>
            </w:r>
          </w:p>
        </w:tc>
        <w:tc>
          <w:tcPr>
            <w:tcW w:w="1038" w:type="dxa"/>
            <w:tcBorders>
              <w:bottom w:val="single" w:sz="4" w:space="0" w:color="auto"/>
            </w:tcBorders>
            <w:vAlign w:val="center"/>
          </w:tcPr>
          <w:p w14:paraId="7643D6A2"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238DFF70"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9" w:type="dxa"/>
            <w:tcBorders>
              <w:bottom w:val="single" w:sz="4" w:space="0" w:color="auto"/>
            </w:tcBorders>
            <w:vAlign w:val="center"/>
          </w:tcPr>
          <w:p w14:paraId="198D2576"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8" w:type="dxa"/>
            <w:tcBorders>
              <w:bottom w:val="single" w:sz="4" w:space="0" w:color="auto"/>
            </w:tcBorders>
            <w:vAlign w:val="center"/>
          </w:tcPr>
          <w:p w14:paraId="56E2D511"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5714C5AA"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w:t>
            </w:r>
          </w:p>
        </w:tc>
        <w:tc>
          <w:tcPr>
            <w:tcW w:w="1039" w:type="dxa"/>
            <w:tcBorders>
              <w:bottom w:val="single" w:sz="4" w:space="0" w:color="auto"/>
            </w:tcBorders>
            <w:vAlign w:val="center"/>
          </w:tcPr>
          <w:p w14:paraId="52EFF874"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w:t>
            </w:r>
          </w:p>
        </w:tc>
      </w:tr>
      <w:tr w:rsidR="008405BC" w:rsidRPr="00891B04" w14:paraId="03682F77" w14:textId="77777777" w:rsidTr="00AA36D5">
        <w:trPr>
          <w:trHeight w:val="179"/>
          <w:jc w:val="center"/>
        </w:trPr>
        <w:tc>
          <w:tcPr>
            <w:tcW w:w="2410" w:type="dxa"/>
            <w:tcBorders>
              <w:top w:val="single" w:sz="4" w:space="0" w:color="auto"/>
              <w:bottom w:val="single" w:sz="4" w:space="0" w:color="auto"/>
            </w:tcBorders>
            <w:shd w:val="clear" w:color="auto" w:fill="auto"/>
            <w:vAlign w:val="center"/>
          </w:tcPr>
          <w:p w14:paraId="41FE9B07"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DC_7-20-28-32</w:t>
            </w:r>
            <w:r w:rsidRPr="00891B04">
              <w:rPr>
                <w:rFonts w:ascii="Arial" w:eastAsia="宋体" w:hAnsi="Arial" w:cs="Arial" w:hint="eastAsia"/>
                <w:bCs/>
                <w:sz w:val="18"/>
                <w:szCs w:val="18"/>
                <w:lang w:eastAsia="zh-CN"/>
              </w:rPr>
              <w:t>-</w:t>
            </w:r>
            <w:r w:rsidRPr="00891B04">
              <w:rPr>
                <w:rFonts w:ascii="Arial" w:eastAsia="宋体" w:hAnsi="Arial" w:cs="Arial"/>
                <w:bCs/>
                <w:sz w:val="18"/>
                <w:szCs w:val="18"/>
                <w:lang w:eastAsia="zh-CN"/>
              </w:rPr>
              <w:t>38_n1</w:t>
            </w:r>
          </w:p>
        </w:tc>
        <w:tc>
          <w:tcPr>
            <w:tcW w:w="1038" w:type="dxa"/>
            <w:tcBorders>
              <w:bottom w:val="single" w:sz="4" w:space="0" w:color="auto"/>
            </w:tcBorders>
            <w:vAlign w:val="center"/>
          </w:tcPr>
          <w:p w14:paraId="5F8E4052"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6F466F64"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9" w:type="dxa"/>
            <w:tcBorders>
              <w:bottom w:val="single" w:sz="4" w:space="0" w:color="auto"/>
            </w:tcBorders>
            <w:vAlign w:val="center"/>
          </w:tcPr>
          <w:p w14:paraId="7C2C34DA"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8" w:type="dxa"/>
            <w:tcBorders>
              <w:bottom w:val="single" w:sz="4" w:space="0" w:color="auto"/>
            </w:tcBorders>
            <w:vAlign w:val="center"/>
          </w:tcPr>
          <w:p w14:paraId="46F49431" w14:textId="77777777" w:rsidR="008405BC" w:rsidRPr="00891B04" w:rsidRDefault="008405BC" w:rsidP="008405BC">
            <w:pPr>
              <w:keepNext/>
              <w:keepLines/>
              <w:spacing w:after="0"/>
              <w:jc w:val="center"/>
              <w:rPr>
                <w:rFonts w:ascii="Arial" w:eastAsia="宋体" w:hAnsi="Arial"/>
                <w:sz w:val="18"/>
              </w:rPr>
            </w:pPr>
            <w:r w:rsidRPr="00891B04">
              <w:rPr>
                <w:rFonts w:ascii="Arial" w:eastAsia="宋体" w:hAnsi="Arial" w:cs="Arial"/>
                <w:bCs/>
                <w:sz w:val="18"/>
                <w:szCs w:val="18"/>
                <w:lang w:eastAsia="zh-CN"/>
              </w:rPr>
              <w:t>-</w:t>
            </w:r>
          </w:p>
        </w:tc>
        <w:tc>
          <w:tcPr>
            <w:tcW w:w="1039" w:type="dxa"/>
            <w:tcBorders>
              <w:bottom w:val="single" w:sz="4" w:space="0" w:color="auto"/>
            </w:tcBorders>
            <w:vAlign w:val="center"/>
          </w:tcPr>
          <w:p w14:paraId="2FE60587"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0</w:t>
            </w:r>
            <w:r w:rsidRPr="00891B04">
              <w:rPr>
                <w:rFonts w:ascii="Arial" w:eastAsia="宋体" w:hAnsi="Arial" w:cs="Arial"/>
                <w:bCs/>
                <w:sz w:val="18"/>
                <w:szCs w:val="18"/>
                <w:lang w:eastAsia="zh-CN"/>
              </w:rPr>
              <w:t>.2</w:t>
            </w:r>
          </w:p>
        </w:tc>
        <w:tc>
          <w:tcPr>
            <w:tcW w:w="1039" w:type="dxa"/>
            <w:tcBorders>
              <w:bottom w:val="single" w:sz="4" w:space="0" w:color="auto"/>
            </w:tcBorders>
            <w:vAlign w:val="center"/>
          </w:tcPr>
          <w:p w14:paraId="266ECAD6" w14:textId="77777777" w:rsidR="008405BC" w:rsidRPr="00891B04" w:rsidRDefault="008405BC" w:rsidP="008405BC">
            <w:pPr>
              <w:keepNext/>
              <w:keepLines/>
              <w:spacing w:after="0"/>
              <w:jc w:val="center"/>
              <w:rPr>
                <w:rFonts w:ascii="Arial" w:eastAsia="等线" w:hAnsi="Arial" w:cs="Arial"/>
                <w:bCs/>
                <w:sz w:val="18"/>
                <w:szCs w:val="18"/>
                <w:lang w:eastAsia="zh-CN"/>
              </w:rPr>
            </w:pPr>
            <w:r w:rsidRPr="00891B04">
              <w:rPr>
                <w:rFonts w:ascii="Arial" w:eastAsia="宋体" w:hAnsi="Arial" w:cs="Arial" w:hint="eastAsia"/>
                <w:bCs/>
                <w:sz w:val="18"/>
                <w:szCs w:val="18"/>
                <w:lang w:eastAsia="zh-CN"/>
              </w:rPr>
              <w:t>-</w:t>
            </w:r>
          </w:p>
        </w:tc>
      </w:tr>
      <w:tr w:rsidR="008405BC" w:rsidRPr="00891B04" w14:paraId="7D96238E" w14:textId="77777777" w:rsidTr="00AA36D5">
        <w:trPr>
          <w:trHeight w:val="187"/>
          <w:jc w:val="center"/>
        </w:trPr>
        <w:tc>
          <w:tcPr>
            <w:tcW w:w="8642" w:type="dxa"/>
            <w:gridSpan w:val="7"/>
            <w:tcBorders>
              <w:top w:val="single" w:sz="4" w:space="0" w:color="auto"/>
              <w:bottom w:val="single" w:sz="4" w:space="0" w:color="auto"/>
            </w:tcBorders>
            <w:shd w:val="clear" w:color="auto" w:fill="auto"/>
            <w:vAlign w:val="center"/>
          </w:tcPr>
          <w:p w14:paraId="4EF192CA" w14:textId="77777777" w:rsidR="008405BC" w:rsidRPr="00891B04" w:rsidRDefault="008405BC" w:rsidP="008405BC">
            <w:pPr>
              <w:keepNext/>
              <w:keepLines/>
              <w:spacing w:after="0"/>
              <w:ind w:left="851" w:hanging="851"/>
              <w:rPr>
                <w:rFonts w:ascii="Arial" w:eastAsia="宋体" w:hAnsi="Arial"/>
                <w:sz w:val="18"/>
              </w:rPr>
            </w:pPr>
            <w:r w:rsidRPr="00891B04">
              <w:rPr>
                <w:rFonts w:ascii="Arial" w:eastAsia="宋体" w:hAnsi="Arial"/>
                <w:sz w:val="18"/>
              </w:rPr>
              <w:t>NOTE 1:</w:t>
            </w:r>
            <w:r w:rsidRPr="00891B04">
              <w:rPr>
                <w:rFonts w:ascii="Arial" w:eastAsia="宋体" w:hAnsi="Arial"/>
                <w:sz w:val="18"/>
              </w:rPr>
              <w:tab/>
              <w:t>Only applicable for UE supporting inter-band carrier aggregation with uplink in one NR band and without simultaneous Rx/Tx.</w:t>
            </w:r>
          </w:p>
          <w:p w14:paraId="24992FD1" w14:textId="77777777" w:rsidR="008405BC" w:rsidRPr="00891B04" w:rsidRDefault="008405BC" w:rsidP="008405BC">
            <w:pPr>
              <w:keepNext/>
              <w:keepLines/>
              <w:spacing w:after="0"/>
              <w:ind w:left="851" w:hanging="851"/>
              <w:rPr>
                <w:rFonts w:ascii="Arial" w:eastAsia="宋体" w:hAnsi="Arial"/>
                <w:sz w:val="18"/>
                <w:lang w:eastAsia="zh-CN"/>
              </w:rPr>
            </w:pPr>
            <w:r w:rsidRPr="00891B04">
              <w:rPr>
                <w:rFonts w:ascii="Arial" w:eastAsia="宋体" w:hAnsi="Arial"/>
                <w:sz w:val="18"/>
                <w:lang w:eastAsia="zh-CN"/>
              </w:rPr>
              <w:t>NOTE 2:</w:t>
            </w:r>
            <w:r w:rsidRPr="00891B04">
              <w:rPr>
                <w:rFonts w:ascii="Arial" w:eastAsia="宋体" w:hAnsi="Arial"/>
                <w:sz w:val="18"/>
                <w:lang w:eastAsia="zh-CN"/>
              </w:rPr>
              <w:tab/>
              <w:t>Only applicable for UE supporting inter-band carrier aggregation with uplink in one E-UTRA band and without simultaneous Rx/Tx.</w:t>
            </w:r>
          </w:p>
          <w:p w14:paraId="23CC3600" w14:textId="77777777" w:rsidR="008405BC" w:rsidRPr="00891B04" w:rsidRDefault="008405BC" w:rsidP="008405BC">
            <w:pPr>
              <w:keepNext/>
              <w:keepLines/>
              <w:spacing w:after="0"/>
              <w:ind w:left="851" w:hanging="851"/>
              <w:rPr>
                <w:rFonts w:eastAsia="宋体" w:cs="Arial"/>
              </w:rPr>
            </w:pPr>
            <w:r w:rsidRPr="00891B04">
              <w:rPr>
                <w:rFonts w:ascii="Arial" w:eastAsia="宋体" w:hAnsi="Arial" w:cs="Arial"/>
                <w:sz w:val="18"/>
              </w:rPr>
              <w:t>NOTE 3:</w:t>
            </w:r>
            <w:r w:rsidRPr="00891B04">
              <w:rPr>
                <w:rFonts w:ascii="Arial" w:eastAsia="宋体" w:hAnsi="Arial" w:cs="Arial"/>
                <w:sz w:val="18"/>
              </w:rPr>
              <w:tab/>
              <w:t>“-” denotes ΔR</w:t>
            </w:r>
            <w:r w:rsidRPr="00891B04">
              <w:rPr>
                <w:rFonts w:ascii="Arial" w:eastAsia="宋体" w:hAnsi="Arial" w:cs="Arial"/>
                <w:sz w:val="18"/>
                <w:vertAlign w:val="subscript"/>
              </w:rPr>
              <w:t>IB,c</w:t>
            </w:r>
            <w:r w:rsidRPr="00891B04">
              <w:rPr>
                <w:rFonts w:ascii="Arial" w:eastAsia="宋体" w:hAnsi="Arial" w:cs="Arial"/>
                <w:sz w:val="18"/>
              </w:rPr>
              <w:t xml:space="preserve"> = 0.</w:t>
            </w:r>
          </w:p>
          <w:p w14:paraId="6C406601" w14:textId="77777777" w:rsidR="008405BC" w:rsidRPr="00891B04" w:rsidRDefault="008405BC" w:rsidP="008405BC">
            <w:pPr>
              <w:keepNext/>
              <w:keepLines/>
              <w:spacing w:after="0"/>
              <w:ind w:left="851" w:hanging="851"/>
              <w:rPr>
                <w:rFonts w:ascii="Arial" w:eastAsia="宋体" w:hAnsi="Arial" w:cs="Arial"/>
                <w:bCs/>
                <w:sz w:val="18"/>
                <w:szCs w:val="18"/>
                <w:lang w:eastAsia="zh-CN"/>
              </w:rPr>
            </w:pPr>
            <w:r w:rsidRPr="00891B04">
              <w:rPr>
                <w:rFonts w:ascii="Arial" w:eastAsia="宋体" w:hAnsi="Arial"/>
                <w:sz w:val="18"/>
                <w:lang w:eastAsia="zh-CN"/>
              </w:rPr>
              <w:t>NOTE 4:</w:t>
            </w:r>
            <w:r w:rsidRPr="00891B04">
              <w:rPr>
                <w:rFonts w:ascii="Arial" w:eastAsia="宋体" w:hAnsi="Arial"/>
                <w:sz w:val="18"/>
                <w:lang w:eastAsia="zh-CN"/>
              </w:rPr>
              <w:tab/>
              <w:t>The component band order in the configuration should be listed by the order of E-UTRA band and NR band respectively.</w:t>
            </w:r>
          </w:p>
        </w:tc>
      </w:tr>
    </w:tbl>
    <w:p w14:paraId="15EF23E0" w14:textId="77777777" w:rsidR="00891B04" w:rsidRPr="00891B04" w:rsidRDefault="00891B04"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457A0" w14:textId="77777777" w:rsidR="00647CE5" w:rsidRDefault="00647CE5">
      <w:r>
        <w:separator/>
      </w:r>
    </w:p>
  </w:endnote>
  <w:endnote w:type="continuationSeparator" w:id="0">
    <w:p w14:paraId="0574097C" w14:textId="77777777" w:rsidR="00647CE5" w:rsidRDefault="0064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A3F93" w:rsidRDefault="000A3F9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50AA3" w14:textId="77777777" w:rsidR="00647CE5" w:rsidRDefault="00647CE5">
      <w:r>
        <w:separator/>
      </w:r>
    </w:p>
  </w:footnote>
  <w:footnote w:type="continuationSeparator" w:id="0">
    <w:p w14:paraId="004324F9" w14:textId="77777777" w:rsidR="00647CE5" w:rsidRDefault="00647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A3F93" w:rsidRDefault="000A3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189B">
      <w:rPr>
        <w:rFonts w:ascii="Arial" w:hAnsi="Arial" w:cs="Arial"/>
        <w:b/>
        <w:noProof/>
        <w:sz w:val="18"/>
        <w:szCs w:val="18"/>
      </w:rPr>
      <w:t>119</w:t>
    </w:r>
    <w:r>
      <w:rPr>
        <w:rFonts w:ascii="Arial" w:hAnsi="Arial" w:cs="Arial"/>
        <w:b/>
        <w:sz w:val="18"/>
        <w:szCs w:val="18"/>
      </w:rPr>
      <w:fldChar w:fldCharType="end"/>
    </w:r>
  </w:p>
  <w:p w14:paraId="05A66F28" w14:textId="77777777" w:rsidR="000A3F93" w:rsidRPr="009C14EF" w:rsidRDefault="000A3F93">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784423"/>
    <w:multiLevelType w:val="multilevel"/>
    <w:tmpl w:val="4FBC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51"/>
  </w:num>
  <w:num w:numId="3">
    <w:abstractNumId w:val="15"/>
  </w:num>
  <w:num w:numId="4">
    <w:abstractNumId w:val="37"/>
  </w:num>
  <w:num w:numId="5">
    <w:abstractNumId w:val="27"/>
  </w:num>
  <w:num w:numId="6">
    <w:abstractNumId w:val="48"/>
  </w:num>
  <w:num w:numId="7">
    <w:abstractNumId w:val="52"/>
  </w:num>
  <w:num w:numId="8">
    <w:abstractNumId w:val="29"/>
  </w:num>
  <w:num w:numId="9">
    <w:abstractNumId w:val="54"/>
  </w:num>
  <w:num w:numId="10">
    <w:abstractNumId w:val="23"/>
  </w:num>
  <w:num w:numId="11">
    <w:abstractNumId w:val="16"/>
  </w:num>
  <w:num w:numId="12">
    <w:abstractNumId w:val="28"/>
  </w:num>
  <w:num w:numId="13">
    <w:abstractNumId w:val="30"/>
  </w:num>
  <w:num w:numId="14">
    <w:abstractNumId w:val="25"/>
  </w:num>
  <w:num w:numId="15">
    <w:abstractNumId w:val="1"/>
  </w:num>
  <w:num w:numId="16">
    <w:abstractNumId w:val="47"/>
  </w:num>
  <w:num w:numId="17">
    <w:abstractNumId w:val="1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38"/>
  </w:num>
  <w:num w:numId="21">
    <w:abstractNumId w:val="40"/>
  </w:num>
  <w:num w:numId="2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1"/>
  </w:num>
  <w:num w:numId="28">
    <w:abstractNumId w:val="15"/>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52"/>
  </w:num>
  <w:num w:numId="33">
    <w:abstractNumId w:val="5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num>
  <w:num w:numId="37">
    <w:abstractNumId w:val="1"/>
    <w:lvlOverride w:ilvl="0">
      <w:startOverride w:val="1"/>
    </w:lvlOverride>
  </w:num>
  <w:num w:numId="3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46"/>
  </w:num>
  <w:num w:numId="41">
    <w:abstractNumId w:val="38"/>
  </w:num>
  <w:num w:numId="42">
    <w:abstractNumId w:val="32"/>
    <w:lvlOverride w:ilvl="0">
      <w:startOverride w:val="1"/>
    </w:lvlOverride>
  </w:num>
  <w:num w:numId="4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32"/>
  </w:num>
  <w:num w:numId="46">
    <w:abstractNumId w:val="13"/>
  </w:num>
  <w:num w:numId="47">
    <w:abstractNumId w:val="31"/>
  </w:num>
  <w:num w:numId="48">
    <w:abstractNumId w:val="39"/>
  </w:num>
  <w:num w:numId="4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9">
    <w:abstractNumId w:val="11"/>
  </w:num>
  <w:num w:numId="60">
    <w:abstractNumId w:val="33"/>
  </w:num>
  <w:num w:numId="61">
    <w:abstractNumId w:val="43"/>
  </w:num>
  <w:num w:numId="62">
    <w:abstractNumId w:val="42"/>
  </w:num>
  <w:num w:numId="63">
    <w:abstractNumId w:val="50"/>
  </w:num>
  <w:num w:numId="64">
    <w:abstractNumId w:val="41"/>
  </w:num>
  <w:num w:numId="65">
    <w:abstractNumId w:val="10"/>
  </w:num>
  <w:num w:numId="66">
    <w:abstractNumId w:val="34"/>
  </w:num>
  <w:num w:numId="67">
    <w:abstractNumId w:val="12"/>
  </w:num>
  <w:num w:numId="68">
    <w:abstractNumId w:val="53"/>
  </w:num>
  <w:num w:numId="69">
    <w:abstractNumId w:val="18"/>
  </w:num>
  <w:num w:numId="70">
    <w:abstractNumId w:val="14"/>
  </w:num>
  <w:num w:numId="71">
    <w:abstractNumId w:val="36"/>
  </w:num>
  <w:num w:numId="72">
    <w:abstractNumId w:val="35"/>
  </w:num>
  <w:num w:numId="73">
    <w:abstractNumId w:val="57"/>
  </w:num>
  <w:num w:numId="74">
    <w:abstractNumId w:val="24"/>
  </w:num>
  <w:num w:numId="75">
    <w:abstractNumId w:val="44"/>
  </w:num>
  <w:num w:numId="76">
    <w:abstractNumId w:val="20"/>
  </w:num>
  <w:num w:numId="77">
    <w:abstractNumId w:val="26"/>
  </w:num>
  <w:num w:numId="78">
    <w:abstractNumId w:val="22"/>
  </w:num>
  <w:num w:numId="79">
    <w:abstractNumId w:val="0"/>
  </w:num>
  <w:num w:numId="80">
    <w:abstractNumId w:val="55"/>
  </w:num>
  <w:num w:numId="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9"/>
  </w:num>
  <w:num w:numId="83">
    <w:abstractNumId w:val="5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7EE"/>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567"/>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3F93"/>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20E1"/>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20C5"/>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2265"/>
    <w:rsid w:val="001A497E"/>
    <w:rsid w:val="001A4C42"/>
    <w:rsid w:val="001A7420"/>
    <w:rsid w:val="001A7E6B"/>
    <w:rsid w:val="001B0132"/>
    <w:rsid w:val="001B06E6"/>
    <w:rsid w:val="001B1711"/>
    <w:rsid w:val="001B2C86"/>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D653A"/>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59E8"/>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292A"/>
    <w:rsid w:val="00290004"/>
    <w:rsid w:val="00292524"/>
    <w:rsid w:val="00293749"/>
    <w:rsid w:val="002A2A3C"/>
    <w:rsid w:val="002A2E89"/>
    <w:rsid w:val="002A6025"/>
    <w:rsid w:val="002B6339"/>
    <w:rsid w:val="002C2B7C"/>
    <w:rsid w:val="002C4057"/>
    <w:rsid w:val="002C7E45"/>
    <w:rsid w:val="002D05AC"/>
    <w:rsid w:val="002D10C2"/>
    <w:rsid w:val="002D584E"/>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227"/>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57FB3"/>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15C1"/>
    <w:rsid w:val="0058189B"/>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0D57"/>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47CE5"/>
    <w:rsid w:val="00650A83"/>
    <w:rsid w:val="00651F63"/>
    <w:rsid w:val="00652480"/>
    <w:rsid w:val="00653B6F"/>
    <w:rsid w:val="0065555E"/>
    <w:rsid w:val="00661253"/>
    <w:rsid w:val="00661EB8"/>
    <w:rsid w:val="006663F3"/>
    <w:rsid w:val="00666932"/>
    <w:rsid w:val="00670333"/>
    <w:rsid w:val="006720B3"/>
    <w:rsid w:val="00674090"/>
    <w:rsid w:val="00680E3D"/>
    <w:rsid w:val="00681A0A"/>
    <w:rsid w:val="00682AFA"/>
    <w:rsid w:val="006838EF"/>
    <w:rsid w:val="006859A6"/>
    <w:rsid w:val="00686CFE"/>
    <w:rsid w:val="00690C68"/>
    <w:rsid w:val="00691BE4"/>
    <w:rsid w:val="00692697"/>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660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32F3"/>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317A"/>
    <w:rsid w:val="008252A3"/>
    <w:rsid w:val="0082576B"/>
    <w:rsid w:val="00826C59"/>
    <w:rsid w:val="00830747"/>
    <w:rsid w:val="0083467D"/>
    <w:rsid w:val="00837470"/>
    <w:rsid w:val="00837DB0"/>
    <w:rsid w:val="008405BC"/>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1B04"/>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A61"/>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0422"/>
    <w:rsid w:val="00B65061"/>
    <w:rsid w:val="00B65A28"/>
    <w:rsid w:val="00B6734D"/>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81A"/>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953"/>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6F2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AFD"/>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A1115A"/>
    <w:rPr>
      <w:rFonts w:eastAsia="Malgun Gothic"/>
      <w:i/>
      <w:lang w:eastAsia="x-none"/>
    </w:rPr>
  </w:style>
  <w:style w:type="paragraph" w:styleId="34">
    <w:name w:val="Body Text 3"/>
    <w:basedOn w:val="a2"/>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qFormat/>
    <w:rsid w:val="00A1115A"/>
    <w:pPr>
      <w:snapToGrid w:val="0"/>
    </w:pPr>
    <w:rPr>
      <w:rFonts w:eastAsia="宋体"/>
      <w:lang w:eastAsia="x-none"/>
    </w:rPr>
  </w:style>
  <w:style w:type="character" w:customStyle="1" w:styleId="Chare">
    <w:name w:val="尾注文本 Char"/>
    <w:basedOn w:val="a3"/>
    <w:link w:val="aff3"/>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7"/>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c"/>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qFormat/>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01267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826793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8093868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9401055">
      <w:bodyDiv w:val="1"/>
      <w:marLeft w:val="0"/>
      <w:marRight w:val="0"/>
      <w:marTop w:val="0"/>
      <w:marBottom w:val="0"/>
      <w:divBdr>
        <w:top w:val="none" w:sz="0" w:space="0" w:color="auto"/>
        <w:left w:val="none" w:sz="0" w:space="0" w:color="auto"/>
        <w:bottom w:val="none" w:sz="0" w:space="0" w:color="auto"/>
        <w:right w:val="none" w:sz="0" w:space="0" w:color="auto"/>
      </w:divBdr>
    </w:div>
    <w:div w:id="1074661699">
      <w:bodyDiv w:val="1"/>
      <w:marLeft w:val="0"/>
      <w:marRight w:val="0"/>
      <w:marTop w:val="0"/>
      <w:marBottom w:val="0"/>
      <w:divBdr>
        <w:top w:val="none" w:sz="0" w:space="0" w:color="auto"/>
        <w:left w:val="none" w:sz="0" w:space="0" w:color="auto"/>
        <w:bottom w:val="none" w:sz="0" w:space="0" w:color="auto"/>
        <w:right w:val="none" w:sz="0" w:space="0" w:color="auto"/>
      </w:divBdr>
    </w:div>
    <w:div w:id="10885805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4678289">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47477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B9A29-C47E-4123-B6D0-1DB8EF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120</Pages>
  <Words>23565</Words>
  <Characters>134327</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55</cp:revision>
  <cp:lastPrinted>2019-02-25T14:05:00Z</cp:lastPrinted>
  <dcterms:created xsi:type="dcterms:W3CDTF">2022-09-30T02:40:00Z</dcterms:created>
  <dcterms:modified xsi:type="dcterms:W3CDTF">2023-11-16T14:20:00Z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